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BD235F8" w14:textId="42548D95" w:rsidR="001D1A09" w:rsidRDefault="001F1408" w:rsidP="001F1408">
      <w:pPr>
        <w:pStyle w:val="Heading1"/>
      </w:pPr>
      <w:bookmarkStart w:id="0" w:name="_Toc314467806"/>
      <w:r>
        <w:t xml:space="preserve">Supplementary </w:t>
      </w:r>
      <w:r w:rsidR="00A54522">
        <w:t>Material</w:t>
      </w:r>
      <w:r>
        <w:t xml:space="preserve"> for NIMBus</w:t>
      </w:r>
      <w:bookmarkEnd w:id="0"/>
    </w:p>
    <w:p w14:paraId="1464ACDD" w14:textId="77777777" w:rsidR="003B69B3" w:rsidRDefault="00253FB2">
      <w:pPr>
        <w:pStyle w:val="TOC1"/>
        <w:tabs>
          <w:tab w:val="right" w:leader="dot" w:pos="8630"/>
        </w:tabs>
        <w:rPr>
          <w:rFonts w:asciiTheme="minorHAnsi" w:hAnsiTheme="minorHAnsi"/>
          <w:noProof/>
          <w:lang w:eastAsia="ja-JP"/>
        </w:rPr>
      </w:pPr>
      <w:r>
        <w:fldChar w:fldCharType="begin"/>
      </w:r>
      <w:r>
        <w:instrText xml:space="preserve"> TOC \o "1-3" </w:instrText>
      </w:r>
      <w:r>
        <w:fldChar w:fldCharType="separate"/>
      </w:r>
      <w:bookmarkStart w:id="1" w:name="_GoBack"/>
      <w:bookmarkEnd w:id="1"/>
      <w:r w:rsidR="003B69B3">
        <w:rPr>
          <w:noProof/>
        </w:rPr>
        <w:t>Supplementary Material for NIMBus</w:t>
      </w:r>
      <w:r w:rsidR="003B69B3">
        <w:rPr>
          <w:noProof/>
        </w:rPr>
        <w:tab/>
      </w:r>
      <w:r w:rsidR="003B69B3">
        <w:rPr>
          <w:noProof/>
        </w:rPr>
        <w:fldChar w:fldCharType="begin"/>
      </w:r>
      <w:r w:rsidR="003B69B3">
        <w:rPr>
          <w:noProof/>
        </w:rPr>
        <w:instrText xml:space="preserve"> PAGEREF _Toc314467806 \h </w:instrText>
      </w:r>
      <w:r w:rsidR="003B69B3">
        <w:rPr>
          <w:noProof/>
        </w:rPr>
      </w:r>
      <w:r w:rsidR="003B69B3">
        <w:rPr>
          <w:noProof/>
        </w:rPr>
        <w:fldChar w:fldCharType="separate"/>
      </w:r>
      <w:r w:rsidR="003B69B3">
        <w:rPr>
          <w:noProof/>
        </w:rPr>
        <w:t>1</w:t>
      </w:r>
      <w:r w:rsidR="003B69B3">
        <w:rPr>
          <w:noProof/>
        </w:rPr>
        <w:fldChar w:fldCharType="end"/>
      </w:r>
    </w:p>
    <w:p w14:paraId="754853E7" w14:textId="77777777" w:rsidR="003B69B3" w:rsidRDefault="003B69B3">
      <w:pPr>
        <w:pStyle w:val="TOC2"/>
        <w:tabs>
          <w:tab w:val="left" w:pos="793"/>
          <w:tab w:val="right" w:leader="dot" w:pos="8630"/>
        </w:tabs>
        <w:rPr>
          <w:rFonts w:asciiTheme="minorHAnsi" w:hAnsiTheme="minorHAnsi"/>
          <w:noProof/>
          <w:lang w:eastAsia="ja-JP"/>
        </w:rPr>
      </w:pPr>
      <w:r>
        <w:rPr>
          <w:noProof/>
        </w:rPr>
        <w:t>S1.</w:t>
      </w:r>
      <w:r>
        <w:rPr>
          <w:rFonts w:asciiTheme="minorHAnsi" w:hAnsiTheme="minorHAnsi"/>
          <w:noProof/>
          <w:lang w:eastAsia="ja-JP"/>
        </w:rPr>
        <w:tab/>
      </w:r>
      <w:r>
        <w:rPr>
          <w:noProof/>
        </w:rPr>
        <w:t>WGS data collection</w:t>
      </w:r>
      <w:r>
        <w:rPr>
          <w:noProof/>
        </w:rPr>
        <w:tab/>
      </w:r>
      <w:r>
        <w:rPr>
          <w:noProof/>
        </w:rPr>
        <w:fldChar w:fldCharType="begin"/>
      </w:r>
      <w:r>
        <w:rPr>
          <w:noProof/>
        </w:rPr>
        <w:instrText xml:space="preserve"> PAGEREF _Toc314467807 \h </w:instrText>
      </w:r>
      <w:r>
        <w:rPr>
          <w:noProof/>
        </w:rPr>
      </w:r>
      <w:r>
        <w:rPr>
          <w:noProof/>
        </w:rPr>
        <w:fldChar w:fldCharType="separate"/>
      </w:r>
      <w:r>
        <w:rPr>
          <w:noProof/>
        </w:rPr>
        <w:t>1</w:t>
      </w:r>
      <w:r>
        <w:rPr>
          <w:noProof/>
        </w:rPr>
        <w:fldChar w:fldCharType="end"/>
      </w:r>
    </w:p>
    <w:p w14:paraId="72C7B8E7" w14:textId="77777777" w:rsidR="003B69B3" w:rsidRDefault="003B69B3">
      <w:pPr>
        <w:pStyle w:val="TOC2"/>
        <w:tabs>
          <w:tab w:val="left" w:pos="793"/>
          <w:tab w:val="right" w:leader="dot" w:pos="8630"/>
        </w:tabs>
        <w:rPr>
          <w:rFonts w:asciiTheme="minorHAnsi" w:hAnsiTheme="minorHAnsi"/>
          <w:noProof/>
          <w:lang w:eastAsia="ja-JP"/>
        </w:rPr>
      </w:pPr>
      <w:r>
        <w:rPr>
          <w:noProof/>
        </w:rPr>
        <w:t>S2.</w:t>
      </w:r>
      <w:r>
        <w:rPr>
          <w:rFonts w:asciiTheme="minorHAnsi" w:hAnsiTheme="minorHAnsi"/>
          <w:noProof/>
          <w:lang w:eastAsia="ja-JP"/>
        </w:rPr>
        <w:tab/>
      </w:r>
      <w:r>
        <w:rPr>
          <w:noProof/>
        </w:rPr>
        <w:t>Covariate table generation</w:t>
      </w:r>
      <w:r>
        <w:rPr>
          <w:noProof/>
        </w:rPr>
        <w:tab/>
      </w:r>
      <w:r>
        <w:rPr>
          <w:noProof/>
        </w:rPr>
        <w:fldChar w:fldCharType="begin"/>
      </w:r>
      <w:r>
        <w:rPr>
          <w:noProof/>
        </w:rPr>
        <w:instrText xml:space="preserve"> PAGEREF _Toc314467808 \h </w:instrText>
      </w:r>
      <w:r>
        <w:rPr>
          <w:noProof/>
        </w:rPr>
      </w:r>
      <w:r>
        <w:rPr>
          <w:noProof/>
        </w:rPr>
        <w:fldChar w:fldCharType="separate"/>
      </w:r>
      <w:r>
        <w:rPr>
          <w:noProof/>
        </w:rPr>
        <w:t>2</w:t>
      </w:r>
      <w:r>
        <w:rPr>
          <w:noProof/>
        </w:rPr>
        <w:fldChar w:fldCharType="end"/>
      </w:r>
    </w:p>
    <w:p w14:paraId="730D7D03" w14:textId="77777777" w:rsidR="003B69B3" w:rsidRDefault="003B69B3">
      <w:pPr>
        <w:pStyle w:val="TOC3"/>
        <w:tabs>
          <w:tab w:val="right" w:leader="dot" w:pos="8630"/>
        </w:tabs>
        <w:rPr>
          <w:rFonts w:asciiTheme="minorHAnsi" w:hAnsiTheme="minorHAnsi"/>
          <w:noProof/>
          <w:lang w:eastAsia="ja-JP"/>
        </w:rPr>
      </w:pPr>
      <w:r>
        <w:rPr>
          <w:noProof/>
        </w:rPr>
        <w:t>Step 1. Covariate collection and bigWig file generation</w:t>
      </w:r>
      <w:r>
        <w:rPr>
          <w:noProof/>
        </w:rPr>
        <w:tab/>
      </w:r>
      <w:r>
        <w:rPr>
          <w:noProof/>
        </w:rPr>
        <w:fldChar w:fldCharType="begin"/>
      </w:r>
      <w:r>
        <w:rPr>
          <w:noProof/>
        </w:rPr>
        <w:instrText xml:space="preserve"> PAGEREF _Toc314467809 \h </w:instrText>
      </w:r>
      <w:r>
        <w:rPr>
          <w:noProof/>
        </w:rPr>
      </w:r>
      <w:r>
        <w:rPr>
          <w:noProof/>
        </w:rPr>
        <w:fldChar w:fldCharType="separate"/>
      </w:r>
      <w:r>
        <w:rPr>
          <w:noProof/>
        </w:rPr>
        <w:t>3</w:t>
      </w:r>
      <w:r>
        <w:rPr>
          <w:noProof/>
        </w:rPr>
        <w:fldChar w:fldCharType="end"/>
      </w:r>
    </w:p>
    <w:p w14:paraId="6781C91C" w14:textId="77777777" w:rsidR="003B69B3" w:rsidRDefault="003B69B3">
      <w:pPr>
        <w:pStyle w:val="TOC3"/>
        <w:tabs>
          <w:tab w:val="right" w:leader="dot" w:pos="8630"/>
        </w:tabs>
        <w:rPr>
          <w:rFonts w:asciiTheme="minorHAnsi" w:hAnsiTheme="minorHAnsi"/>
          <w:noProof/>
          <w:lang w:eastAsia="ja-JP"/>
        </w:rPr>
      </w:pPr>
      <w:r>
        <w:rPr>
          <w:noProof/>
        </w:rPr>
        <w:t>Step 2. Genome gridding</w:t>
      </w:r>
      <w:r>
        <w:rPr>
          <w:noProof/>
        </w:rPr>
        <w:tab/>
      </w:r>
      <w:r>
        <w:rPr>
          <w:noProof/>
        </w:rPr>
        <w:fldChar w:fldCharType="begin"/>
      </w:r>
      <w:r>
        <w:rPr>
          <w:noProof/>
        </w:rPr>
        <w:instrText xml:space="preserve"> PAGEREF _Toc314467810 \h </w:instrText>
      </w:r>
      <w:r>
        <w:rPr>
          <w:noProof/>
        </w:rPr>
      </w:r>
      <w:r>
        <w:rPr>
          <w:noProof/>
        </w:rPr>
        <w:fldChar w:fldCharType="separate"/>
      </w:r>
      <w:r>
        <w:rPr>
          <w:noProof/>
        </w:rPr>
        <w:t>3</w:t>
      </w:r>
      <w:r>
        <w:rPr>
          <w:noProof/>
        </w:rPr>
        <w:fldChar w:fldCharType="end"/>
      </w:r>
    </w:p>
    <w:p w14:paraId="790D1C19" w14:textId="77777777" w:rsidR="003B69B3" w:rsidRDefault="003B69B3">
      <w:pPr>
        <w:pStyle w:val="TOC3"/>
        <w:tabs>
          <w:tab w:val="right" w:leader="dot" w:pos="8630"/>
        </w:tabs>
        <w:rPr>
          <w:rFonts w:asciiTheme="minorHAnsi" w:hAnsiTheme="minorHAnsi"/>
          <w:noProof/>
          <w:lang w:eastAsia="ja-JP"/>
        </w:rPr>
      </w:pPr>
      <w:r>
        <w:rPr>
          <w:noProof/>
        </w:rPr>
        <w:t>Step 3: covariate table creation</w:t>
      </w:r>
      <w:r>
        <w:rPr>
          <w:noProof/>
        </w:rPr>
        <w:tab/>
      </w:r>
      <w:r>
        <w:rPr>
          <w:noProof/>
        </w:rPr>
        <w:fldChar w:fldCharType="begin"/>
      </w:r>
      <w:r>
        <w:rPr>
          <w:noProof/>
        </w:rPr>
        <w:instrText xml:space="preserve"> PAGEREF _Toc314467811 \h </w:instrText>
      </w:r>
      <w:r>
        <w:rPr>
          <w:noProof/>
        </w:rPr>
      </w:r>
      <w:r>
        <w:rPr>
          <w:noProof/>
        </w:rPr>
        <w:fldChar w:fldCharType="separate"/>
      </w:r>
      <w:r>
        <w:rPr>
          <w:noProof/>
        </w:rPr>
        <w:t>3</w:t>
      </w:r>
      <w:r>
        <w:rPr>
          <w:noProof/>
        </w:rPr>
        <w:fldChar w:fldCharType="end"/>
      </w:r>
    </w:p>
    <w:p w14:paraId="06FBDEA0" w14:textId="77777777" w:rsidR="003B69B3" w:rsidRDefault="003B69B3">
      <w:pPr>
        <w:pStyle w:val="TOC2"/>
        <w:tabs>
          <w:tab w:val="left" w:pos="793"/>
          <w:tab w:val="right" w:leader="dot" w:pos="8630"/>
        </w:tabs>
        <w:rPr>
          <w:rFonts w:asciiTheme="minorHAnsi" w:hAnsiTheme="minorHAnsi"/>
          <w:noProof/>
          <w:lang w:eastAsia="ja-JP"/>
        </w:rPr>
      </w:pPr>
      <w:r>
        <w:rPr>
          <w:noProof/>
        </w:rPr>
        <w:t>S3.</w:t>
      </w:r>
      <w:r>
        <w:rPr>
          <w:rFonts w:asciiTheme="minorHAnsi" w:hAnsiTheme="minorHAnsi"/>
          <w:noProof/>
          <w:lang w:eastAsia="ja-JP"/>
        </w:rPr>
        <w:tab/>
      </w:r>
      <w:r>
        <w:rPr>
          <w:noProof/>
        </w:rPr>
        <w:t>Noncoding annotations</w:t>
      </w:r>
      <w:r>
        <w:rPr>
          <w:noProof/>
        </w:rPr>
        <w:tab/>
      </w:r>
      <w:r>
        <w:rPr>
          <w:noProof/>
        </w:rPr>
        <w:fldChar w:fldCharType="begin"/>
      </w:r>
      <w:r>
        <w:rPr>
          <w:noProof/>
        </w:rPr>
        <w:instrText xml:space="preserve"> PAGEREF _Toc314467812 \h </w:instrText>
      </w:r>
      <w:r>
        <w:rPr>
          <w:noProof/>
        </w:rPr>
      </w:r>
      <w:r>
        <w:rPr>
          <w:noProof/>
        </w:rPr>
        <w:fldChar w:fldCharType="separate"/>
      </w:r>
      <w:r>
        <w:rPr>
          <w:noProof/>
        </w:rPr>
        <w:t>3</w:t>
      </w:r>
      <w:r>
        <w:rPr>
          <w:noProof/>
        </w:rPr>
        <w:fldChar w:fldCharType="end"/>
      </w:r>
    </w:p>
    <w:p w14:paraId="07985733" w14:textId="77777777" w:rsidR="003B69B3" w:rsidRDefault="003B69B3">
      <w:pPr>
        <w:pStyle w:val="TOC2"/>
        <w:tabs>
          <w:tab w:val="left" w:pos="793"/>
          <w:tab w:val="right" w:leader="dot" w:pos="8630"/>
        </w:tabs>
        <w:rPr>
          <w:rFonts w:asciiTheme="minorHAnsi" w:hAnsiTheme="minorHAnsi"/>
          <w:noProof/>
          <w:lang w:eastAsia="ja-JP"/>
        </w:rPr>
      </w:pPr>
      <w:r>
        <w:rPr>
          <w:noProof/>
        </w:rPr>
        <w:t>S4.</w:t>
      </w:r>
      <w:r>
        <w:rPr>
          <w:rFonts w:asciiTheme="minorHAnsi" w:hAnsiTheme="minorHAnsi"/>
          <w:noProof/>
          <w:lang w:eastAsia="ja-JP"/>
        </w:rPr>
        <w:tab/>
      </w:r>
      <w:r>
        <w:rPr>
          <w:noProof/>
        </w:rPr>
        <w:t>Optimal and approximate local background mutation rate estimation</w:t>
      </w:r>
      <w:r>
        <w:rPr>
          <w:noProof/>
        </w:rPr>
        <w:tab/>
      </w:r>
      <w:r>
        <w:rPr>
          <w:noProof/>
        </w:rPr>
        <w:fldChar w:fldCharType="begin"/>
      </w:r>
      <w:r>
        <w:rPr>
          <w:noProof/>
        </w:rPr>
        <w:instrText xml:space="preserve"> PAGEREF _Toc314467813 \h </w:instrText>
      </w:r>
      <w:r>
        <w:rPr>
          <w:noProof/>
        </w:rPr>
      </w:r>
      <w:r>
        <w:rPr>
          <w:noProof/>
        </w:rPr>
        <w:fldChar w:fldCharType="separate"/>
      </w:r>
      <w:r>
        <w:rPr>
          <w:noProof/>
        </w:rPr>
        <w:t>4</w:t>
      </w:r>
      <w:r>
        <w:rPr>
          <w:noProof/>
        </w:rPr>
        <w:fldChar w:fldCharType="end"/>
      </w:r>
    </w:p>
    <w:p w14:paraId="7A560668" w14:textId="77777777" w:rsidR="003B69B3" w:rsidRDefault="003B69B3">
      <w:pPr>
        <w:pStyle w:val="TOC2"/>
        <w:tabs>
          <w:tab w:val="left" w:pos="793"/>
          <w:tab w:val="right" w:leader="dot" w:pos="8630"/>
        </w:tabs>
        <w:rPr>
          <w:rFonts w:asciiTheme="minorHAnsi" w:hAnsiTheme="minorHAnsi"/>
          <w:noProof/>
          <w:lang w:eastAsia="ja-JP"/>
        </w:rPr>
      </w:pPr>
      <w:r>
        <w:rPr>
          <w:noProof/>
        </w:rPr>
        <w:t>S5.</w:t>
      </w:r>
      <w:r>
        <w:rPr>
          <w:rFonts w:asciiTheme="minorHAnsi" w:hAnsiTheme="minorHAnsi"/>
          <w:noProof/>
          <w:lang w:eastAsia="ja-JP"/>
        </w:rPr>
        <w:tab/>
      </w:r>
      <w:r>
        <w:rPr>
          <w:noProof/>
        </w:rPr>
        <w:t>Kolmogorov–Smirnov (KS) statistic to compare mutation counts in 1mb bins again fitted ones using Binomial distribution</w:t>
      </w:r>
      <w:r>
        <w:rPr>
          <w:noProof/>
        </w:rPr>
        <w:tab/>
      </w:r>
      <w:r>
        <w:rPr>
          <w:noProof/>
        </w:rPr>
        <w:fldChar w:fldCharType="begin"/>
      </w:r>
      <w:r>
        <w:rPr>
          <w:noProof/>
        </w:rPr>
        <w:instrText xml:space="preserve"> PAGEREF _Toc314467814 \h </w:instrText>
      </w:r>
      <w:r>
        <w:rPr>
          <w:noProof/>
        </w:rPr>
      </w:r>
      <w:r>
        <w:rPr>
          <w:noProof/>
        </w:rPr>
        <w:fldChar w:fldCharType="separate"/>
      </w:r>
      <w:r>
        <w:rPr>
          <w:noProof/>
        </w:rPr>
        <w:t>5</w:t>
      </w:r>
      <w:r>
        <w:rPr>
          <w:noProof/>
        </w:rPr>
        <w:fldChar w:fldCharType="end"/>
      </w:r>
    </w:p>
    <w:p w14:paraId="5140BD8A" w14:textId="77777777" w:rsidR="003B69B3" w:rsidRDefault="003B69B3">
      <w:pPr>
        <w:pStyle w:val="TOC2"/>
        <w:tabs>
          <w:tab w:val="left" w:pos="793"/>
          <w:tab w:val="right" w:leader="dot" w:pos="8630"/>
        </w:tabs>
        <w:rPr>
          <w:rFonts w:asciiTheme="minorHAnsi" w:hAnsiTheme="minorHAnsi"/>
          <w:noProof/>
          <w:lang w:eastAsia="ja-JP"/>
        </w:rPr>
      </w:pPr>
      <w:r>
        <w:rPr>
          <w:noProof/>
        </w:rPr>
        <w:t>S6.</w:t>
      </w:r>
      <w:r>
        <w:rPr>
          <w:rFonts w:asciiTheme="minorHAnsi" w:hAnsiTheme="minorHAnsi"/>
          <w:noProof/>
          <w:lang w:eastAsia="ja-JP"/>
        </w:rPr>
        <w:tab/>
      </w:r>
      <w:r>
        <w:rPr>
          <w:noProof/>
        </w:rPr>
        <w:t>Local mutation rates are highly correlated with many genomic features</w:t>
      </w:r>
      <w:r>
        <w:rPr>
          <w:noProof/>
        </w:rPr>
        <w:tab/>
      </w:r>
      <w:r>
        <w:rPr>
          <w:noProof/>
        </w:rPr>
        <w:fldChar w:fldCharType="begin"/>
      </w:r>
      <w:r>
        <w:rPr>
          <w:noProof/>
        </w:rPr>
        <w:instrText xml:space="preserve"> PAGEREF _Toc314467815 \h </w:instrText>
      </w:r>
      <w:r>
        <w:rPr>
          <w:noProof/>
        </w:rPr>
      </w:r>
      <w:r>
        <w:rPr>
          <w:noProof/>
        </w:rPr>
        <w:fldChar w:fldCharType="separate"/>
      </w:r>
      <w:r>
        <w:rPr>
          <w:noProof/>
        </w:rPr>
        <w:t>6</w:t>
      </w:r>
      <w:r>
        <w:rPr>
          <w:noProof/>
        </w:rPr>
        <w:fldChar w:fldCharType="end"/>
      </w:r>
    </w:p>
    <w:p w14:paraId="3BB4376B" w14:textId="77777777" w:rsidR="003B69B3" w:rsidRDefault="003B69B3">
      <w:pPr>
        <w:pStyle w:val="TOC2"/>
        <w:tabs>
          <w:tab w:val="left" w:pos="793"/>
          <w:tab w:val="right" w:leader="dot" w:pos="8630"/>
        </w:tabs>
        <w:rPr>
          <w:rFonts w:asciiTheme="minorHAnsi" w:hAnsiTheme="minorHAnsi"/>
          <w:noProof/>
          <w:lang w:eastAsia="ja-JP"/>
        </w:rPr>
      </w:pPr>
      <w:r>
        <w:rPr>
          <w:noProof/>
        </w:rPr>
        <w:t>S7.</w:t>
      </w:r>
      <w:r>
        <w:rPr>
          <w:rFonts w:asciiTheme="minorHAnsi" w:hAnsiTheme="minorHAnsi"/>
          <w:noProof/>
          <w:lang w:eastAsia="ja-JP"/>
        </w:rPr>
        <w:tab/>
      </w:r>
      <w:r>
        <w:rPr>
          <w:noProof/>
        </w:rPr>
        <w:t>Toy example to show how the regression runs with multiple features</w:t>
      </w:r>
      <w:r>
        <w:rPr>
          <w:noProof/>
        </w:rPr>
        <w:tab/>
      </w:r>
      <w:r>
        <w:rPr>
          <w:noProof/>
        </w:rPr>
        <w:fldChar w:fldCharType="begin"/>
      </w:r>
      <w:r>
        <w:rPr>
          <w:noProof/>
        </w:rPr>
        <w:instrText xml:space="preserve"> PAGEREF _Toc314467816 \h </w:instrText>
      </w:r>
      <w:r>
        <w:rPr>
          <w:noProof/>
        </w:rPr>
      </w:r>
      <w:r>
        <w:rPr>
          <w:noProof/>
        </w:rPr>
        <w:fldChar w:fldCharType="separate"/>
      </w:r>
      <w:r>
        <w:rPr>
          <w:noProof/>
        </w:rPr>
        <w:t>7</w:t>
      </w:r>
      <w:r>
        <w:rPr>
          <w:noProof/>
        </w:rPr>
        <w:fldChar w:fldCharType="end"/>
      </w:r>
    </w:p>
    <w:p w14:paraId="0BBEC703" w14:textId="77777777" w:rsidR="003B69B3" w:rsidRDefault="003B69B3">
      <w:pPr>
        <w:pStyle w:val="TOC2"/>
        <w:tabs>
          <w:tab w:val="left" w:pos="793"/>
          <w:tab w:val="right" w:leader="dot" w:pos="8630"/>
        </w:tabs>
        <w:rPr>
          <w:rFonts w:asciiTheme="minorHAnsi" w:hAnsiTheme="minorHAnsi"/>
          <w:noProof/>
          <w:lang w:eastAsia="ja-JP"/>
        </w:rPr>
      </w:pPr>
      <w:r>
        <w:rPr>
          <w:noProof/>
        </w:rPr>
        <w:t>S8.</w:t>
      </w:r>
      <w:r>
        <w:rPr>
          <w:rFonts w:asciiTheme="minorHAnsi" w:hAnsiTheme="minorHAnsi"/>
          <w:noProof/>
          <w:lang w:eastAsia="ja-JP"/>
        </w:rPr>
        <w:tab/>
      </w:r>
      <w:r>
        <w:rPr>
          <w:noProof/>
        </w:rPr>
        <w:t>Regression Performance comparison using features from matched and unmatched tissues</w:t>
      </w:r>
      <w:r>
        <w:rPr>
          <w:noProof/>
        </w:rPr>
        <w:tab/>
      </w:r>
      <w:r>
        <w:rPr>
          <w:noProof/>
        </w:rPr>
        <w:fldChar w:fldCharType="begin"/>
      </w:r>
      <w:r>
        <w:rPr>
          <w:noProof/>
        </w:rPr>
        <w:instrText xml:space="preserve"> PAGEREF _Toc314467817 \h </w:instrText>
      </w:r>
      <w:r>
        <w:rPr>
          <w:noProof/>
        </w:rPr>
      </w:r>
      <w:r>
        <w:rPr>
          <w:noProof/>
        </w:rPr>
        <w:fldChar w:fldCharType="separate"/>
      </w:r>
      <w:r>
        <w:rPr>
          <w:noProof/>
        </w:rPr>
        <w:t>7</w:t>
      </w:r>
      <w:r>
        <w:rPr>
          <w:noProof/>
        </w:rPr>
        <w:fldChar w:fldCharType="end"/>
      </w:r>
    </w:p>
    <w:p w14:paraId="30E567FA" w14:textId="77777777" w:rsidR="003B69B3" w:rsidRDefault="003B69B3">
      <w:pPr>
        <w:pStyle w:val="TOC2"/>
        <w:tabs>
          <w:tab w:val="left" w:pos="793"/>
          <w:tab w:val="right" w:leader="dot" w:pos="8630"/>
        </w:tabs>
        <w:rPr>
          <w:rFonts w:asciiTheme="minorHAnsi" w:hAnsiTheme="minorHAnsi"/>
          <w:noProof/>
          <w:lang w:eastAsia="ja-JP"/>
        </w:rPr>
      </w:pPr>
      <w:r>
        <w:rPr>
          <w:noProof/>
        </w:rPr>
        <w:t>S9.</w:t>
      </w:r>
      <w:r>
        <w:rPr>
          <w:rFonts w:asciiTheme="minorHAnsi" w:hAnsiTheme="minorHAnsi"/>
          <w:noProof/>
          <w:lang w:eastAsia="ja-JP"/>
        </w:rPr>
        <w:tab/>
      </w:r>
      <w:r>
        <w:rPr>
          <w:noProof/>
        </w:rPr>
        <w:t>PCA analysis of the covariate matrix</w:t>
      </w:r>
      <w:r>
        <w:rPr>
          <w:noProof/>
        </w:rPr>
        <w:tab/>
      </w:r>
      <w:r>
        <w:rPr>
          <w:noProof/>
        </w:rPr>
        <w:fldChar w:fldCharType="begin"/>
      </w:r>
      <w:r>
        <w:rPr>
          <w:noProof/>
        </w:rPr>
        <w:instrText xml:space="preserve"> PAGEREF _Toc314467818 \h </w:instrText>
      </w:r>
      <w:r>
        <w:rPr>
          <w:noProof/>
        </w:rPr>
      </w:r>
      <w:r>
        <w:rPr>
          <w:noProof/>
        </w:rPr>
        <w:fldChar w:fldCharType="separate"/>
      </w:r>
      <w:r>
        <w:rPr>
          <w:noProof/>
        </w:rPr>
        <w:t>9</w:t>
      </w:r>
      <w:r>
        <w:rPr>
          <w:noProof/>
        </w:rPr>
        <w:fldChar w:fldCharType="end"/>
      </w:r>
    </w:p>
    <w:p w14:paraId="6BD2A9E6" w14:textId="77777777" w:rsidR="003B69B3" w:rsidRDefault="003B69B3">
      <w:pPr>
        <w:pStyle w:val="TOC2"/>
        <w:tabs>
          <w:tab w:val="left" w:pos="913"/>
          <w:tab w:val="right" w:leader="dot" w:pos="8630"/>
        </w:tabs>
        <w:rPr>
          <w:rFonts w:asciiTheme="minorHAnsi" w:hAnsiTheme="minorHAnsi"/>
          <w:noProof/>
          <w:lang w:eastAsia="ja-JP"/>
        </w:rPr>
      </w:pPr>
      <w:r>
        <w:rPr>
          <w:noProof/>
        </w:rPr>
        <w:t>S10.</w:t>
      </w:r>
      <w:r>
        <w:rPr>
          <w:rFonts w:asciiTheme="minorHAnsi" w:hAnsiTheme="minorHAnsi"/>
          <w:noProof/>
          <w:lang w:eastAsia="ja-JP"/>
        </w:rPr>
        <w:tab/>
      </w:r>
      <w:r>
        <w:rPr>
          <w:noProof/>
        </w:rPr>
        <w:t>Performance of local background mutation rate estimation by correcting all PCs for the covariate matrix</w:t>
      </w:r>
      <w:r>
        <w:rPr>
          <w:noProof/>
        </w:rPr>
        <w:tab/>
      </w:r>
      <w:r>
        <w:rPr>
          <w:noProof/>
        </w:rPr>
        <w:fldChar w:fldCharType="begin"/>
      </w:r>
      <w:r>
        <w:rPr>
          <w:noProof/>
        </w:rPr>
        <w:instrText xml:space="preserve"> PAGEREF _Toc314467819 \h </w:instrText>
      </w:r>
      <w:r>
        <w:rPr>
          <w:noProof/>
        </w:rPr>
      </w:r>
      <w:r>
        <w:rPr>
          <w:noProof/>
        </w:rPr>
        <w:fldChar w:fldCharType="separate"/>
      </w:r>
      <w:r>
        <w:rPr>
          <w:noProof/>
        </w:rPr>
        <w:t>9</w:t>
      </w:r>
      <w:r>
        <w:rPr>
          <w:noProof/>
        </w:rPr>
        <w:fldChar w:fldCharType="end"/>
      </w:r>
    </w:p>
    <w:p w14:paraId="0BCCD2B8" w14:textId="77777777" w:rsidR="003B69B3" w:rsidRDefault="003B69B3">
      <w:pPr>
        <w:pStyle w:val="TOC2"/>
        <w:tabs>
          <w:tab w:val="left" w:pos="913"/>
          <w:tab w:val="right" w:leader="dot" w:pos="8630"/>
        </w:tabs>
        <w:rPr>
          <w:rFonts w:asciiTheme="minorHAnsi" w:hAnsiTheme="minorHAnsi"/>
          <w:noProof/>
          <w:lang w:eastAsia="ja-JP"/>
        </w:rPr>
      </w:pPr>
      <w:r>
        <w:rPr>
          <w:noProof/>
        </w:rPr>
        <w:t>S11.</w:t>
      </w:r>
      <w:r>
        <w:rPr>
          <w:rFonts w:asciiTheme="minorHAnsi" w:hAnsiTheme="minorHAnsi"/>
          <w:noProof/>
          <w:lang w:eastAsia="ja-JP"/>
        </w:rPr>
        <w:tab/>
      </w:r>
      <w:r>
        <w:rPr>
          <w:noProof/>
        </w:rPr>
        <w:t>Coding region analysis on both real and simulated data</w:t>
      </w:r>
      <w:r>
        <w:rPr>
          <w:noProof/>
        </w:rPr>
        <w:tab/>
      </w:r>
      <w:r>
        <w:rPr>
          <w:noProof/>
        </w:rPr>
        <w:fldChar w:fldCharType="begin"/>
      </w:r>
      <w:r>
        <w:rPr>
          <w:noProof/>
        </w:rPr>
        <w:instrText xml:space="preserve"> PAGEREF _Toc314467820 \h </w:instrText>
      </w:r>
      <w:r>
        <w:rPr>
          <w:noProof/>
        </w:rPr>
      </w:r>
      <w:r>
        <w:rPr>
          <w:noProof/>
        </w:rPr>
        <w:fldChar w:fldCharType="separate"/>
      </w:r>
      <w:r>
        <w:rPr>
          <w:noProof/>
        </w:rPr>
        <w:t>11</w:t>
      </w:r>
      <w:r>
        <w:rPr>
          <w:noProof/>
        </w:rPr>
        <w:fldChar w:fldCharType="end"/>
      </w:r>
    </w:p>
    <w:p w14:paraId="4BBCA18D" w14:textId="77777777" w:rsidR="003B69B3" w:rsidRDefault="003B69B3">
      <w:pPr>
        <w:pStyle w:val="TOC3"/>
        <w:tabs>
          <w:tab w:val="right" w:leader="dot" w:pos="8630"/>
        </w:tabs>
        <w:rPr>
          <w:rFonts w:asciiTheme="minorHAnsi" w:hAnsiTheme="minorHAnsi"/>
          <w:noProof/>
          <w:lang w:eastAsia="ja-JP"/>
        </w:rPr>
      </w:pPr>
      <w:r>
        <w:rPr>
          <w:noProof/>
        </w:rPr>
        <w:t>Coding region extraction</w:t>
      </w:r>
      <w:r>
        <w:rPr>
          <w:noProof/>
        </w:rPr>
        <w:tab/>
      </w:r>
      <w:r>
        <w:rPr>
          <w:noProof/>
        </w:rPr>
        <w:fldChar w:fldCharType="begin"/>
      </w:r>
      <w:r>
        <w:rPr>
          <w:noProof/>
        </w:rPr>
        <w:instrText xml:space="preserve"> PAGEREF _Toc314467821 \h </w:instrText>
      </w:r>
      <w:r>
        <w:rPr>
          <w:noProof/>
        </w:rPr>
      </w:r>
      <w:r>
        <w:rPr>
          <w:noProof/>
        </w:rPr>
        <w:fldChar w:fldCharType="separate"/>
      </w:r>
      <w:r>
        <w:rPr>
          <w:noProof/>
        </w:rPr>
        <w:t>11</w:t>
      </w:r>
      <w:r>
        <w:rPr>
          <w:noProof/>
        </w:rPr>
        <w:fldChar w:fldCharType="end"/>
      </w:r>
    </w:p>
    <w:p w14:paraId="1E8E8DB8" w14:textId="77777777" w:rsidR="003B69B3" w:rsidRDefault="003B69B3">
      <w:pPr>
        <w:pStyle w:val="TOC3"/>
        <w:tabs>
          <w:tab w:val="right" w:leader="dot" w:pos="8630"/>
        </w:tabs>
        <w:rPr>
          <w:rFonts w:asciiTheme="minorHAnsi" w:hAnsiTheme="minorHAnsi"/>
          <w:noProof/>
          <w:lang w:eastAsia="ja-JP"/>
        </w:rPr>
      </w:pPr>
      <w:r>
        <w:rPr>
          <w:noProof/>
        </w:rPr>
        <w:t>Simulated variants for all cancer types</w:t>
      </w:r>
      <w:r>
        <w:rPr>
          <w:noProof/>
        </w:rPr>
        <w:tab/>
      </w:r>
      <w:r>
        <w:rPr>
          <w:noProof/>
        </w:rPr>
        <w:fldChar w:fldCharType="begin"/>
      </w:r>
      <w:r>
        <w:rPr>
          <w:noProof/>
        </w:rPr>
        <w:instrText xml:space="preserve"> PAGEREF _Toc314467822 \h </w:instrText>
      </w:r>
      <w:r>
        <w:rPr>
          <w:noProof/>
        </w:rPr>
      </w:r>
      <w:r>
        <w:rPr>
          <w:noProof/>
        </w:rPr>
        <w:fldChar w:fldCharType="separate"/>
      </w:r>
      <w:r>
        <w:rPr>
          <w:noProof/>
        </w:rPr>
        <w:t>11</w:t>
      </w:r>
      <w:r>
        <w:rPr>
          <w:noProof/>
        </w:rPr>
        <w:fldChar w:fldCharType="end"/>
      </w:r>
    </w:p>
    <w:p w14:paraId="5DDF8A1C" w14:textId="77777777" w:rsidR="003B69B3" w:rsidRDefault="003B69B3">
      <w:pPr>
        <w:pStyle w:val="TOC3"/>
        <w:tabs>
          <w:tab w:val="right" w:leader="dot" w:pos="8630"/>
        </w:tabs>
        <w:rPr>
          <w:rFonts w:asciiTheme="minorHAnsi" w:hAnsiTheme="minorHAnsi"/>
          <w:noProof/>
          <w:lang w:eastAsia="ja-JP"/>
        </w:rPr>
      </w:pPr>
      <w:r>
        <w:rPr>
          <w:noProof/>
        </w:rPr>
        <w:t>Significant genes after multi-test correction for the combined P values</w:t>
      </w:r>
      <w:r>
        <w:rPr>
          <w:noProof/>
        </w:rPr>
        <w:tab/>
      </w:r>
      <w:r>
        <w:rPr>
          <w:noProof/>
        </w:rPr>
        <w:fldChar w:fldCharType="begin"/>
      </w:r>
      <w:r>
        <w:rPr>
          <w:noProof/>
        </w:rPr>
        <w:instrText xml:space="preserve"> PAGEREF _Toc314467823 \h </w:instrText>
      </w:r>
      <w:r>
        <w:rPr>
          <w:noProof/>
        </w:rPr>
      </w:r>
      <w:r>
        <w:rPr>
          <w:noProof/>
        </w:rPr>
        <w:fldChar w:fldCharType="separate"/>
      </w:r>
      <w:r>
        <w:rPr>
          <w:noProof/>
        </w:rPr>
        <w:t>11</w:t>
      </w:r>
      <w:r>
        <w:rPr>
          <w:noProof/>
        </w:rPr>
        <w:fldChar w:fldCharType="end"/>
      </w:r>
    </w:p>
    <w:p w14:paraId="63C22BD6" w14:textId="77777777" w:rsidR="003B69B3" w:rsidRDefault="003B69B3">
      <w:pPr>
        <w:pStyle w:val="TOC2"/>
        <w:tabs>
          <w:tab w:val="left" w:pos="913"/>
          <w:tab w:val="right" w:leader="dot" w:pos="8630"/>
        </w:tabs>
        <w:rPr>
          <w:rFonts w:asciiTheme="minorHAnsi" w:hAnsiTheme="minorHAnsi"/>
          <w:noProof/>
          <w:lang w:eastAsia="ja-JP"/>
        </w:rPr>
      </w:pPr>
      <w:r>
        <w:rPr>
          <w:noProof/>
        </w:rPr>
        <w:t>S12.</w:t>
      </w:r>
      <w:r>
        <w:rPr>
          <w:rFonts w:asciiTheme="minorHAnsi" w:hAnsiTheme="minorHAnsi"/>
          <w:noProof/>
          <w:lang w:eastAsia="ja-JP"/>
        </w:rPr>
        <w:tab/>
      </w:r>
      <w:r>
        <w:rPr>
          <w:noProof/>
        </w:rPr>
        <w:t>Comparison with local and global binomial models</w:t>
      </w:r>
      <w:r>
        <w:rPr>
          <w:noProof/>
        </w:rPr>
        <w:tab/>
      </w:r>
      <w:r>
        <w:rPr>
          <w:noProof/>
        </w:rPr>
        <w:fldChar w:fldCharType="begin"/>
      </w:r>
      <w:r>
        <w:rPr>
          <w:noProof/>
        </w:rPr>
        <w:instrText xml:space="preserve"> PAGEREF _Toc314467824 \h </w:instrText>
      </w:r>
      <w:r>
        <w:rPr>
          <w:noProof/>
        </w:rPr>
      </w:r>
      <w:r>
        <w:rPr>
          <w:noProof/>
        </w:rPr>
        <w:fldChar w:fldCharType="separate"/>
      </w:r>
      <w:r>
        <w:rPr>
          <w:noProof/>
        </w:rPr>
        <w:t>13</w:t>
      </w:r>
      <w:r>
        <w:rPr>
          <w:noProof/>
        </w:rPr>
        <w:fldChar w:fldCharType="end"/>
      </w:r>
    </w:p>
    <w:p w14:paraId="2B189E84" w14:textId="77777777" w:rsidR="003B69B3" w:rsidRDefault="003B69B3">
      <w:pPr>
        <w:pStyle w:val="TOC2"/>
        <w:tabs>
          <w:tab w:val="left" w:pos="913"/>
          <w:tab w:val="right" w:leader="dot" w:pos="8630"/>
        </w:tabs>
        <w:rPr>
          <w:rFonts w:asciiTheme="minorHAnsi" w:hAnsiTheme="minorHAnsi"/>
          <w:noProof/>
          <w:lang w:eastAsia="ja-JP"/>
        </w:rPr>
      </w:pPr>
      <w:r>
        <w:rPr>
          <w:noProof/>
        </w:rPr>
        <w:t>S13.</w:t>
      </w:r>
      <w:r>
        <w:rPr>
          <w:rFonts w:asciiTheme="minorHAnsi" w:hAnsiTheme="minorHAnsi"/>
          <w:noProof/>
          <w:lang w:eastAsia="ja-JP"/>
        </w:rPr>
        <w:tab/>
      </w:r>
      <w:r>
        <w:rPr>
          <w:noProof/>
        </w:rPr>
        <w:t>Reference</w:t>
      </w:r>
      <w:r>
        <w:rPr>
          <w:noProof/>
        </w:rPr>
        <w:tab/>
      </w:r>
      <w:r>
        <w:rPr>
          <w:noProof/>
        </w:rPr>
        <w:fldChar w:fldCharType="begin"/>
      </w:r>
      <w:r>
        <w:rPr>
          <w:noProof/>
        </w:rPr>
        <w:instrText xml:space="preserve"> PAGEREF _Toc314467825 \h </w:instrText>
      </w:r>
      <w:r>
        <w:rPr>
          <w:noProof/>
        </w:rPr>
      </w:r>
      <w:r>
        <w:rPr>
          <w:noProof/>
        </w:rPr>
        <w:fldChar w:fldCharType="separate"/>
      </w:r>
      <w:r>
        <w:rPr>
          <w:noProof/>
        </w:rPr>
        <w:t>13</w:t>
      </w:r>
      <w:r>
        <w:rPr>
          <w:noProof/>
        </w:rPr>
        <w:fldChar w:fldCharType="end"/>
      </w:r>
    </w:p>
    <w:p w14:paraId="410603E8" w14:textId="77777777" w:rsidR="00253FB2" w:rsidRPr="00253FB2" w:rsidRDefault="00253FB2" w:rsidP="000E5C84">
      <w:r>
        <w:fldChar w:fldCharType="end"/>
      </w:r>
    </w:p>
    <w:p w14:paraId="0CF6A4CE" w14:textId="0FBE5FD3" w:rsidR="00D8109A" w:rsidRDefault="00D8109A" w:rsidP="001F1408">
      <w:pPr>
        <w:pStyle w:val="Heading2"/>
      </w:pPr>
      <w:bookmarkStart w:id="2" w:name="_Toc314467807"/>
      <w:r>
        <w:t>WGS data collection</w:t>
      </w:r>
      <w:bookmarkEnd w:id="2"/>
    </w:p>
    <w:p w14:paraId="503D24F2" w14:textId="2B0BB606" w:rsidR="004D0373" w:rsidRDefault="009148F7" w:rsidP="005443C8">
      <w:r>
        <w:rPr>
          <w:noProof/>
        </w:rPr>
        <w:lastRenderedPageBreak/>
        <mc:AlternateContent>
          <mc:Choice Requires="wps">
            <w:drawing>
              <wp:anchor distT="0" distB="0" distL="114300" distR="114300" simplePos="0" relativeHeight="251660288" behindDoc="0" locked="0" layoutInCell="1" allowOverlap="1" wp14:anchorId="2A13607F" wp14:editId="44861922">
                <wp:simplePos x="0" y="0"/>
                <wp:positionH relativeFrom="column">
                  <wp:posOffset>914400</wp:posOffset>
                </wp:positionH>
                <wp:positionV relativeFrom="paragraph">
                  <wp:posOffset>1173480</wp:posOffset>
                </wp:positionV>
                <wp:extent cx="3771900" cy="2628900"/>
                <wp:effectExtent l="0" t="0" r="0" b="12700"/>
                <wp:wrapTopAndBottom/>
                <wp:docPr id="2" name="Text Box 2"/>
                <wp:cNvGraphicFramePr/>
                <a:graphic xmlns:a="http://schemas.openxmlformats.org/drawingml/2006/main">
                  <a:graphicData uri="http://schemas.microsoft.com/office/word/2010/wordprocessingShape">
                    <wps:wsp>
                      <wps:cNvSpPr txBox="1"/>
                      <wps:spPr>
                        <a:xfrm>
                          <a:off x="0" y="0"/>
                          <a:ext cx="3771900" cy="2628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37FC49B" w14:textId="513DCC8C" w:rsidR="00822066" w:rsidRDefault="00822066" w:rsidP="009148F7">
                            <w:pPr>
                              <w:jc w:val="center"/>
                            </w:pPr>
                            <w:r>
                              <w:t>Figure S1. Pie chart of sample numbers of the WGS data</w:t>
                            </w:r>
                          </w:p>
                          <w:p w14:paraId="3444CB10" w14:textId="7A652FED" w:rsidR="00822066" w:rsidRDefault="00822066" w:rsidP="009148F7">
                            <w:pPr>
                              <w:jc w:val="center"/>
                            </w:pPr>
                            <w:r>
                              <w:rPr>
                                <w:noProof/>
                              </w:rPr>
                              <w:drawing>
                                <wp:inline distT="0" distB="0" distL="0" distR="0" wp14:anchorId="16EC87DE" wp14:editId="25810CB2">
                                  <wp:extent cx="2650881" cy="21140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1.piechart of sample numbers.pdf"/>
                                          <pic:cNvPicPr/>
                                        </pic:nvPicPr>
                                        <pic:blipFill>
                                          <a:blip r:embed="rId8">
                                            <a:extLst>
                                              <a:ext uri="{28A0092B-C50C-407E-A947-70E740481C1C}">
                                                <a14:useLocalDpi xmlns:a14="http://schemas.microsoft.com/office/drawing/2010/main" val="0"/>
                                              </a:ext>
                                            </a:extLst>
                                          </a:blip>
                                          <a:stretch>
                                            <a:fillRect/>
                                          </a:stretch>
                                        </pic:blipFill>
                                        <pic:spPr>
                                          <a:xfrm>
                                            <a:off x="0" y="0"/>
                                            <a:ext cx="2651309" cy="211442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left:0;text-align:left;margin-left:1in;margin-top:92.4pt;width:297pt;height:20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" filled="f" stroked="f">
                <v:textbox>
                  <w:txbxContent>
                    <w:p w14:paraId="037FC49B" w14:textId="513DCC8C" w:rsidR="004520A6" w:rsidRDefault="004520A6" w:rsidP="009148F7">
                      <w:pPr>
                        <w:jc w:val="center"/>
                      </w:pPr>
                      <w:r>
                        <w:t>Figure S1. Pie chart of sample numbers of the WGS data</w:t>
                      </w:r>
                    </w:p>
                    <w:p w14:paraId="3444CB10" w14:textId="7A652FED" w:rsidR="004520A6" w:rsidRDefault="004520A6" w:rsidP="009148F7">
                      <w:pPr>
                        <w:jc w:val="center"/>
                      </w:pPr>
                      <w:r>
                        <w:rPr>
                          <w:noProof/>
                        </w:rPr>
                        <w:drawing>
                          <wp:inline distT="0" distB="0" distL="0" distR="0" wp14:anchorId="16EC87DE" wp14:editId="25810CB2">
                            <wp:extent cx="2650881" cy="21140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1.piechart of sample numbers.pdf"/>
                                    <pic:cNvPicPr/>
                                  </pic:nvPicPr>
                                  <pic:blipFill>
                                    <a:blip r:embed="rId9">
                                      <a:extLst>
                                        <a:ext uri="{28A0092B-C50C-407E-A947-70E740481C1C}">
                                          <a14:useLocalDpi xmlns:a14="http://schemas.microsoft.com/office/drawing/2010/main" val="0"/>
                                        </a:ext>
                                      </a:extLst>
                                    </a:blip>
                                    <a:stretch>
                                      <a:fillRect/>
                                    </a:stretch>
                                  </pic:blipFill>
                                  <pic:spPr>
                                    <a:xfrm>
                                      <a:off x="0" y="0"/>
                                      <a:ext cx="2651309" cy="2114429"/>
                                    </a:xfrm>
                                    <a:prstGeom prst="rect">
                                      <a:avLst/>
                                    </a:prstGeom>
                                  </pic:spPr>
                                </pic:pic>
                              </a:graphicData>
                            </a:graphic>
                          </wp:inline>
                        </w:drawing>
                      </w:r>
                    </w:p>
                  </w:txbxContent>
                </v:textbox>
                <w10:wrap type="topAndBottom"/>
              </v:shape>
            </w:pict>
          </mc:Fallback>
        </mc:AlternateContent>
      </w:r>
      <w:r w:rsidR="005443C8">
        <w:t xml:space="preserve">We collected 649 whole genome variant calls from public resources and our collaborators. This data set contains a broad spectrum of 7 different cancer types, including breast cancer (BRCA), gastric cancer (GACA), liver cancer (LICA), </w:t>
      </w:r>
      <w:r w:rsidR="000938DE" w:rsidRPr="00D04048">
        <w:t>Lung adenocarcinoma</w:t>
      </w:r>
      <w:r w:rsidR="005443C8">
        <w:t xml:space="preserve"> (LUAD), prostate cancer (PRAD), </w:t>
      </w:r>
      <w:r w:rsidR="005443C8" w:rsidRPr="00F666E7">
        <w:t>Medulloblastoma</w:t>
      </w:r>
      <w:r w:rsidR="005443C8">
        <w:t xml:space="preserve"> (MB), and </w:t>
      </w:r>
      <w:r w:rsidR="005443C8" w:rsidRPr="00F666E7">
        <w:t>Pilocytic</w:t>
      </w:r>
      <w:r w:rsidR="005443C8">
        <w:t xml:space="preserve"> </w:t>
      </w:r>
      <w:r w:rsidR="005443C8" w:rsidRPr="00F666E7">
        <w:t>Astrocytoma</w:t>
      </w:r>
      <w:r w:rsidR="005443C8">
        <w:t xml:space="preserve"> (PA). </w:t>
      </w:r>
      <w:r w:rsidR="009A45A0">
        <w:t xml:space="preserve"> Fig. S1 gives the pie chart of sample numbers for these cancer types.</w:t>
      </w:r>
    </w:p>
    <w:p w14:paraId="14FB4056" w14:textId="38707E77" w:rsidR="00C53172" w:rsidRDefault="00F24F21" w:rsidP="005443C8">
      <w:r>
        <w:rPr>
          <w:noProof/>
        </w:rPr>
        <mc:AlternateContent>
          <mc:Choice Requires="wps">
            <w:drawing>
              <wp:anchor distT="0" distB="0" distL="114300" distR="114300" simplePos="0" relativeHeight="251659264" behindDoc="0" locked="0" layoutInCell="1" allowOverlap="1" wp14:anchorId="6C7185C4" wp14:editId="3F5EF7C3">
                <wp:simplePos x="0" y="0"/>
                <wp:positionH relativeFrom="column">
                  <wp:posOffset>1485900</wp:posOffset>
                </wp:positionH>
                <wp:positionV relativeFrom="page">
                  <wp:posOffset>4800600</wp:posOffset>
                </wp:positionV>
                <wp:extent cx="2628900" cy="2171700"/>
                <wp:effectExtent l="0" t="0" r="0" b="12700"/>
                <wp:wrapTopAndBottom/>
                <wp:docPr id="1" name="Text Box 1"/>
                <wp:cNvGraphicFramePr/>
                <a:graphic xmlns:a="http://schemas.openxmlformats.org/drawingml/2006/main">
                  <a:graphicData uri="http://schemas.microsoft.com/office/word/2010/wordprocessingShape">
                    <wps:wsp>
                      <wps:cNvSpPr txBox="1"/>
                      <wps:spPr>
                        <a:xfrm>
                          <a:off x="0" y="0"/>
                          <a:ext cx="2628900" cy="2171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5153BE8" w14:textId="0E44125B" w:rsidR="00822066" w:rsidRDefault="00822066" w:rsidP="00430EED">
                            <w:pPr>
                              <w:jc w:val="center"/>
                            </w:pPr>
                            <w:r>
                              <w:t>Table S1. Summary of WGS data</w:t>
                            </w:r>
                          </w:p>
                          <w:tbl>
                            <w:tblPr>
                              <w:tblW w:w="3600" w:type="dxa"/>
                              <w:tblInd w:w="15" w:type="dxa"/>
                              <w:tblCellMar>
                                <w:left w:w="0" w:type="dxa"/>
                                <w:right w:w="0" w:type="dxa"/>
                              </w:tblCellMar>
                              <w:tblLook w:val="0420" w:firstRow="1" w:lastRow="0" w:firstColumn="0" w:lastColumn="0" w:noHBand="0" w:noVBand="1"/>
                            </w:tblPr>
                            <w:tblGrid>
                              <w:gridCol w:w="1200"/>
                              <w:gridCol w:w="1200"/>
                              <w:gridCol w:w="1200"/>
                            </w:tblGrid>
                            <w:tr w:rsidR="00822066" w14:paraId="0F225B41" w14:textId="77777777" w:rsidTr="00251A83">
                              <w:trPr>
                                <w:trHeight w:val="273"/>
                              </w:trPr>
                              <w:tc>
                                <w:tcPr>
                                  <w:tcW w:w="1200" w:type="dxa"/>
                                  <w:tcBorders>
                                    <w:top w:val="single" w:sz="6" w:space="0" w:color="4A7EBB"/>
                                    <w:left w:val="single" w:sz="6" w:space="0" w:color="4A7EBB"/>
                                    <w:bottom w:val="single" w:sz="6" w:space="0" w:color="4A7EBB"/>
                                    <w:right w:val="nil"/>
                                  </w:tcBorders>
                                  <w:shd w:val="clear" w:color="auto" w:fill="4F81BD"/>
                                  <w:tcMar>
                                    <w:top w:w="15" w:type="dxa"/>
                                    <w:left w:w="15" w:type="dxa"/>
                                    <w:bottom w:w="0" w:type="dxa"/>
                                    <w:right w:w="15" w:type="dxa"/>
                                  </w:tcMar>
                                  <w:hideMark/>
                                </w:tcPr>
                                <w:p w14:paraId="3CE6CB96" w14:textId="77777777" w:rsidR="00822066" w:rsidRDefault="00822066" w:rsidP="00251A83">
                                  <w:pPr>
                                    <w:pStyle w:val="NormalWeb"/>
                                    <w:spacing w:before="0" w:beforeAutospacing="0" w:after="0" w:afterAutospacing="0" w:line="273" w:lineRule="atLeast"/>
                                    <w:jc w:val="center"/>
                                    <w:rPr>
                                      <w:rFonts w:ascii="Arial" w:hAnsi="Arial" w:cs="Arial"/>
                                      <w:sz w:val="36"/>
                                      <w:szCs w:val="36"/>
                                    </w:rPr>
                                  </w:pPr>
                                  <w:r>
                                    <w:rPr>
                                      <w:rFonts w:ascii="Calibri" w:hAnsi="Calibri" w:cs="Arial"/>
                                      <w:b/>
                                      <w:bCs/>
                                      <w:color w:val="FFFFFF" w:themeColor="background1"/>
                                      <w:kern w:val="24"/>
                                      <w:sz w:val="24"/>
                                      <w:szCs w:val="24"/>
                                    </w:rPr>
                                    <w:t>cancer</w:t>
                                  </w:r>
                                </w:p>
                              </w:tc>
                              <w:tc>
                                <w:tcPr>
                                  <w:tcW w:w="1200" w:type="dxa"/>
                                  <w:tcBorders>
                                    <w:top w:val="single" w:sz="6" w:space="0" w:color="4A7EBB"/>
                                    <w:left w:val="nil"/>
                                    <w:bottom w:val="single" w:sz="6" w:space="0" w:color="4A7EBB"/>
                                    <w:right w:val="nil"/>
                                  </w:tcBorders>
                                  <w:shd w:val="clear" w:color="auto" w:fill="4F81BD"/>
                                  <w:tcMar>
                                    <w:top w:w="15" w:type="dxa"/>
                                    <w:left w:w="15" w:type="dxa"/>
                                    <w:bottom w:w="0" w:type="dxa"/>
                                    <w:right w:w="15" w:type="dxa"/>
                                  </w:tcMar>
                                  <w:hideMark/>
                                </w:tcPr>
                                <w:p w14:paraId="7D1CFDC0" w14:textId="77777777" w:rsidR="00822066" w:rsidRDefault="00822066" w:rsidP="00251A83">
                                  <w:pPr>
                                    <w:pStyle w:val="NormalWeb"/>
                                    <w:spacing w:before="0" w:beforeAutospacing="0" w:after="0" w:afterAutospacing="0" w:line="273" w:lineRule="atLeast"/>
                                    <w:jc w:val="center"/>
                                    <w:rPr>
                                      <w:rFonts w:ascii="Arial" w:hAnsi="Arial" w:cs="Arial"/>
                                      <w:sz w:val="36"/>
                                      <w:szCs w:val="36"/>
                                    </w:rPr>
                                  </w:pPr>
                                  <w:r>
                                    <w:rPr>
                                      <w:rFonts w:ascii="Calibri" w:hAnsi="Calibri" w:cs="Arial"/>
                                      <w:b/>
                                      <w:bCs/>
                                      <w:color w:val="FFFFFF" w:themeColor="background1"/>
                                      <w:kern w:val="24"/>
                                      <w:sz w:val="24"/>
                                      <w:szCs w:val="24"/>
                                    </w:rPr>
                                    <w:t>median</w:t>
                                  </w:r>
                                </w:p>
                              </w:tc>
                              <w:tc>
                                <w:tcPr>
                                  <w:tcW w:w="1200" w:type="dxa"/>
                                  <w:tcBorders>
                                    <w:top w:val="single" w:sz="6" w:space="0" w:color="4A7EBB"/>
                                    <w:left w:val="nil"/>
                                    <w:bottom w:val="single" w:sz="6" w:space="0" w:color="4A7EBB"/>
                                    <w:right w:val="single" w:sz="6" w:space="0" w:color="4A7EBB"/>
                                  </w:tcBorders>
                                  <w:shd w:val="clear" w:color="auto" w:fill="4F81BD"/>
                                  <w:tcMar>
                                    <w:top w:w="15" w:type="dxa"/>
                                    <w:left w:w="15" w:type="dxa"/>
                                    <w:bottom w:w="0" w:type="dxa"/>
                                    <w:right w:w="15" w:type="dxa"/>
                                  </w:tcMar>
                                  <w:hideMark/>
                                </w:tcPr>
                                <w:p w14:paraId="5C3F9ACC" w14:textId="77777777" w:rsidR="00822066" w:rsidRDefault="00822066" w:rsidP="00251A83">
                                  <w:pPr>
                                    <w:pStyle w:val="NormalWeb"/>
                                    <w:spacing w:before="0" w:beforeAutospacing="0" w:after="0" w:afterAutospacing="0" w:line="273" w:lineRule="atLeast"/>
                                    <w:jc w:val="center"/>
                                    <w:rPr>
                                      <w:rFonts w:ascii="Arial" w:hAnsi="Arial" w:cs="Arial"/>
                                      <w:sz w:val="36"/>
                                      <w:szCs w:val="36"/>
                                    </w:rPr>
                                  </w:pPr>
                                  <w:r>
                                    <w:rPr>
                                      <w:rFonts w:ascii="Calibri" w:hAnsi="Calibri" w:cs="Arial"/>
                                      <w:b/>
                                      <w:bCs/>
                                      <w:color w:val="FFFFFF" w:themeColor="background1"/>
                                      <w:kern w:val="24"/>
                                      <w:sz w:val="24"/>
                                      <w:szCs w:val="24"/>
                                    </w:rPr>
                                    <w:t>sd</w:t>
                                  </w:r>
                                </w:p>
                              </w:tc>
                            </w:tr>
                            <w:tr w:rsidR="00822066" w14:paraId="60717DCD" w14:textId="77777777" w:rsidTr="00251A83">
                              <w:trPr>
                                <w:trHeight w:val="311"/>
                              </w:trPr>
                              <w:tc>
                                <w:tcPr>
                                  <w:tcW w:w="1200" w:type="dxa"/>
                                  <w:tcBorders>
                                    <w:top w:val="single" w:sz="6" w:space="0" w:color="4A7EBB"/>
                                    <w:left w:val="single" w:sz="6" w:space="0" w:color="4A7EBB"/>
                                    <w:bottom w:val="single" w:sz="6" w:space="0" w:color="4A7EBB"/>
                                    <w:right w:val="nil"/>
                                  </w:tcBorders>
                                  <w:shd w:val="clear" w:color="auto" w:fill="auto"/>
                                  <w:tcMar>
                                    <w:top w:w="15" w:type="dxa"/>
                                    <w:left w:w="15" w:type="dxa"/>
                                    <w:bottom w:w="0" w:type="dxa"/>
                                    <w:right w:w="15" w:type="dxa"/>
                                  </w:tcMar>
                                  <w:hideMark/>
                                </w:tcPr>
                                <w:p w14:paraId="3413899B"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BRCA</w:t>
                                  </w:r>
                                </w:p>
                              </w:tc>
                              <w:tc>
                                <w:tcPr>
                                  <w:tcW w:w="1200" w:type="dxa"/>
                                  <w:tcBorders>
                                    <w:top w:val="single" w:sz="6" w:space="0" w:color="4A7EBB"/>
                                    <w:left w:val="nil"/>
                                    <w:bottom w:val="single" w:sz="6" w:space="0" w:color="4A7EBB"/>
                                    <w:right w:val="nil"/>
                                  </w:tcBorders>
                                  <w:shd w:val="clear" w:color="auto" w:fill="auto"/>
                                  <w:tcMar>
                                    <w:top w:w="15" w:type="dxa"/>
                                    <w:left w:w="15" w:type="dxa"/>
                                    <w:bottom w:w="0" w:type="dxa"/>
                                    <w:right w:w="15" w:type="dxa"/>
                                  </w:tcMar>
                                  <w:hideMark/>
                                </w:tcPr>
                                <w:p w14:paraId="6C92D39A"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3705</w:t>
                                  </w:r>
                                </w:p>
                              </w:tc>
                              <w:tc>
                                <w:tcPr>
                                  <w:tcW w:w="1200" w:type="dxa"/>
                                  <w:tcBorders>
                                    <w:top w:val="single" w:sz="6" w:space="0" w:color="4A7EBB"/>
                                    <w:left w:val="nil"/>
                                    <w:bottom w:val="single" w:sz="6" w:space="0" w:color="4A7EBB"/>
                                    <w:right w:val="single" w:sz="6" w:space="0" w:color="4A7EBB"/>
                                  </w:tcBorders>
                                  <w:shd w:val="clear" w:color="auto" w:fill="auto"/>
                                  <w:tcMar>
                                    <w:top w:w="15" w:type="dxa"/>
                                    <w:left w:w="15" w:type="dxa"/>
                                    <w:bottom w:w="0" w:type="dxa"/>
                                    <w:right w:w="15" w:type="dxa"/>
                                  </w:tcMar>
                                  <w:hideMark/>
                                </w:tcPr>
                                <w:p w14:paraId="57CCA20C"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7300.526</w:t>
                                  </w:r>
                                </w:p>
                              </w:tc>
                            </w:tr>
                            <w:tr w:rsidR="00822066" w14:paraId="1B5A7166" w14:textId="77777777" w:rsidTr="00251A83">
                              <w:trPr>
                                <w:trHeight w:val="311"/>
                              </w:trPr>
                              <w:tc>
                                <w:tcPr>
                                  <w:tcW w:w="1200" w:type="dxa"/>
                                  <w:tcBorders>
                                    <w:top w:val="single" w:sz="6" w:space="0" w:color="4A7EBB"/>
                                    <w:left w:val="single" w:sz="6" w:space="0" w:color="4A7EBB"/>
                                    <w:bottom w:val="single" w:sz="6" w:space="0" w:color="4A7EBB"/>
                                    <w:right w:val="nil"/>
                                  </w:tcBorders>
                                  <w:shd w:val="clear" w:color="auto" w:fill="auto"/>
                                  <w:tcMar>
                                    <w:top w:w="15" w:type="dxa"/>
                                    <w:left w:w="15" w:type="dxa"/>
                                    <w:bottom w:w="0" w:type="dxa"/>
                                    <w:right w:w="15" w:type="dxa"/>
                                  </w:tcMar>
                                  <w:hideMark/>
                                </w:tcPr>
                                <w:p w14:paraId="7CF3FA56"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GACA</w:t>
                                  </w:r>
                                </w:p>
                              </w:tc>
                              <w:tc>
                                <w:tcPr>
                                  <w:tcW w:w="1200" w:type="dxa"/>
                                  <w:tcBorders>
                                    <w:top w:val="single" w:sz="6" w:space="0" w:color="4A7EBB"/>
                                    <w:left w:val="nil"/>
                                    <w:bottom w:val="single" w:sz="6" w:space="0" w:color="4A7EBB"/>
                                    <w:right w:val="nil"/>
                                  </w:tcBorders>
                                  <w:shd w:val="clear" w:color="auto" w:fill="auto"/>
                                  <w:tcMar>
                                    <w:top w:w="15" w:type="dxa"/>
                                    <w:left w:w="15" w:type="dxa"/>
                                    <w:bottom w:w="0" w:type="dxa"/>
                                    <w:right w:w="15" w:type="dxa"/>
                                  </w:tcMar>
                                  <w:hideMark/>
                                </w:tcPr>
                                <w:p w14:paraId="36D79F6B"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14429.5</w:t>
                                  </w:r>
                                </w:p>
                              </w:tc>
                              <w:tc>
                                <w:tcPr>
                                  <w:tcW w:w="1200" w:type="dxa"/>
                                  <w:tcBorders>
                                    <w:top w:val="single" w:sz="6" w:space="0" w:color="4A7EBB"/>
                                    <w:left w:val="nil"/>
                                    <w:bottom w:val="single" w:sz="6" w:space="0" w:color="4A7EBB"/>
                                    <w:right w:val="single" w:sz="6" w:space="0" w:color="4A7EBB"/>
                                  </w:tcBorders>
                                  <w:shd w:val="clear" w:color="auto" w:fill="auto"/>
                                  <w:tcMar>
                                    <w:top w:w="15" w:type="dxa"/>
                                    <w:left w:w="15" w:type="dxa"/>
                                    <w:bottom w:w="0" w:type="dxa"/>
                                    <w:right w:w="15" w:type="dxa"/>
                                  </w:tcMar>
                                  <w:hideMark/>
                                </w:tcPr>
                                <w:p w14:paraId="090B8E30"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71372.080</w:t>
                                  </w:r>
                                </w:p>
                              </w:tc>
                            </w:tr>
                            <w:tr w:rsidR="00822066" w14:paraId="5521B59D" w14:textId="77777777" w:rsidTr="00251A83">
                              <w:trPr>
                                <w:trHeight w:val="311"/>
                              </w:trPr>
                              <w:tc>
                                <w:tcPr>
                                  <w:tcW w:w="1200" w:type="dxa"/>
                                  <w:tcBorders>
                                    <w:top w:val="single" w:sz="6" w:space="0" w:color="4A7EBB"/>
                                    <w:left w:val="single" w:sz="6" w:space="0" w:color="4A7EBB"/>
                                    <w:bottom w:val="single" w:sz="6" w:space="0" w:color="4A7EBB"/>
                                    <w:right w:val="nil"/>
                                  </w:tcBorders>
                                  <w:shd w:val="clear" w:color="auto" w:fill="auto"/>
                                  <w:tcMar>
                                    <w:top w:w="15" w:type="dxa"/>
                                    <w:left w:w="15" w:type="dxa"/>
                                    <w:bottom w:w="0" w:type="dxa"/>
                                    <w:right w:w="15" w:type="dxa"/>
                                  </w:tcMar>
                                  <w:hideMark/>
                                </w:tcPr>
                                <w:p w14:paraId="77BD251A"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LICA</w:t>
                                  </w:r>
                                </w:p>
                              </w:tc>
                              <w:tc>
                                <w:tcPr>
                                  <w:tcW w:w="1200" w:type="dxa"/>
                                  <w:tcBorders>
                                    <w:top w:val="single" w:sz="6" w:space="0" w:color="4A7EBB"/>
                                    <w:left w:val="nil"/>
                                    <w:bottom w:val="single" w:sz="6" w:space="0" w:color="4A7EBB"/>
                                    <w:right w:val="nil"/>
                                  </w:tcBorders>
                                  <w:shd w:val="clear" w:color="auto" w:fill="auto"/>
                                  <w:tcMar>
                                    <w:top w:w="15" w:type="dxa"/>
                                    <w:left w:w="15" w:type="dxa"/>
                                    <w:bottom w:w="0" w:type="dxa"/>
                                    <w:right w:w="15" w:type="dxa"/>
                                  </w:tcMar>
                                  <w:hideMark/>
                                </w:tcPr>
                                <w:p w14:paraId="2E45487D"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8706.5</w:t>
                                  </w:r>
                                </w:p>
                              </w:tc>
                              <w:tc>
                                <w:tcPr>
                                  <w:tcW w:w="1200" w:type="dxa"/>
                                  <w:tcBorders>
                                    <w:top w:val="single" w:sz="6" w:space="0" w:color="4A7EBB"/>
                                    <w:left w:val="nil"/>
                                    <w:bottom w:val="single" w:sz="6" w:space="0" w:color="4A7EBB"/>
                                    <w:right w:val="single" w:sz="6" w:space="0" w:color="4A7EBB"/>
                                  </w:tcBorders>
                                  <w:shd w:val="clear" w:color="auto" w:fill="auto"/>
                                  <w:tcMar>
                                    <w:top w:w="15" w:type="dxa"/>
                                    <w:left w:w="15" w:type="dxa"/>
                                    <w:bottom w:w="0" w:type="dxa"/>
                                    <w:right w:w="15" w:type="dxa"/>
                                  </w:tcMar>
                                  <w:hideMark/>
                                </w:tcPr>
                                <w:p w14:paraId="32FAA892"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5522.917</w:t>
                                  </w:r>
                                </w:p>
                              </w:tc>
                            </w:tr>
                            <w:tr w:rsidR="00822066" w14:paraId="05B80715" w14:textId="77777777" w:rsidTr="00251A83">
                              <w:trPr>
                                <w:trHeight w:val="311"/>
                              </w:trPr>
                              <w:tc>
                                <w:tcPr>
                                  <w:tcW w:w="1200" w:type="dxa"/>
                                  <w:tcBorders>
                                    <w:top w:val="single" w:sz="6" w:space="0" w:color="4A7EBB"/>
                                    <w:left w:val="single" w:sz="6" w:space="0" w:color="4A7EBB"/>
                                    <w:bottom w:val="single" w:sz="6" w:space="0" w:color="4A7EBB"/>
                                    <w:right w:val="nil"/>
                                  </w:tcBorders>
                                  <w:shd w:val="clear" w:color="auto" w:fill="auto"/>
                                  <w:tcMar>
                                    <w:top w:w="15" w:type="dxa"/>
                                    <w:left w:w="15" w:type="dxa"/>
                                    <w:bottom w:w="0" w:type="dxa"/>
                                    <w:right w:w="15" w:type="dxa"/>
                                  </w:tcMar>
                                  <w:hideMark/>
                                </w:tcPr>
                                <w:p w14:paraId="09413A4E"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LUAD</w:t>
                                  </w:r>
                                </w:p>
                              </w:tc>
                              <w:tc>
                                <w:tcPr>
                                  <w:tcW w:w="1200" w:type="dxa"/>
                                  <w:tcBorders>
                                    <w:top w:val="single" w:sz="6" w:space="0" w:color="4A7EBB"/>
                                    <w:left w:val="nil"/>
                                    <w:bottom w:val="single" w:sz="6" w:space="0" w:color="4A7EBB"/>
                                    <w:right w:val="nil"/>
                                  </w:tcBorders>
                                  <w:shd w:val="clear" w:color="auto" w:fill="auto"/>
                                  <w:tcMar>
                                    <w:top w:w="15" w:type="dxa"/>
                                    <w:left w:w="15" w:type="dxa"/>
                                    <w:bottom w:w="0" w:type="dxa"/>
                                    <w:right w:w="15" w:type="dxa"/>
                                  </w:tcMar>
                                  <w:hideMark/>
                                </w:tcPr>
                                <w:p w14:paraId="266675E3"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21287</w:t>
                                  </w:r>
                                </w:p>
                              </w:tc>
                              <w:tc>
                                <w:tcPr>
                                  <w:tcW w:w="1200" w:type="dxa"/>
                                  <w:tcBorders>
                                    <w:top w:val="single" w:sz="6" w:space="0" w:color="4A7EBB"/>
                                    <w:left w:val="nil"/>
                                    <w:bottom w:val="single" w:sz="6" w:space="0" w:color="4A7EBB"/>
                                    <w:right w:val="single" w:sz="6" w:space="0" w:color="4A7EBB"/>
                                  </w:tcBorders>
                                  <w:shd w:val="clear" w:color="auto" w:fill="auto"/>
                                  <w:tcMar>
                                    <w:top w:w="15" w:type="dxa"/>
                                    <w:left w:w="15" w:type="dxa"/>
                                    <w:bottom w:w="0" w:type="dxa"/>
                                    <w:right w:w="15" w:type="dxa"/>
                                  </w:tcMar>
                                  <w:hideMark/>
                                </w:tcPr>
                                <w:p w14:paraId="43C55E1B"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35610.839</w:t>
                                  </w:r>
                                </w:p>
                              </w:tc>
                            </w:tr>
                            <w:tr w:rsidR="00822066" w14:paraId="1BB249B7" w14:textId="77777777" w:rsidTr="00251A83">
                              <w:trPr>
                                <w:trHeight w:val="311"/>
                              </w:trPr>
                              <w:tc>
                                <w:tcPr>
                                  <w:tcW w:w="1200" w:type="dxa"/>
                                  <w:tcBorders>
                                    <w:top w:val="single" w:sz="6" w:space="0" w:color="4A7EBB"/>
                                    <w:left w:val="single" w:sz="6" w:space="0" w:color="4A7EBB"/>
                                    <w:bottom w:val="single" w:sz="6" w:space="0" w:color="4A7EBB"/>
                                    <w:right w:val="nil"/>
                                  </w:tcBorders>
                                  <w:shd w:val="clear" w:color="auto" w:fill="auto"/>
                                  <w:tcMar>
                                    <w:top w:w="15" w:type="dxa"/>
                                    <w:left w:w="15" w:type="dxa"/>
                                    <w:bottom w:w="0" w:type="dxa"/>
                                    <w:right w:w="15" w:type="dxa"/>
                                  </w:tcMar>
                                  <w:hideMark/>
                                </w:tcPr>
                                <w:p w14:paraId="7FF458DD"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MB</w:t>
                                  </w:r>
                                </w:p>
                              </w:tc>
                              <w:tc>
                                <w:tcPr>
                                  <w:tcW w:w="1200" w:type="dxa"/>
                                  <w:tcBorders>
                                    <w:top w:val="single" w:sz="6" w:space="0" w:color="4A7EBB"/>
                                    <w:left w:val="nil"/>
                                    <w:bottom w:val="single" w:sz="6" w:space="0" w:color="4A7EBB"/>
                                    <w:right w:val="nil"/>
                                  </w:tcBorders>
                                  <w:shd w:val="clear" w:color="auto" w:fill="auto"/>
                                  <w:tcMar>
                                    <w:top w:w="15" w:type="dxa"/>
                                    <w:left w:w="15" w:type="dxa"/>
                                    <w:bottom w:w="0" w:type="dxa"/>
                                    <w:right w:w="15" w:type="dxa"/>
                                  </w:tcMar>
                                  <w:hideMark/>
                                </w:tcPr>
                                <w:p w14:paraId="5C0204E1"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965</w:t>
                                  </w:r>
                                </w:p>
                              </w:tc>
                              <w:tc>
                                <w:tcPr>
                                  <w:tcW w:w="1200" w:type="dxa"/>
                                  <w:tcBorders>
                                    <w:top w:val="single" w:sz="6" w:space="0" w:color="4A7EBB"/>
                                    <w:left w:val="nil"/>
                                    <w:bottom w:val="single" w:sz="6" w:space="0" w:color="4A7EBB"/>
                                    <w:right w:val="single" w:sz="6" w:space="0" w:color="4A7EBB"/>
                                  </w:tcBorders>
                                  <w:shd w:val="clear" w:color="auto" w:fill="auto"/>
                                  <w:tcMar>
                                    <w:top w:w="15" w:type="dxa"/>
                                    <w:left w:w="15" w:type="dxa"/>
                                    <w:bottom w:w="0" w:type="dxa"/>
                                    <w:right w:w="15" w:type="dxa"/>
                                  </w:tcMar>
                                  <w:hideMark/>
                                </w:tcPr>
                                <w:p w14:paraId="54820979"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1196.036</w:t>
                                  </w:r>
                                </w:p>
                              </w:tc>
                            </w:tr>
                            <w:tr w:rsidR="00822066" w14:paraId="29316628" w14:textId="77777777" w:rsidTr="00251A83">
                              <w:trPr>
                                <w:trHeight w:val="311"/>
                              </w:trPr>
                              <w:tc>
                                <w:tcPr>
                                  <w:tcW w:w="1200" w:type="dxa"/>
                                  <w:tcBorders>
                                    <w:top w:val="single" w:sz="6" w:space="0" w:color="4A7EBB"/>
                                    <w:left w:val="single" w:sz="6" w:space="0" w:color="4A7EBB"/>
                                    <w:bottom w:val="single" w:sz="6" w:space="0" w:color="4A7EBB"/>
                                    <w:right w:val="nil"/>
                                  </w:tcBorders>
                                  <w:shd w:val="clear" w:color="auto" w:fill="auto"/>
                                  <w:tcMar>
                                    <w:top w:w="15" w:type="dxa"/>
                                    <w:left w:w="15" w:type="dxa"/>
                                    <w:bottom w:w="0" w:type="dxa"/>
                                    <w:right w:w="15" w:type="dxa"/>
                                  </w:tcMar>
                                  <w:hideMark/>
                                </w:tcPr>
                                <w:p w14:paraId="21C2B465"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PA</w:t>
                                  </w:r>
                                </w:p>
                              </w:tc>
                              <w:tc>
                                <w:tcPr>
                                  <w:tcW w:w="1200" w:type="dxa"/>
                                  <w:tcBorders>
                                    <w:top w:val="single" w:sz="6" w:space="0" w:color="4A7EBB"/>
                                    <w:left w:val="nil"/>
                                    <w:bottom w:val="single" w:sz="6" w:space="0" w:color="4A7EBB"/>
                                    <w:right w:val="nil"/>
                                  </w:tcBorders>
                                  <w:shd w:val="clear" w:color="auto" w:fill="auto"/>
                                  <w:tcMar>
                                    <w:top w:w="15" w:type="dxa"/>
                                    <w:left w:w="15" w:type="dxa"/>
                                    <w:bottom w:w="0" w:type="dxa"/>
                                    <w:right w:w="15" w:type="dxa"/>
                                  </w:tcMar>
                                  <w:hideMark/>
                                </w:tcPr>
                                <w:p w14:paraId="458F4209"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70</w:t>
                                  </w:r>
                                </w:p>
                              </w:tc>
                              <w:tc>
                                <w:tcPr>
                                  <w:tcW w:w="1200" w:type="dxa"/>
                                  <w:tcBorders>
                                    <w:top w:val="single" w:sz="6" w:space="0" w:color="4A7EBB"/>
                                    <w:left w:val="nil"/>
                                    <w:bottom w:val="single" w:sz="6" w:space="0" w:color="4A7EBB"/>
                                    <w:right w:val="single" w:sz="6" w:space="0" w:color="4A7EBB"/>
                                  </w:tcBorders>
                                  <w:shd w:val="clear" w:color="auto" w:fill="auto"/>
                                  <w:tcMar>
                                    <w:top w:w="15" w:type="dxa"/>
                                    <w:left w:w="15" w:type="dxa"/>
                                    <w:bottom w:w="0" w:type="dxa"/>
                                    <w:right w:w="15" w:type="dxa"/>
                                  </w:tcMar>
                                  <w:hideMark/>
                                </w:tcPr>
                                <w:p w14:paraId="23E527B7"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114.414</w:t>
                                  </w:r>
                                </w:p>
                              </w:tc>
                            </w:tr>
                            <w:tr w:rsidR="00822066" w14:paraId="4DEC76AA" w14:textId="77777777" w:rsidTr="00251A83">
                              <w:trPr>
                                <w:trHeight w:val="311"/>
                              </w:trPr>
                              <w:tc>
                                <w:tcPr>
                                  <w:tcW w:w="1200" w:type="dxa"/>
                                  <w:tcBorders>
                                    <w:top w:val="single" w:sz="6" w:space="0" w:color="4A7EBB"/>
                                    <w:left w:val="single" w:sz="6" w:space="0" w:color="4A7EBB"/>
                                    <w:bottom w:val="single" w:sz="6" w:space="0" w:color="4A7EBB"/>
                                    <w:right w:val="nil"/>
                                  </w:tcBorders>
                                  <w:shd w:val="clear" w:color="auto" w:fill="auto"/>
                                  <w:tcMar>
                                    <w:top w:w="15" w:type="dxa"/>
                                    <w:left w:w="15" w:type="dxa"/>
                                    <w:bottom w:w="0" w:type="dxa"/>
                                    <w:right w:w="15" w:type="dxa"/>
                                  </w:tcMar>
                                  <w:hideMark/>
                                </w:tcPr>
                                <w:p w14:paraId="6728DBBA"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PRAD</w:t>
                                  </w:r>
                                </w:p>
                              </w:tc>
                              <w:tc>
                                <w:tcPr>
                                  <w:tcW w:w="1200" w:type="dxa"/>
                                  <w:tcBorders>
                                    <w:top w:val="single" w:sz="6" w:space="0" w:color="4A7EBB"/>
                                    <w:left w:val="nil"/>
                                    <w:bottom w:val="single" w:sz="6" w:space="0" w:color="4A7EBB"/>
                                    <w:right w:val="nil"/>
                                  </w:tcBorders>
                                  <w:shd w:val="clear" w:color="auto" w:fill="auto"/>
                                  <w:tcMar>
                                    <w:top w:w="15" w:type="dxa"/>
                                    <w:left w:w="15" w:type="dxa"/>
                                    <w:bottom w:w="0" w:type="dxa"/>
                                    <w:right w:w="15" w:type="dxa"/>
                                  </w:tcMar>
                                  <w:hideMark/>
                                </w:tcPr>
                                <w:p w14:paraId="25826E8D"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4927</w:t>
                                  </w:r>
                                </w:p>
                              </w:tc>
                              <w:tc>
                                <w:tcPr>
                                  <w:tcW w:w="1200" w:type="dxa"/>
                                  <w:tcBorders>
                                    <w:top w:val="single" w:sz="6" w:space="0" w:color="4A7EBB"/>
                                    <w:left w:val="nil"/>
                                    <w:bottom w:val="single" w:sz="6" w:space="0" w:color="4A7EBB"/>
                                    <w:right w:val="single" w:sz="6" w:space="0" w:color="4A7EBB"/>
                                  </w:tcBorders>
                                  <w:shd w:val="clear" w:color="auto" w:fill="auto"/>
                                  <w:tcMar>
                                    <w:top w:w="15" w:type="dxa"/>
                                    <w:left w:w="15" w:type="dxa"/>
                                    <w:bottom w:w="0" w:type="dxa"/>
                                    <w:right w:w="15" w:type="dxa"/>
                                  </w:tcMar>
                                  <w:hideMark/>
                                </w:tcPr>
                                <w:p w14:paraId="17D7D3FE"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2764.873</w:t>
                                  </w:r>
                                </w:p>
                              </w:tc>
                            </w:tr>
                          </w:tbl>
                          <w:p w14:paraId="5AD1C7B2" w14:textId="77777777" w:rsidR="00822066" w:rsidRDefault="00822066" w:rsidP="00430EED">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 o:spid="_x0000_s1027" type="#_x0000_t202" style="position:absolute;left:0;text-align:left;margin-left:117pt;margin-top:378pt;width:207pt;height:17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" filled="f" stroked="f">
                <v:textbox>
                  <w:txbxContent>
                    <w:p w14:paraId="75153BE8" w14:textId="0E44125B" w:rsidR="00822066" w:rsidRDefault="00822066" w:rsidP="00430EED">
                      <w:pPr>
                        <w:jc w:val="center"/>
                      </w:pPr>
                      <w:r>
                        <w:t>Table S1. Summary of WGS data</w:t>
                      </w:r>
                    </w:p>
                    <w:tbl>
                      <w:tblPr>
                        <w:tblW w:w="3600" w:type="dxa"/>
                        <w:tblInd w:w="15" w:type="dxa"/>
                        <w:tblCellMar>
                          <w:left w:w="0" w:type="dxa"/>
                          <w:right w:w="0" w:type="dxa"/>
                        </w:tblCellMar>
                        <w:tblLook w:val="0420" w:firstRow="1" w:lastRow="0" w:firstColumn="0" w:lastColumn="0" w:noHBand="0" w:noVBand="1"/>
                      </w:tblPr>
                      <w:tblGrid>
                        <w:gridCol w:w="1200"/>
                        <w:gridCol w:w="1200"/>
                        <w:gridCol w:w="1200"/>
                      </w:tblGrid>
                      <w:tr w:rsidR="00822066" w14:paraId="0F225B41" w14:textId="77777777" w:rsidTr="00251A83">
                        <w:trPr>
                          <w:trHeight w:val="273"/>
                        </w:trPr>
                        <w:tc>
                          <w:tcPr>
                            <w:tcW w:w="1200" w:type="dxa"/>
                            <w:tcBorders>
                              <w:top w:val="single" w:sz="6" w:space="0" w:color="4A7EBB"/>
                              <w:left w:val="single" w:sz="6" w:space="0" w:color="4A7EBB"/>
                              <w:bottom w:val="single" w:sz="6" w:space="0" w:color="4A7EBB"/>
                              <w:right w:val="nil"/>
                            </w:tcBorders>
                            <w:shd w:val="clear" w:color="auto" w:fill="4F81BD"/>
                            <w:tcMar>
                              <w:top w:w="15" w:type="dxa"/>
                              <w:left w:w="15" w:type="dxa"/>
                              <w:bottom w:w="0" w:type="dxa"/>
                              <w:right w:w="15" w:type="dxa"/>
                            </w:tcMar>
                            <w:hideMark/>
                          </w:tcPr>
                          <w:p w14:paraId="3CE6CB96" w14:textId="77777777" w:rsidR="00822066" w:rsidRDefault="00822066" w:rsidP="00251A83">
                            <w:pPr>
                              <w:pStyle w:val="NormalWeb"/>
                              <w:spacing w:before="0" w:beforeAutospacing="0" w:after="0" w:afterAutospacing="0" w:line="273" w:lineRule="atLeast"/>
                              <w:jc w:val="center"/>
                              <w:rPr>
                                <w:rFonts w:ascii="Arial" w:hAnsi="Arial" w:cs="Arial"/>
                                <w:sz w:val="36"/>
                                <w:szCs w:val="36"/>
                              </w:rPr>
                            </w:pPr>
                            <w:r>
                              <w:rPr>
                                <w:rFonts w:ascii="Calibri" w:hAnsi="Calibri" w:cs="Arial"/>
                                <w:b/>
                                <w:bCs/>
                                <w:color w:val="FFFFFF" w:themeColor="background1"/>
                                <w:kern w:val="24"/>
                                <w:sz w:val="24"/>
                                <w:szCs w:val="24"/>
                              </w:rPr>
                              <w:t>cancer</w:t>
                            </w:r>
                          </w:p>
                        </w:tc>
                        <w:tc>
                          <w:tcPr>
                            <w:tcW w:w="1200" w:type="dxa"/>
                            <w:tcBorders>
                              <w:top w:val="single" w:sz="6" w:space="0" w:color="4A7EBB"/>
                              <w:left w:val="nil"/>
                              <w:bottom w:val="single" w:sz="6" w:space="0" w:color="4A7EBB"/>
                              <w:right w:val="nil"/>
                            </w:tcBorders>
                            <w:shd w:val="clear" w:color="auto" w:fill="4F81BD"/>
                            <w:tcMar>
                              <w:top w:w="15" w:type="dxa"/>
                              <w:left w:w="15" w:type="dxa"/>
                              <w:bottom w:w="0" w:type="dxa"/>
                              <w:right w:w="15" w:type="dxa"/>
                            </w:tcMar>
                            <w:hideMark/>
                          </w:tcPr>
                          <w:p w14:paraId="7D1CFDC0" w14:textId="77777777" w:rsidR="00822066" w:rsidRDefault="00822066" w:rsidP="00251A83">
                            <w:pPr>
                              <w:pStyle w:val="NormalWeb"/>
                              <w:spacing w:before="0" w:beforeAutospacing="0" w:after="0" w:afterAutospacing="0" w:line="273" w:lineRule="atLeast"/>
                              <w:jc w:val="center"/>
                              <w:rPr>
                                <w:rFonts w:ascii="Arial" w:hAnsi="Arial" w:cs="Arial"/>
                                <w:sz w:val="36"/>
                                <w:szCs w:val="36"/>
                              </w:rPr>
                            </w:pPr>
                            <w:r>
                              <w:rPr>
                                <w:rFonts w:ascii="Calibri" w:hAnsi="Calibri" w:cs="Arial"/>
                                <w:b/>
                                <w:bCs/>
                                <w:color w:val="FFFFFF" w:themeColor="background1"/>
                                <w:kern w:val="24"/>
                                <w:sz w:val="24"/>
                                <w:szCs w:val="24"/>
                              </w:rPr>
                              <w:t>median</w:t>
                            </w:r>
                          </w:p>
                        </w:tc>
                        <w:tc>
                          <w:tcPr>
                            <w:tcW w:w="1200" w:type="dxa"/>
                            <w:tcBorders>
                              <w:top w:val="single" w:sz="6" w:space="0" w:color="4A7EBB"/>
                              <w:left w:val="nil"/>
                              <w:bottom w:val="single" w:sz="6" w:space="0" w:color="4A7EBB"/>
                              <w:right w:val="single" w:sz="6" w:space="0" w:color="4A7EBB"/>
                            </w:tcBorders>
                            <w:shd w:val="clear" w:color="auto" w:fill="4F81BD"/>
                            <w:tcMar>
                              <w:top w:w="15" w:type="dxa"/>
                              <w:left w:w="15" w:type="dxa"/>
                              <w:bottom w:w="0" w:type="dxa"/>
                              <w:right w:w="15" w:type="dxa"/>
                            </w:tcMar>
                            <w:hideMark/>
                          </w:tcPr>
                          <w:p w14:paraId="5C3F9ACC" w14:textId="77777777" w:rsidR="00822066" w:rsidRDefault="00822066" w:rsidP="00251A83">
                            <w:pPr>
                              <w:pStyle w:val="NormalWeb"/>
                              <w:spacing w:before="0" w:beforeAutospacing="0" w:after="0" w:afterAutospacing="0" w:line="273" w:lineRule="atLeast"/>
                              <w:jc w:val="center"/>
                              <w:rPr>
                                <w:rFonts w:ascii="Arial" w:hAnsi="Arial" w:cs="Arial"/>
                                <w:sz w:val="36"/>
                                <w:szCs w:val="36"/>
                              </w:rPr>
                            </w:pPr>
                            <w:r>
                              <w:rPr>
                                <w:rFonts w:ascii="Calibri" w:hAnsi="Calibri" w:cs="Arial"/>
                                <w:b/>
                                <w:bCs/>
                                <w:color w:val="FFFFFF" w:themeColor="background1"/>
                                <w:kern w:val="24"/>
                                <w:sz w:val="24"/>
                                <w:szCs w:val="24"/>
                              </w:rPr>
                              <w:t>sd</w:t>
                            </w:r>
                          </w:p>
                        </w:tc>
                      </w:tr>
                      <w:tr w:rsidR="00822066" w14:paraId="60717DCD" w14:textId="77777777" w:rsidTr="00251A83">
                        <w:trPr>
                          <w:trHeight w:val="311"/>
                        </w:trPr>
                        <w:tc>
                          <w:tcPr>
                            <w:tcW w:w="1200" w:type="dxa"/>
                            <w:tcBorders>
                              <w:top w:val="single" w:sz="6" w:space="0" w:color="4A7EBB"/>
                              <w:left w:val="single" w:sz="6" w:space="0" w:color="4A7EBB"/>
                              <w:bottom w:val="single" w:sz="6" w:space="0" w:color="4A7EBB"/>
                              <w:right w:val="nil"/>
                            </w:tcBorders>
                            <w:shd w:val="clear" w:color="auto" w:fill="auto"/>
                            <w:tcMar>
                              <w:top w:w="15" w:type="dxa"/>
                              <w:left w:w="15" w:type="dxa"/>
                              <w:bottom w:w="0" w:type="dxa"/>
                              <w:right w:w="15" w:type="dxa"/>
                            </w:tcMar>
                            <w:hideMark/>
                          </w:tcPr>
                          <w:p w14:paraId="3413899B"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BRCA</w:t>
                            </w:r>
                          </w:p>
                        </w:tc>
                        <w:tc>
                          <w:tcPr>
                            <w:tcW w:w="1200" w:type="dxa"/>
                            <w:tcBorders>
                              <w:top w:val="single" w:sz="6" w:space="0" w:color="4A7EBB"/>
                              <w:left w:val="nil"/>
                              <w:bottom w:val="single" w:sz="6" w:space="0" w:color="4A7EBB"/>
                              <w:right w:val="nil"/>
                            </w:tcBorders>
                            <w:shd w:val="clear" w:color="auto" w:fill="auto"/>
                            <w:tcMar>
                              <w:top w:w="15" w:type="dxa"/>
                              <w:left w:w="15" w:type="dxa"/>
                              <w:bottom w:w="0" w:type="dxa"/>
                              <w:right w:w="15" w:type="dxa"/>
                            </w:tcMar>
                            <w:hideMark/>
                          </w:tcPr>
                          <w:p w14:paraId="6C92D39A"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3705</w:t>
                            </w:r>
                          </w:p>
                        </w:tc>
                        <w:tc>
                          <w:tcPr>
                            <w:tcW w:w="1200" w:type="dxa"/>
                            <w:tcBorders>
                              <w:top w:val="single" w:sz="6" w:space="0" w:color="4A7EBB"/>
                              <w:left w:val="nil"/>
                              <w:bottom w:val="single" w:sz="6" w:space="0" w:color="4A7EBB"/>
                              <w:right w:val="single" w:sz="6" w:space="0" w:color="4A7EBB"/>
                            </w:tcBorders>
                            <w:shd w:val="clear" w:color="auto" w:fill="auto"/>
                            <w:tcMar>
                              <w:top w:w="15" w:type="dxa"/>
                              <w:left w:w="15" w:type="dxa"/>
                              <w:bottom w:w="0" w:type="dxa"/>
                              <w:right w:w="15" w:type="dxa"/>
                            </w:tcMar>
                            <w:hideMark/>
                          </w:tcPr>
                          <w:p w14:paraId="57CCA20C"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7300.526</w:t>
                            </w:r>
                          </w:p>
                        </w:tc>
                      </w:tr>
                      <w:tr w:rsidR="00822066" w14:paraId="1B5A7166" w14:textId="77777777" w:rsidTr="00251A83">
                        <w:trPr>
                          <w:trHeight w:val="311"/>
                        </w:trPr>
                        <w:tc>
                          <w:tcPr>
                            <w:tcW w:w="1200" w:type="dxa"/>
                            <w:tcBorders>
                              <w:top w:val="single" w:sz="6" w:space="0" w:color="4A7EBB"/>
                              <w:left w:val="single" w:sz="6" w:space="0" w:color="4A7EBB"/>
                              <w:bottom w:val="single" w:sz="6" w:space="0" w:color="4A7EBB"/>
                              <w:right w:val="nil"/>
                            </w:tcBorders>
                            <w:shd w:val="clear" w:color="auto" w:fill="auto"/>
                            <w:tcMar>
                              <w:top w:w="15" w:type="dxa"/>
                              <w:left w:w="15" w:type="dxa"/>
                              <w:bottom w:w="0" w:type="dxa"/>
                              <w:right w:w="15" w:type="dxa"/>
                            </w:tcMar>
                            <w:hideMark/>
                          </w:tcPr>
                          <w:p w14:paraId="7CF3FA56"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GACA</w:t>
                            </w:r>
                          </w:p>
                        </w:tc>
                        <w:tc>
                          <w:tcPr>
                            <w:tcW w:w="1200" w:type="dxa"/>
                            <w:tcBorders>
                              <w:top w:val="single" w:sz="6" w:space="0" w:color="4A7EBB"/>
                              <w:left w:val="nil"/>
                              <w:bottom w:val="single" w:sz="6" w:space="0" w:color="4A7EBB"/>
                              <w:right w:val="nil"/>
                            </w:tcBorders>
                            <w:shd w:val="clear" w:color="auto" w:fill="auto"/>
                            <w:tcMar>
                              <w:top w:w="15" w:type="dxa"/>
                              <w:left w:w="15" w:type="dxa"/>
                              <w:bottom w:w="0" w:type="dxa"/>
                              <w:right w:w="15" w:type="dxa"/>
                            </w:tcMar>
                            <w:hideMark/>
                          </w:tcPr>
                          <w:p w14:paraId="36D79F6B"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14429.5</w:t>
                            </w:r>
                          </w:p>
                        </w:tc>
                        <w:tc>
                          <w:tcPr>
                            <w:tcW w:w="1200" w:type="dxa"/>
                            <w:tcBorders>
                              <w:top w:val="single" w:sz="6" w:space="0" w:color="4A7EBB"/>
                              <w:left w:val="nil"/>
                              <w:bottom w:val="single" w:sz="6" w:space="0" w:color="4A7EBB"/>
                              <w:right w:val="single" w:sz="6" w:space="0" w:color="4A7EBB"/>
                            </w:tcBorders>
                            <w:shd w:val="clear" w:color="auto" w:fill="auto"/>
                            <w:tcMar>
                              <w:top w:w="15" w:type="dxa"/>
                              <w:left w:w="15" w:type="dxa"/>
                              <w:bottom w:w="0" w:type="dxa"/>
                              <w:right w:w="15" w:type="dxa"/>
                            </w:tcMar>
                            <w:hideMark/>
                          </w:tcPr>
                          <w:p w14:paraId="090B8E30"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71372.080</w:t>
                            </w:r>
                          </w:p>
                        </w:tc>
                      </w:tr>
                      <w:tr w:rsidR="00822066" w14:paraId="5521B59D" w14:textId="77777777" w:rsidTr="00251A83">
                        <w:trPr>
                          <w:trHeight w:val="311"/>
                        </w:trPr>
                        <w:tc>
                          <w:tcPr>
                            <w:tcW w:w="1200" w:type="dxa"/>
                            <w:tcBorders>
                              <w:top w:val="single" w:sz="6" w:space="0" w:color="4A7EBB"/>
                              <w:left w:val="single" w:sz="6" w:space="0" w:color="4A7EBB"/>
                              <w:bottom w:val="single" w:sz="6" w:space="0" w:color="4A7EBB"/>
                              <w:right w:val="nil"/>
                            </w:tcBorders>
                            <w:shd w:val="clear" w:color="auto" w:fill="auto"/>
                            <w:tcMar>
                              <w:top w:w="15" w:type="dxa"/>
                              <w:left w:w="15" w:type="dxa"/>
                              <w:bottom w:w="0" w:type="dxa"/>
                              <w:right w:w="15" w:type="dxa"/>
                            </w:tcMar>
                            <w:hideMark/>
                          </w:tcPr>
                          <w:p w14:paraId="77BD251A"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LICA</w:t>
                            </w:r>
                          </w:p>
                        </w:tc>
                        <w:tc>
                          <w:tcPr>
                            <w:tcW w:w="1200" w:type="dxa"/>
                            <w:tcBorders>
                              <w:top w:val="single" w:sz="6" w:space="0" w:color="4A7EBB"/>
                              <w:left w:val="nil"/>
                              <w:bottom w:val="single" w:sz="6" w:space="0" w:color="4A7EBB"/>
                              <w:right w:val="nil"/>
                            </w:tcBorders>
                            <w:shd w:val="clear" w:color="auto" w:fill="auto"/>
                            <w:tcMar>
                              <w:top w:w="15" w:type="dxa"/>
                              <w:left w:w="15" w:type="dxa"/>
                              <w:bottom w:w="0" w:type="dxa"/>
                              <w:right w:w="15" w:type="dxa"/>
                            </w:tcMar>
                            <w:hideMark/>
                          </w:tcPr>
                          <w:p w14:paraId="2E45487D"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8706.5</w:t>
                            </w:r>
                          </w:p>
                        </w:tc>
                        <w:tc>
                          <w:tcPr>
                            <w:tcW w:w="1200" w:type="dxa"/>
                            <w:tcBorders>
                              <w:top w:val="single" w:sz="6" w:space="0" w:color="4A7EBB"/>
                              <w:left w:val="nil"/>
                              <w:bottom w:val="single" w:sz="6" w:space="0" w:color="4A7EBB"/>
                              <w:right w:val="single" w:sz="6" w:space="0" w:color="4A7EBB"/>
                            </w:tcBorders>
                            <w:shd w:val="clear" w:color="auto" w:fill="auto"/>
                            <w:tcMar>
                              <w:top w:w="15" w:type="dxa"/>
                              <w:left w:w="15" w:type="dxa"/>
                              <w:bottom w:w="0" w:type="dxa"/>
                              <w:right w:w="15" w:type="dxa"/>
                            </w:tcMar>
                            <w:hideMark/>
                          </w:tcPr>
                          <w:p w14:paraId="32FAA892"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5522.917</w:t>
                            </w:r>
                          </w:p>
                        </w:tc>
                      </w:tr>
                      <w:tr w:rsidR="00822066" w14:paraId="05B80715" w14:textId="77777777" w:rsidTr="00251A83">
                        <w:trPr>
                          <w:trHeight w:val="311"/>
                        </w:trPr>
                        <w:tc>
                          <w:tcPr>
                            <w:tcW w:w="1200" w:type="dxa"/>
                            <w:tcBorders>
                              <w:top w:val="single" w:sz="6" w:space="0" w:color="4A7EBB"/>
                              <w:left w:val="single" w:sz="6" w:space="0" w:color="4A7EBB"/>
                              <w:bottom w:val="single" w:sz="6" w:space="0" w:color="4A7EBB"/>
                              <w:right w:val="nil"/>
                            </w:tcBorders>
                            <w:shd w:val="clear" w:color="auto" w:fill="auto"/>
                            <w:tcMar>
                              <w:top w:w="15" w:type="dxa"/>
                              <w:left w:w="15" w:type="dxa"/>
                              <w:bottom w:w="0" w:type="dxa"/>
                              <w:right w:w="15" w:type="dxa"/>
                            </w:tcMar>
                            <w:hideMark/>
                          </w:tcPr>
                          <w:p w14:paraId="09413A4E"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LUAD</w:t>
                            </w:r>
                          </w:p>
                        </w:tc>
                        <w:tc>
                          <w:tcPr>
                            <w:tcW w:w="1200" w:type="dxa"/>
                            <w:tcBorders>
                              <w:top w:val="single" w:sz="6" w:space="0" w:color="4A7EBB"/>
                              <w:left w:val="nil"/>
                              <w:bottom w:val="single" w:sz="6" w:space="0" w:color="4A7EBB"/>
                              <w:right w:val="nil"/>
                            </w:tcBorders>
                            <w:shd w:val="clear" w:color="auto" w:fill="auto"/>
                            <w:tcMar>
                              <w:top w:w="15" w:type="dxa"/>
                              <w:left w:w="15" w:type="dxa"/>
                              <w:bottom w:w="0" w:type="dxa"/>
                              <w:right w:w="15" w:type="dxa"/>
                            </w:tcMar>
                            <w:hideMark/>
                          </w:tcPr>
                          <w:p w14:paraId="266675E3"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21287</w:t>
                            </w:r>
                          </w:p>
                        </w:tc>
                        <w:tc>
                          <w:tcPr>
                            <w:tcW w:w="1200" w:type="dxa"/>
                            <w:tcBorders>
                              <w:top w:val="single" w:sz="6" w:space="0" w:color="4A7EBB"/>
                              <w:left w:val="nil"/>
                              <w:bottom w:val="single" w:sz="6" w:space="0" w:color="4A7EBB"/>
                              <w:right w:val="single" w:sz="6" w:space="0" w:color="4A7EBB"/>
                            </w:tcBorders>
                            <w:shd w:val="clear" w:color="auto" w:fill="auto"/>
                            <w:tcMar>
                              <w:top w:w="15" w:type="dxa"/>
                              <w:left w:w="15" w:type="dxa"/>
                              <w:bottom w:w="0" w:type="dxa"/>
                              <w:right w:w="15" w:type="dxa"/>
                            </w:tcMar>
                            <w:hideMark/>
                          </w:tcPr>
                          <w:p w14:paraId="43C55E1B"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35610.839</w:t>
                            </w:r>
                          </w:p>
                        </w:tc>
                      </w:tr>
                      <w:tr w:rsidR="00822066" w14:paraId="1BB249B7" w14:textId="77777777" w:rsidTr="00251A83">
                        <w:trPr>
                          <w:trHeight w:val="311"/>
                        </w:trPr>
                        <w:tc>
                          <w:tcPr>
                            <w:tcW w:w="1200" w:type="dxa"/>
                            <w:tcBorders>
                              <w:top w:val="single" w:sz="6" w:space="0" w:color="4A7EBB"/>
                              <w:left w:val="single" w:sz="6" w:space="0" w:color="4A7EBB"/>
                              <w:bottom w:val="single" w:sz="6" w:space="0" w:color="4A7EBB"/>
                              <w:right w:val="nil"/>
                            </w:tcBorders>
                            <w:shd w:val="clear" w:color="auto" w:fill="auto"/>
                            <w:tcMar>
                              <w:top w:w="15" w:type="dxa"/>
                              <w:left w:w="15" w:type="dxa"/>
                              <w:bottom w:w="0" w:type="dxa"/>
                              <w:right w:w="15" w:type="dxa"/>
                            </w:tcMar>
                            <w:hideMark/>
                          </w:tcPr>
                          <w:p w14:paraId="7FF458DD"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MB</w:t>
                            </w:r>
                          </w:p>
                        </w:tc>
                        <w:tc>
                          <w:tcPr>
                            <w:tcW w:w="1200" w:type="dxa"/>
                            <w:tcBorders>
                              <w:top w:val="single" w:sz="6" w:space="0" w:color="4A7EBB"/>
                              <w:left w:val="nil"/>
                              <w:bottom w:val="single" w:sz="6" w:space="0" w:color="4A7EBB"/>
                              <w:right w:val="nil"/>
                            </w:tcBorders>
                            <w:shd w:val="clear" w:color="auto" w:fill="auto"/>
                            <w:tcMar>
                              <w:top w:w="15" w:type="dxa"/>
                              <w:left w:w="15" w:type="dxa"/>
                              <w:bottom w:w="0" w:type="dxa"/>
                              <w:right w:w="15" w:type="dxa"/>
                            </w:tcMar>
                            <w:hideMark/>
                          </w:tcPr>
                          <w:p w14:paraId="5C0204E1"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965</w:t>
                            </w:r>
                          </w:p>
                        </w:tc>
                        <w:tc>
                          <w:tcPr>
                            <w:tcW w:w="1200" w:type="dxa"/>
                            <w:tcBorders>
                              <w:top w:val="single" w:sz="6" w:space="0" w:color="4A7EBB"/>
                              <w:left w:val="nil"/>
                              <w:bottom w:val="single" w:sz="6" w:space="0" w:color="4A7EBB"/>
                              <w:right w:val="single" w:sz="6" w:space="0" w:color="4A7EBB"/>
                            </w:tcBorders>
                            <w:shd w:val="clear" w:color="auto" w:fill="auto"/>
                            <w:tcMar>
                              <w:top w:w="15" w:type="dxa"/>
                              <w:left w:w="15" w:type="dxa"/>
                              <w:bottom w:w="0" w:type="dxa"/>
                              <w:right w:w="15" w:type="dxa"/>
                            </w:tcMar>
                            <w:hideMark/>
                          </w:tcPr>
                          <w:p w14:paraId="54820979"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1196.036</w:t>
                            </w:r>
                          </w:p>
                        </w:tc>
                      </w:tr>
                      <w:tr w:rsidR="00822066" w14:paraId="29316628" w14:textId="77777777" w:rsidTr="00251A83">
                        <w:trPr>
                          <w:trHeight w:val="311"/>
                        </w:trPr>
                        <w:tc>
                          <w:tcPr>
                            <w:tcW w:w="1200" w:type="dxa"/>
                            <w:tcBorders>
                              <w:top w:val="single" w:sz="6" w:space="0" w:color="4A7EBB"/>
                              <w:left w:val="single" w:sz="6" w:space="0" w:color="4A7EBB"/>
                              <w:bottom w:val="single" w:sz="6" w:space="0" w:color="4A7EBB"/>
                              <w:right w:val="nil"/>
                            </w:tcBorders>
                            <w:shd w:val="clear" w:color="auto" w:fill="auto"/>
                            <w:tcMar>
                              <w:top w:w="15" w:type="dxa"/>
                              <w:left w:w="15" w:type="dxa"/>
                              <w:bottom w:w="0" w:type="dxa"/>
                              <w:right w:w="15" w:type="dxa"/>
                            </w:tcMar>
                            <w:hideMark/>
                          </w:tcPr>
                          <w:p w14:paraId="21C2B465"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PA</w:t>
                            </w:r>
                          </w:p>
                        </w:tc>
                        <w:tc>
                          <w:tcPr>
                            <w:tcW w:w="1200" w:type="dxa"/>
                            <w:tcBorders>
                              <w:top w:val="single" w:sz="6" w:space="0" w:color="4A7EBB"/>
                              <w:left w:val="nil"/>
                              <w:bottom w:val="single" w:sz="6" w:space="0" w:color="4A7EBB"/>
                              <w:right w:val="nil"/>
                            </w:tcBorders>
                            <w:shd w:val="clear" w:color="auto" w:fill="auto"/>
                            <w:tcMar>
                              <w:top w:w="15" w:type="dxa"/>
                              <w:left w:w="15" w:type="dxa"/>
                              <w:bottom w:w="0" w:type="dxa"/>
                              <w:right w:w="15" w:type="dxa"/>
                            </w:tcMar>
                            <w:hideMark/>
                          </w:tcPr>
                          <w:p w14:paraId="458F4209"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70</w:t>
                            </w:r>
                          </w:p>
                        </w:tc>
                        <w:tc>
                          <w:tcPr>
                            <w:tcW w:w="1200" w:type="dxa"/>
                            <w:tcBorders>
                              <w:top w:val="single" w:sz="6" w:space="0" w:color="4A7EBB"/>
                              <w:left w:val="nil"/>
                              <w:bottom w:val="single" w:sz="6" w:space="0" w:color="4A7EBB"/>
                              <w:right w:val="single" w:sz="6" w:space="0" w:color="4A7EBB"/>
                            </w:tcBorders>
                            <w:shd w:val="clear" w:color="auto" w:fill="auto"/>
                            <w:tcMar>
                              <w:top w:w="15" w:type="dxa"/>
                              <w:left w:w="15" w:type="dxa"/>
                              <w:bottom w:w="0" w:type="dxa"/>
                              <w:right w:w="15" w:type="dxa"/>
                            </w:tcMar>
                            <w:hideMark/>
                          </w:tcPr>
                          <w:p w14:paraId="23E527B7"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114.414</w:t>
                            </w:r>
                          </w:p>
                        </w:tc>
                      </w:tr>
                      <w:tr w:rsidR="00822066" w14:paraId="4DEC76AA" w14:textId="77777777" w:rsidTr="00251A83">
                        <w:trPr>
                          <w:trHeight w:val="311"/>
                        </w:trPr>
                        <w:tc>
                          <w:tcPr>
                            <w:tcW w:w="1200" w:type="dxa"/>
                            <w:tcBorders>
                              <w:top w:val="single" w:sz="6" w:space="0" w:color="4A7EBB"/>
                              <w:left w:val="single" w:sz="6" w:space="0" w:color="4A7EBB"/>
                              <w:bottom w:val="single" w:sz="6" w:space="0" w:color="4A7EBB"/>
                              <w:right w:val="nil"/>
                            </w:tcBorders>
                            <w:shd w:val="clear" w:color="auto" w:fill="auto"/>
                            <w:tcMar>
                              <w:top w:w="15" w:type="dxa"/>
                              <w:left w:w="15" w:type="dxa"/>
                              <w:bottom w:w="0" w:type="dxa"/>
                              <w:right w:w="15" w:type="dxa"/>
                            </w:tcMar>
                            <w:hideMark/>
                          </w:tcPr>
                          <w:p w14:paraId="6728DBBA"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PRAD</w:t>
                            </w:r>
                          </w:p>
                        </w:tc>
                        <w:tc>
                          <w:tcPr>
                            <w:tcW w:w="1200" w:type="dxa"/>
                            <w:tcBorders>
                              <w:top w:val="single" w:sz="6" w:space="0" w:color="4A7EBB"/>
                              <w:left w:val="nil"/>
                              <w:bottom w:val="single" w:sz="6" w:space="0" w:color="4A7EBB"/>
                              <w:right w:val="nil"/>
                            </w:tcBorders>
                            <w:shd w:val="clear" w:color="auto" w:fill="auto"/>
                            <w:tcMar>
                              <w:top w:w="15" w:type="dxa"/>
                              <w:left w:w="15" w:type="dxa"/>
                              <w:bottom w:w="0" w:type="dxa"/>
                              <w:right w:w="15" w:type="dxa"/>
                            </w:tcMar>
                            <w:hideMark/>
                          </w:tcPr>
                          <w:p w14:paraId="25826E8D"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4927</w:t>
                            </w:r>
                          </w:p>
                        </w:tc>
                        <w:tc>
                          <w:tcPr>
                            <w:tcW w:w="1200" w:type="dxa"/>
                            <w:tcBorders>
                              <w:top w:val="single" w:sz="6" w:space="0" w:color="4A7EBB"/>
                              <w:left w:val="nil"/>
                              <w:bottom w:val="single" w:sz="6" w:space="0" w:color="4A7EBB"/>
                              <w:right w:val="single" w:sz="6" w:space="0" w:color="4A7EBB"/>
                            </w:tcBorders>
                            <w:shd w:val="clear" w:color="auto" w:fill="auto"/>
                            <w:tcMar>
                              <w:top w:w="15" w:type="dxa"/>
                              <w:left w:w="15" w:type="dxa"/>
                              <w:bottom w:w="0" w:type="dxa"/>
                              <w:right w:w="15" w:type="dxa"/>
                            </w:tcMar>
                            <w:hideMark/>
                          </w:tcPr>
                          <w:p w14:paraId="17D7D3FE" w14:textId="77777777" w:rsidR="00822066" w:rsidRDefault="00822066" w:rsidP="00251A83">
                            <w:pPr>
                              <w:pStyle w:val="NormalWeb"/>
                              <w:spacing w:before="0" w:beforeAutospacing="0" w:after="0" w:afterAutospacing="0" w:line="311" w:lineRule="atLeast"/>
                              <w:jc w:val="center"/>
                              <w:rPr>
                                <w:rFonts w:ascii="Arial" w:hAnsi="Arial" w:cs="Arial"/>
                                <w:sz w:val="36"/>
                                <w:szCs w:val="36"/>
                              </w:rPr>
                            </w:pPr>
                            <w:r>
                              <w:rPr>
                                <w:rFonts w:ascii="Calibri" w:hAnsi="Calibri" w:cs="Arial"/>
                                <w:color w:val="000000" w:themeColor="text1"/>
                                <w:kern w:val="24"/>
                                <w:sz w:val="24"/>
                                <w:szCs w:val="24"/>
                              </w:rPr>
                              <w:t>2764.873</w:t>
                            </w:r>
                          </w:p>
                        </w:tc>
                      </w:tr>
                    </w:tbl>
                    <w:p w14:paraId="5AD1C7B2" w14:textId="77777777" w:rsidR="00822066" w:rsidRDefault="00822066" w:rsidP="00430EED">
                      <w:pPr>
                        <w:jc w:val="center"/>
                      </w:pPr>
                    </w:p>
                  </w:txbxContent>
                </v:textbox>
                <w10:wrap type="topAndBottom" anchory="page"/>
              </v:shape>
            </w:pict>
          </mc:Fallback>
        </mc:AlternateContent>
      </w:r>
    </w:p>
    <w:p w14:paraId="101E9412" w14:textId="366D5B9B" w:rsidR="00496749" w:rsidRDefault="005443C8" w:rsidP="00671635">
      <w:pPr>
        <w:pStyle w:val="NoSpacing"/>
      </w:pPr>
      <w:r>
        <w:t xml:space="preserve">Among these samples, </w:t>
      </w:r>
      <w:r w:rsidRPr="0007489D">
        <w:t>100 stomach cancer samples were from</w:t>
      </w:r>
      <w:r w:rsidR="00430EED">
        <w:t xml:space="preserve"> Wang </w:t>
      </w:r>
      <w:r w:rsidR="00430EED" w:rsidRPr="00195867">
        <w:rPr>
          <w:i/>
        </w:rPr>
        <w:t>et al</w:t>
      </w:r>
      <w:r w:rsidRPr="0007489D">
        <w:t xml:space="preserve"> </w:t>
      </w:r>
      <w:r w:rsidR="00195867">
        <w:fldChar w:fldCharType="begin">
          <w:fldData xml:space="preserve">PEVuZE5vdGU+PENpdGU+PEF1dGhvcj5XYW5nPC9BdXRob3I+PFllYXI+MjAxNDwvWWVhcj48UmVj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</w:fldData>
        </w:fldChar>
      </w:r>
      <w:r w:rsidR="00195867">
        <w:instrText xml:space="preserve"> ADDIN EN.CITE </w:instrText>
      </w:r>
      <w:r w:rsidR="00195867">
        <w:fldChar w:fldCharType="begin">
          <w:fldData xml:space="preserve">PEVuZE5vdGU+PENpdGU+PEF1dGhvcj5XYW5nPC9BdXRob3I+PFllYXI+MjAxNDwvWWVhcj48UmVj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</w:fldData>
        </w:fldChar>
      </w:r>
      <w:r w:rsidR="00195867">
        <w:instrText xml:space="preserve"> ADDIN EN.CITE.DATA </w:instrText>
      </w:r>
      <w:r w:rsidR="00195867">
        <w:fldChar w:fldCharType="end"/>
      </w:r>
      <w:r w:rsidR="00195867">
        <w:fldChar w:fldCharType="separate"/>
      </w:r>
      <w:r w:rsidR="00195867">
        <w:rPr>
          <w:noProof/>
        </w:rPr>
        <w:t>[1]</w:t>
      </w:r>
      <w:r w:rsidR="00195867">
        <w:fldChar w:fldCharType="end"/>
      </w:r>
      <w:r w:rsidR="004D0373">
        <w:t xml:space="preserve"> </w:t>
      </w:r>
      <w:r>
        <w:t xml:space="preserve">and 95 prostate cancer samples were obtained from our collaborators. The remaining comes from </w:t>
      </w:r>
      <w:r w:rsidRPr="0007489D">
        <w:t xml:space="preserve">samples published </w:t>
      </w:r>
      <w:r w:rsidR="008831A6">
        <w:t>by</w:t>
      </w:r>
      <w:r w:rsidRPr="0007489D">
        <w:t xml:space="preserve"> Alexandrov</w:t>
      </w:r>
      <w:r w:rsidR="00873BD9">
        <w:t xml:space="preserve"> </w:t>
      </w:r>
      <w:r w:rsidR="00873BD9" w:rsidRPr="005A0963">
        <w:rPr>
          <w:i/>
        </w:rPr>
        <w:t>et al</w:t>
      </w:r>
      <w:r w:rsidR="005A0963">
        <w:t xml:space="preserve"> </w:t>
      </w:r>
      <w:r w:rsidR="005A0963">
        <w:fldChar w:fldCharType="begin">
          <w:fldData xml:space="preserve">PEVuZE5vdGU+PENpdGU+PEF1dGhvcj5BbGV4YW5kcm92PC9BdXRob3I+PFllYXI+MjAxMzwvWWVh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</w:fldData>
        </w:fldChar>
      </w:r>
      <w:r w:rsidR="00195867">
        <w:instrText xml:space="preserve"> ADDIN EN.CITE </w:instrText>
      </w:r>
      <w:r w:rsidR="00195867">
        <w:fldChar w:fldCharType="begin">
          <w:fldData xml:space="preserve">PEVuZE5vdGU+PENpdGU+PEF1dGhvcj5BbGV4YW5kcm92PC9BdXRob3I+PFllYXI+MjAxMzwvWWVh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</w:fldData>
        </w:fldChar>
      </w:r>
      <w:r w:rsidR="00195867">
        <w:instrText xml:space="preserve"> ADDIN EN.CITE.DATA </w:instrText>
      </w:r>
      <w:r w:rsidR="00195867">
        <w:fldChar w:fldCharType="end"/>
      </w:r>
      <w:r w:rsidR="005A0963">
        <w:fldChar w:fldCharType="separate"/>
      </w:r>
      <w:r w:rsidR="00195867">
        <w:rPr>
          <w:noProof/>
        </w:rPr>
        <w:t>[2]</w:t>
      </w:r>
      <w:r w:rsidR="005A0963">
        <w:fldChar w:fldCharType="end"/>
      </w:r>
      <w:r>
        <w:t>.</w:t>
      </w:r>
    </w:p>
    <w:p w14:paraId="1A6D2876" w14:textId="522033CF" w:rsidR="001F1408" w:rsidRDefault="001F1408" w:rsidP="00F204C2">
      <w:pPr>
        <w:pStyle w:val="Heading2"/>
      </w:pPr>
      <w:bookmarkStart w:id="3" w:name="_Toc314467808"/>
      <w:r>
        <w:t>Covariate table generation</w:t>
      </w:r>
      <w:bookmarkEnd w:id="3"/>
    </w:p>
    <w:p w14:paraId="3953C7EE" w14:textId="649B8710" w:rsidR="00555637" w:rsidRDefault="00DF50E5" w:rsidP="00DF50E5">
      <w:r>
        <w:t xml:space="preserve">Numerous studies showed </w:t>
      </w:r>
      <w:r w:rsidR="003F74F7">
        <w:t xml:space="preserve">many genomic </w:t>
      </w:r>
      <w:r w:rsidR="002E4BF0">
        <w:t>features</w:t>
      </w:r>
      <w:r>
        <w:t xml:space="preserve"> </w:t>
      </w:r>
      <w:r w:rsidR="002A4C42">
        <w:t xml:space="preserve">severely </w:t>
      </w:r>
      <w:r>
        <w:t xml:space="preserve">affect the mutation </w:t>
      </w:r>
      <w:r w:rsidR="00FB0928">
        <w:t>process</w:t>
      </w:r>
      <w:r>
        <w:t xml:space="preserve">, and such covariate effect should be removed </w:t>
      </w:r>
      <w:r w:rsidR="001729BA">
        <w:t>for</w:t>
      </w:r>
      <w:r>
        <w:t xml:space="preserve"> somatic burden analysis</w:t>
      </w:r>
      <w:r w:rsidR="006D61C8">
        <w:t xml:space="preserve"> </w:t>
      </w:r>
      <w:r w:rsidR="006D61C8">
        <w:fldChar w:fldCharType="begin">
          <w:fldData xml:space="preserve">PEVuZE5vdGU+PENpdGU+PEF1dGhvcj5TY2h1c3Rlci1Cb2NrbGVyPC9BdXRob3I+PFllYXI+MjAx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</w:fldData>
        </w:fldChar>
      </w:r>
      <w:r w:rsidR="006D61C8">
        <w:instrText xml:space="preserve"> ADDIN EN.CITE </w:instrText>
      </w:r>
      <w:r w:rsidR="006D61C8">
        <w:fldChar w:fldCharType="begin">
          <w:fldData xml:space="preserve">PEVuZE5vdGU+PENpdGU+PEF1dGhvcj5TY2h1c3Rlci1Cb2NrbGVyPC9BdXRob3I+PFllYXI+MjAx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</w:fldData>
        </w:fldChar>
      </w:r>
      <w:r w:rsidR="006D61C8">
        <w:instrText xml:space="preserve"> ADDIN EN.CITE.DATA </w:instrText>
      </w:r>
      <w:r w:rsidR="006D61C8">
        <w:fldChar w:fldCharType="end"/>
      </w:r>
      <w:r w:rsidR="006D61C8">
        <w:fldChar w:fldCharType="separate"/>
      </w:r>
      <w:r w:rsidR="006D61C8">
        <w:rPr>
          <w:noProof/>
        </w:rPr>
        <w:t>[3, 4]</w:t>
      </w:r>
      <w:r w:rsidR="006D61C8">
        <w:fldChar w:fldCharType="end"/>
      </w:r>
      <w:r>
        <w:t xml:space="preserve">. </w:t>
      </w:r>
      <w:r w:rsidR="00555637">
        <w:t xml:space="preserve"> We created the covariate table in </w:t>
      </w:r>
      <w:r w:rsidR="002E13BA">
        <w:rPr>
          <w:rFonts w:hint="eastAsia"/>
          <w:lang w:eastAsia="zh-CN"/>
        </w:rPr>
        <w:t>three</w:t>
      </w:r>
      <w:r w:rsidR="00555637">
        <w:t xml:space="preserve"> steps.</w:t>
      </w:r>
    </w:p>
    <w:p w14:paraId="24A70D14" w14:textId="6DEA4024" w:rsidR="00F60C57" w:rsidRDefault="00F60C57" w:rsidP="00671635">
      <w:pPr>
        <w:pStyle w:val="Heading3"/>
      </w:pPr>
      <w:bookmarkStart w:id="4" w:name="_Toc314467809"/>
      <w:r>
        <w:t>Step 1. Covariate collection and bigWig file generation</w:t>
      </w:r>
      <w:bookmarkEnd w:id="4"/>
    </w:p>
    <w:p w14:paraId="0FB4E2BB" w14:textId="44F9777A" w:rsidR="003D4F7C" w:rsidRDefault="00671635" w:rsidP="00DF50E5">
      <w:r>
        <w:t>We</w:t>
      </w:r>
      <w:r w:rsidR="00DF50E5">
        <w:t xml:space="preserve"> </w:t>
      </w:r>
      <w:r w:rsidR="003D4F7C">
        <w:t xml:space="preserve">first </w:t>
      </w:r>
      <w:r w:rsidR="00DF50E5">
        <w:t xml:space="preserve">collected all the signal </w:t>
      </w:r>
      <w:r>
        <w:t xml:space="preserve">track </w:t>
      </w:r>
      <w:r w:rsidR="00DF50E5">
        <w:t>files from major histone modification marks, chromatin status, methylation, and mRNA-seq data from the REMC</w:t>
      </w:r>
      <w:r w:rsidR="003D4F7C">
        <w:t>.</w:t>
      </w:r>
      <w:r w:rsidR="00583CED" w:rsidRPr="00583CED">
        <w:t xml:space="preserve"> </w:t>
      </w:r>
      <w:r w:rsidR="00583CED">
        <w:t xml:space="preserve">Only the experimental real data, as opposed to </w:t>
      </w:r>
      <w:r w:rsidR="004D418C">
        <w:t xml:space="preserve">the </w:t>
      </w:r>
      <w:r w:rsidR="00583CED">
        <w:t>imputed data, was used at this step.</w:t>
      </w:r>
      <w:r w:rsidR="00324F55" w:rsidRPr="00324F55">
        <w:t xml:space="preserve"> </w:t>
      </w:r>
      <w:r w:rsidR="00DC5E86">
        <w:t>For each feature, we then processed these signal files into bigWig format (</w:t>
      </w:r>
      <w:hyperlink r:id="rId10" w:history="1">
        <w:r w:rsidR="004D418C" w:rsidRPr="00A20845">
          <w:rPr>
            <w:rStyle w:val="Hyperlink"/>
          </w:rPr>
          <w:t>https://genome.ucsc.edu/goldenpath/help/bigWig.html</w:t>
        </w:r>
      </w:hyperlink>
      <w:r w:rsidR="00DC5E86">
        <w:t>)</w:t>
      </w:r>
      <w:r w:rsidR="004D418C">
        <w:t xml:space="preserve"> at 20nt resolution</w:t>
      </w:r>
      <w:r w:rsidR="00DC5E86">
        <w:t xml:space="preserve">. </w:t>
      </w:r>
      <w:r w:rsidR="00324F55">
        <w:t xml:space="preserve">If some file, for example the chromatin accessibility, </w:t>
      </w:r>
      <w:r w:rsidR="001059AE">
        <w:t>is</w:t>
      </w:r>
      <w:r w:rsidR="00324F55">
        <w:t xml:space="preserve"> missing in a specific tissue, we skipped it in our </w:t>
      </w:r>
      <w:r w:rsidR="00DB5C10">
        <w:t>feature selection step</w:t>
      </w:r>
      <w:r w:rsidR="00324F55">
        <w:t>.</w:t>
      </w:r>
      <w:r w:rsidR="00324F55" w:rsidRPr="00324F55">
        <w:t xml:space="preserve"> </w:t>
      </w:r>
      <w:r w:rsidR="00324F55">
        <w:t>If multiple replicates were found in their original data, the averaged signal after normalization was used in the final bigWig file.</w:t>
      </w:r>
    </w:p>
    <w:p w14:paraId="3EF34D2C" w14:textId="1BA11E61" w:rsidR="00DF50E5" w:rsidRDefault="00DF50E5" w:rsidP="00410D09">
      <w:pPr>
        <w:pStyle w:val="NoSpacing"/>
      </w:pPr>
      <w:r>
        <w:t xml:space="preserve"> Since replication timing has been proved to be associated with mutation rate in several articles</w:t>
      </w:r>
      <w:r w:rsidR="00410D09">
        <w:t xml:space="preserve"> </w:t>
      </w:r>
      <w:r w:rsidR="00410D09">
        <w:fldChar w:fldCharType="begin">
          <w:fldData xml:space="preserve">PEVuZE5vdGU+PENpdGU+PEF1dGhvcj5Mb2Nob3Zza3k8L0F1dGhvcj48WWVhcj4yMDE1PC9ZZWFy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</w:fldData>
        </w:fldChar>
      </w:r>
      <w:r w:rsidR="00410D09">
        <w:instrText xml:space="preserve"> ADDIN EN.CITE </w:instrText>
      </w:r>
      <w:r w:rsidR="00410D09">
        <w:fldChar w:fldCharType="begin">
          <w:fldData xml:space="preserve">PEVuZE5vdGU+PENpdGU+PEF1dGhvcj5Mb2Nob3Zza3k8L0F1dGhvcj48WWVhcj4yMDE1PC9ZZWFy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</w:fldData>
        </w:fldChar>
      </w:r>
      <w:r w:rsidR="00410D09">
        <w:instrText xml:space="preserve"> ADDIN EN.CITE.DATA </w:instrText>
      </w:r>
      <w:r w:rsidR="00410D09">
        <w:fldChar w:fldCharType="end"/>
      </w:r>
      <w:r w:rsidR="00410D09">
        <w:fldChar w:fldCharType="separate"/>
      </w:r>
      <w:r w:rsidR="00410D09">
        <w:rPr>
          <w:noProof/>
        </w:rPr>
        <w:t>[3-5]</w:t>
      </w:r>
      <w:r w:rsidR="00410D09">
        <w:fldChar w:fldCharType="end"/>
      </w:r>
      <w:r>
        <w:t>, we also collected 8 replication timing bigWig files from the ENCODE project. Lastly, as researchers have observed elevated mutation rates in regions wither lower GC content in certain diseases, we also include the GC percentage files in our covariate list</w:t>
      </w:r>
      <w:r w:rsidR="00410D09">
        <w:t xml:space="preserve"> and generated its corresponding bigWig files</w:t>
      </w:r>
      <w:r>
        <w:t>.</w:t>
      </w:r>
    </w:p>
    <w:p w14:paraId="4E514C06" w14:textId="2B19091D" w:rsidR="005B1F29" w:rsidRDefault="005B1F29" w:rsidP="005F2D01">
      <w:pPr>
        <w:pStyle w:val="Heading3"/>
      </w:pPr>
      <w:bookmarkStart w:id="5" w:name="_Toc314467810"/>
      <w:r>
        <w:t>Step 2. Genome grid</w:t>
      </w:r>
      <w:r w:rsidR="005F2D01">
        <w:t>d</w:t>
      </w:r>
      <w:r>
        <w:t>ing</w:t>
      </w:r>
      <w:bookmarkEnd w:id="5"/>
    </w:p>
    <w:p w14:paraId="2E55F4BD" w14:textId="77777777" w:rsidR="00CE3DC0" w:rsidRDefault="00DF50E5" w:rsidP="00CE3DC0">
      <w:r>
        <w:t>In step two, we aim to provide effective training of our model that is convenient for users. Different from the calibrated training data selection mentioned in</w:t>
      </w:r>
      <w:r w:rsidR="00251A83">
        <w:t xml:space="preserve"> </w:t>
      </w:r>
      <w:r w:rsidR="00230A56">
        <w:fldChar w:fldCharType="begin"/>
      </w:r>
      <w:r w:rsidR="00230A56">
        <w:instrText xml:space="preserve"> ADDIN EN.CITE &lt;EndNote&gt;&lt;Cite&gt;&lt;Author&gt;Melton&lt;/Author&gt;&lt;Year&gt;2015&lt;/Year&gt;&lt;RecNum&gt;11&lt;/RecNum&gt;&lt;DisplayText&gt;[6]&lt;/DisplayText&gt;&lt;record&gt;&lt;rec-number&gt;11&lt;/rec-number&gt;&lt;foreign-keys&gt;&lt;key app="EN" db-id="d0strrdfk9z92nedvd3xz0w4xspa25dsw5ep" timestamp="1452035785"&gt;11&lt;/key&gt;&lt;/foreign-keys&gt;&lt;ref-type name="Journal Article"&gt;17&lt;/ref-type&gt;&lt;contributors&gt;&lt;authors&gt;&lt;author&gt;Melton, C.&lt;/author&gt;&lt;author&gt;Reuter, J. A.&lt;/author&gt;&lt;author&gt;Spacek, D. V.&lt;/author&gt;&lt;author&gt;Snyder, M.&lt;/author&gt;&lt;/authors&gt;&lt;/contributors&gt;&lt;auth-address&gt;1] Department of Genetics, Stanford University School of Medicine, Stanford, California, USA. [2] Program in Biomedical Informatics, Stanford University School of Medicine, Stanford, California, USA.&amp;#xD;Department of Genetics, Stanford University School of Medicine, Stanford, California, USA.&lt;/auth-address&gt;&lt;titles&gt;&lt;title&gt;Recurrent somatic mutations in regulatory regions of human cancer genomes&lt;/title&gt;&lt;secondary-title&gt;Nat Genet&lt;/secondary-title&gt;&lt;/titles&gt;&lt;periodical&gt;&lt;full-title&gt;Nat Genet&lt;/full-title&gt;&lt;/periodical&gt;&lt;pages&gt;710-6&lt;/pages&gt;&lt;volume&gt;47&lt;/volume&gt;&lt;number&gt;7&lt;/number&gt;&lt;keywords&gt;&lt;keyword&gt;Base Sequence&lt;/keyword&gt;&lt;keyword&gt;Binding Sites&lt;/keyword&gt;&lt;keyword&gt;Conserved Sequence&lt;/keyword&gt;&lt;keyword&gt;Gene Expression Regulation, Neoplastic&lt;/keyword&gt;&lt;keyword&gt;Genetic Association Studies&lt;/keyword&gt;&lt;keyword&gt;Genetic Predisposition to Disease&lt;/keyword&gt;&lt;keyword&gt;Genome, Human&lt;/keyword&gt;&lt;keyword&gt;Humans&lt;/keyword&gt;&lt;keyword&gt;Molecular Sequence Annotation&lt;/keyword&gt;&lt;keyword&gt;Mutation&lt;/keyword&gt;&lt;keyword&gt;Neoplasms/*genetics&lt;/keyword&gt;&lt;keyword&gt;*Promoter Regions, Genetic&lt;/keyword&gt;&lt;/keywords&gt;&lt;dates&gt;&lt;year&gt;2015&lt;/year&gt;&lt;pub-dates&gt;&lt;date&gt;Jul&lt;/date&gt;&lt;/pub-dates&gt;&lt;/dates&gt;&lt;isbn&gt;1546-1718 (Electronic)&amp;#xD;1061-4036 (Linking)&lt;/isbn&gt;&lt;accession-num&gt;26053494&lt;/accession-num&gt;&lt;urls&gt;&lt;related-urls&gt;&lt;url&gt;http://www.ncbi.nlm.nih.gov/pubmed/26053494&lt;/url&gt;&lt;/related-urls&gt;&lt;/urls&gt;&lt;custom2&gt;PMC4485503&lt;/custom2&gt;&lt;electronic-resource-num&gt;10.1038/ng.3332&lt;/electronic-resource-num&gt;&lt;/record&gt;&lt;/Cite&gt;&lt;/EndNote&gt;</w:instrText>
      </w:r>
      <w:r w:rsidR="00230A56">
        <w:fldChar w:fldCharType="separate"/>
      </w:r>
      <w:r w:rsidR="00230A56">
        <w:rPr>
          <w:noProof/>
        </w:rPr>
        <w:t>[6]</w:t>
      </w:r>
      <w:r w:rsidR="00230A56">
        <w:fldChar w:fldCharType="end"/>
      </w:r>
      <w:r>
        <w:t xml:space="preserve">, we divided the whole genome into bins </w:t>
      </w:r>
      <w:r w:rsidR="00230A56">
        <w:t>with</w:t>
      </w:r>
      <w:r>
        <w:t xml:space="preserve"> fixed length, such as 1mb, 100kb, 50kb, etc. Only autosomal chromosomes</w:t>
      </w:r>
      <w:r w:rsidR="00A355AF">
        <w:t xml:space="preserve"> </w:t>
      </w:r>
      <w:r>
        <w:t xml:space="preserve">and chromosome X were included in our analysis to remove the gender imbalance in mutation data or covariates. </w:t>
      </w:r>
    </w:p>
    <w:p w14:paraId="3D995657" w14:textId="3E45FF44" w:rsidR="002E13BA" w:rsidRDefault="00DF50E5" w:rsidP="00DF50E5">
      <w:pPr>
        <w:pStyle w:val="NoSpacing"/>
      </w:pPr>
      <w:r>
        <w:t xml:space="preserve">Repetitive regions on human genome are known to generate artifacts in high throughput sequencing analysis mainly due to </w:t>
      </w:r>
      <w:r w:rsidR="00CE3DC0">
        <w:t xml:space="preserve">their </w:t>
      </w:r>
      <w:r>
        <w:t xml:space="preserve">low mappability. We downloaded the mappability consensus excludable table used in the ENCODE project from </w:t>
      </w:r>
      <w:hyperlink r:id="rId11" w:history="1">
        <w:r w:rsidRPr="00D77148">
          <w:rPr>
            <w:rStyle w:val="Hyperlink"/>
          </w:rPr>
          <w:t>http://hgdownload.cse.ucsc.edu/goldenpath/hg19/encodeDCC/wgEncodeMapability/wgEncodeDacMapabilityConsensusExcludable.bed.gz</w:t>
        </w:r>
      </w:hyperlink>
      <w:r>
        <w:t xml:space="preserve">. Any fixed length bins that overlap with this table would be removed from the training process. We also downloaded the gap regions of hg19 from the UCSC genome browser, which include gaps from </w:t>
      </w:r>
      <w:r w:rsidRPr="007F64F7">
        <w:t>telomere</w:t>
      </w:r>
      <w:r>
        <w:t xml:space="preserve">, </w:t>
      </w:r>
      <w:r w:rsidRPr="007F64F7">
        <w:t>short_arm, heterochromatin, contig,</w:t>
      </w:r>
      <w:r>
        <w:t xml:space="preserve"> and</w:t>
      </w:r>
      <w:r w:rsidRPr="007F64F7">
        <w:t xml:space="preserve"> scaffold.</w:t>
      </w:r>
      <w:r w:rsidR="009B4167">
        <w:t xml:space="preserve"> The</w:t>
      </w:r>
      <w:r>
        <w:t xml:space="preserve"> fixed length bins that intersect with </w:t>
      </w:r>
      <w:r w:rsidR="00953A79">
        <w:t>the</w:t>
      </w:r>
      <w:r w:rsidR="003F3A69">
        <w:t>se</w:t>
      </w:r>
      <w:r>
        <w:t xml:space="preserve"> gap regions</w:t>
      </w:r>
      <w:r w:rsidR="00953A79">
        <w:t xml:space="preserve"> </w:t>
      </w:r>
      <w:r>
        <w:t xml:space="preserve">were also removed in </w:t>
      </w:r>
      <w:r w:rsidR="00FF7821">
        <w:t>our analysis</w:t>
      </w:r>
      <w:r>
        <w:t>.</w:t>
      </w:r>
    </w:p>
    <w:p w14:paraId="16E45865" w14:textId="03572956" w:rsidR="00DF50E5" w:rsidRDefault="002E13BA" w:rsidP="008D2F6C">
      <w:pPr>
        <w:pStyle w:val="Heading3"/>
      </w:pPr>
      <w:bookmarkStart w:id="6" w:name="_Toc314467811"/>
      <w:r>
        <w:t>Step 3: covariate table creation</w:t>
      </w:r>
      <w:bookmarkEnd w:id="6"/>
      <w:r w:rsidR="00E73A3A">
        <w:rPr>
          <w:rFonts w:hint="eastAsia"/>
          <w:lang w:eastAsia="zh-CN"/>
        </w:rPr>
        <w:t xml:space="preserve"> </w:t>
      </w:r>
      <w:r w:rsidR="00DF50E5">
        <w:t xml:space="preserve"> </w:t>
      </w:r>
    </w:p>
    <w:p w14:paraId="39D69E0E" w14:textId="41D96D08" w:rsidR="005A0963" w:rsidRDefault="00DF50E5" w:rsidP="00A24539">
      <w:r>
        <w:t xml:space="preserve">All the bigWig files generated in step one were used to calculate the average signal using the </w:t>
      </w:r>
      <w:r w:rsidRPr="00980004">
        <w:t>bigWigAverageOverBed</w:t>
      </w:r>
      <w:r>
        <w:t xml:space="preserve"> tool for each fixed length bin we generated </w:t>
      </w:r>
      <w:r w:rsidR="00F230FE">
        <w:t>above</w:t>
      </w:r>
      <w:r>
        <w:t>. When calculating the GC percentage, if the sequence information is not available at a certain position (such as the Ns), such position will be excluded in the averaging process. In the end, we summarized all the covariates values in each bin into a covariate table, with columns indicating different features and rows representing different training bins.</w:t>
      </w:r>
    </w:p>
    <w:p w14:paraId="6633A7F3" w14:textId="7F810973" w:rsidR="005A0963" w:rsidRDefault="00AD3AC8" w:rsidP="00A24539">
      <w:pPr>
        <w:pStyle w:val="Heading2"/>
      </w:pPr>
      <w:bookmarkStart w:id="7" w:name="_Toc314467812"/>
      <w:r>
        <w:t>Noncoding annotations</w:t>
      </w:r>
      <w:bookmarkEnd w:id="7"/>
    </w:p>
    <w:p w14:paraId="10B8F0DE" w14:textId="0DB90E8C" w:rsidR="00B4329E" w:rsidRDefault="00A24539" w:rsidP="00A24539">
      <w:r>
        <w:t>We collected the full list of noncoding annotations to the best of our knowledge</w:t>
      </w:r>
      <w:r w:rsidR="00AD5ECB">
        <w:t xml:space="preserve"> and customized it </w:t>
      </w:r>
      <w:r w:rsidR="00DE6FCE">
        <w:t>suitable</w:t>
      </w:r>
      <w:r w:rsidR="00AD5ECB">
        <w:t xml:space="preserve"> for burden analysis.</w:t>
      </w:r>
      <w:r>
        <w:t xml:space="preserve"> </w:t>
      </w:r>
      <w:r w:rsidR="00EA38B5">
        <w:t>This list</w:t>
      </w:r>
      <w:r>
        <w:t xml:space="preserve"> includes promoter regions, transcription start sites (TSS), translated regions (UTR), transcription factor binding sites (TFBS), enhancers, ultra-conserved, and ultra-sensitive sites. Promoters and TSS sites</w:t>
      </w:r>
      <w:r w:rsidR="00C251AF">
        <w:t xml:space="preserve"> of known protein coding genes</w:t>
      </w:r>
      <w:r>
        <w:t xml:space="preserve"> were defined as the 2500 and 100 nucleotides (nt) before the </w:t>
      </w:r>
      <w:r w:rsidR="00734893">
        <w:t>transcripts</w:t>
      </w:r>
      <w:r>
        <w:t xml:space="preserve"> annotated by GENCODE </w:t>
      </w:r>
      <w:r w:rsidR="00B17272">
        <w:t>v19</w:t>
      </w:r>
      <w:r>
        <w:t>. We also collected all the TFBS and enhancers from all tissues that are uniformly processed through the ENCODE pipeline. In addition, the ultra-conserved and ultra-sensitive sites were defined as those under positive selection during transcription regulations in our previous method FunSeq</w:t>
      </w:r>
      <w:r w:rsidR="00590962">
        <w:t xml:space="preserve"> </w:t>
      </w:r>
      <w:r w:rsidR="00590962">
        <w:fldChar w:fldCharType="begin">
          <w:fldData xml:space="preserve">PEVuZE5vdGU+PENpdGU+PEF1dGhvcj5LaHVyYW5hPC9BdXRob3I+PFllYXI+MjAxMzwvWWVhcj48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</w:fldData>
        </w:fldChar>
      </w:r>
      <w:r w:rsidR="00590962">
        <w:instrText xml:space="preserve"> ADDIN EN.CITE </w:instrText>
      </w:r>
      <w:r w:rsidR="00590962">
        <w:fldChar w:fldCharType="begin">
          <w:fldData xml:space="preserve">PEVuZE5vdGU+PENpdGU+PEF1dGhvcj5LaHVyYW5hPC9BdXRob3I+PFllYXI+MjAxMzwvWWVhcj48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</w:fldData>
        </w:fldChar>
      </w:r>
      <w:r w:rsidR="00590962">
        <w:instrText xml:space="preserve"> ADDIN EN.CITE.DATA </w:instrText>
      </w:r>
      <w:r w:rsidR="00590962">
        <w:fldChar w:fldCharType="end"/>
      </w:r>
      <w:r w:rsidR="00590962">
        <w:fldChar w:fldCharType="separate"/>
      </w:r>
      <w:r w:rsidR="00590962">
        <w:rPr>
          <w:noProof/>
        </w:rPr>
        <w:t>[7]</w:t>
      </w:r>
      <w:r w:rsidR="00590962">
        <w:fldChar w:fldCharType="end"/>
      </w:r>
      <w:r>
        <w:t>.</w:t>
      </w:r>
    </w:p>
    <w:p w14:paraId="1D9B07B9" w14:textId="55AB8DD7" w:rsidR="00610799" w:rsidRDefault="00B4329E" w:rsidP="00610799">
      <w:pPr>
        <w:pStyle w:val="Heading2"/>
      </w:pPr>
      <w:bookmarkStart w:id="8" w:name="_Toc314467813"/>
      <w:r>
        <w:t>Optimal and approximat</w:t>
      </w:r>
      <w:r w:rsidR="00331970">
        <w:t>e</w:t>
      </w:r>
      <w:r>
        <w:t xml:space="preserve"> local background mutation rate estimation</w:t>
      </w:r>
      <w:bookmarkEnd w:id="8"/>
    </w:p>
    <w:p w14:paraId="4F353462" w14:textId="05264115" w:rsidR="00A24539" w:rsidRDefault="0091545E" w:rsidP="00A24539">
      <w:r>
        <w:t xml:space="preserve">After the training process through equation (6) in the main manuscript, the </w:t>
      </w:r>
      <w:r w:rsidR="00CC06CB">
        <w:t xml:space="preserve">estimates of parameters for negative binomial regression can be represented by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α</m:t>
                </m:r>
              </m:e>
            </m:acc>
          </m:e>
          <m:sub>
            <m:r>
              <w:rPr>
                <w:rFonts w:ascii="Cambria Math" w:hAnsi="Cambria Math"/>
              </w:rPr>
              <m:t>0</m:t>
            </m:r>
          </m:sub>
          <m:sup>
            <m:r>
              <w:rPr>
                <w:rFonts w:ascii="Cambria Math" w:hAnsi="Cambria Math"/>
              </w:rPr>
              <m:t>d</m:t>
            </m:r>
          </m:sup>
        </m:sSubSup>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α</m:t>
                </m:r>
              </m:e>
            </m:acc>
          </m:e>
          <m:sub>
            <m:r>
              <w:rPr>
                <w:rFonts w:ascii="Cambria Math" w:hAnsi="Cambria Math"/>
              </w:rPr>
              <m:t>m</m:t>
            </m:r>
          </m:sub>
          <m:sup>
            <m:r>
              <w:rPr>
                <w:rFonts w:ascii="Cambria Math" w:hAnsi="Cambria Math"/>
              </w:rPr>
              <m:t>d</m:t>
            </m:r>
          </m:sup>
        </m:sSubSup>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β</m:t>
                </m:r>
              </m:e>
            </m:acc>
          </m:e>
          <m:sub>
            <m:r>
              <w:rPr>
                <w:rFonts w:ascii="Cambria Math" w:hAnsi="Cambria Math"/>
              </w:rPr>
              <m:t>0</m:t>
            </m:r>
          </m:sub>
          <m:sup>
            <m:r>
              <w:rPr>
                <w:rFonts w:ascii="Cambria Math" w:hAnsi="Cambria Math"/>
              </w:rPr>
              <m:t>d</m:t>
            </m:r>
          </m:sup>
        </m:sSubSup>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β</m:t>
                </m:r>
              </m:e>
            </m:acc>
          </m:e>
          <m:sub>
            <m:r>
              <w:rPr>
                <w:rFonts w:ascii="Cambria Math" w:hAnsi="Cambria Math"/>
              </w:rPr>
              <m:t>m</m:t>
            </m:r>
          </m:sub>
          <m:sup>
            <m:r>
              <w:rPr>
                <w:rFonts w:ascii="Cambria Math" w:hAnsi="Cambria Math"/>
              </w:rPr>
              <m:t>d</m:t>
            </m:r>
          </m:sup>
        </m:sSubSup>
      </m:oMath>
      <w:r w:rsidR="005E4D98">
        <w:t>.</w:t>
      </w:r>
      <w:r w:rsidR="00603B39">
        <w:t xml:space="preserve"> </w:t>
      </w:r>
      <w:r w:rsidR="008C3E25">
        <w:t>To obtain the optimal local mutation rate f</w:t>
      </w:r>
      <w:r w:rsidR="00603B39">
        <w:t>or test region</w:t>
      </w:r>
      <w:r w:rsidR="00494735">
        <w:t xml:space="preserve"> </w:t>
      </w:r>
      <m:oMath>
        <m:r>
          <w:rPr>
            <w:rFonts w:ascii="Cambria Math" w:hAnsi="Cambria Math"/>
          </w:rPr>
          <m:t>k</m:t>
        </m:r>
      </m:oMath>
      <w:r w:rsidR="00603B39">
        <w:t xml:space="preserve">, which may be either an internal noncoding annotation such as enhancer or a </w:t>
      </w:r>
      <w:r w:rsidR="008C3E25">
        <w:t>user-defined</w:t>
      </w:r>
      <w:r w:rsidR="00603B39">
        <w:t xml:space="preserve"> element, </w:t>
      </w:r>
      <w:r w:rsidR="008C3E25">
        <w:t xml:space="preserve">we should first extend this region </w:t>
      </w:r>
      <w:r w:rsidR="00F32643">
        <w:t xml:space="preserve">into the training bin length </w:t>
      </w:r>
      <m:oMath>
        <m:r>
          <w:rPr>
            <w:rFonts w:ascii="Cambria Math" w:hAnsi="Cambria Math"/>
          </w:rPr>
          <m:t>l</m:t>
        </m:r>
      </m:oMath>
      <w:r w:rsidR="00247F56">
        <w:t xml:space="preserve"> centered at the center of </w:t>
      </w:r>
      <w:r w:rsidR="00876997">
        <w:t xml:space="preserve">test </w:t>
      </w:r>
      <w:r w:rsidR="00247F56">
        <w:t xml:space="preserve">region </w:t>
      </w:r>
      <m:oMath>
        <m:r>
          <w:rPr>
            <w:rFonts w:ascii="Cambria Math" w:hAnsi="Cambria Math"/>
          </w:rPr>
          <m:t>k</m:t>
        </m:r>
      </m:oMath>
      <w:r w:rsidR="00780CD7">
        <w:t xml:space="preserve"> (blue parts in </w:t>
      </w:r>
      <w:r w:rsidR="00195090">
        <w:t>Fig. S2</w:t>
      </w:r>
      <w:r w:rsidR="00780CD7">
        <w:t>)</w:t>
      </w:r>
      <w:r w:rsidR="00F32643">
        <w:t>.</w:t>
      </w:r>
      <w:r w:rsidR="00D00A6C">
        <w:t xml:space="preserve"> Then the covariates values after PCA projection in this extended bin should be calculate as </w:t>
      </w:r>
      <m:oMath>
        <m:d>
          <m:dPr>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k,1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k,m</m:t>
                </m:r>
              </m:sub>
              <m:sup>
                <m:r>
                  <w:rPr>
                    <w:rFonts w:ascii="Cambria Math" w:hAnsi="Cambria Math"/>
                  </w:rPr>
                  <m:t>'</m:t>
                </m:r>
              </m:sup>
            </m:sSubSup>
          </m:e>
        </m:d>
      </m:oMath>
      <w:r w:rsidR="00876685">
        <w:t xml:space="preserve">. </w:t>
      </w:r>
      <w:r w:rsidR="00A42FC8">
        <w:t xml:space="preserve">Hence in this scheme, the local mutation parameters should be calculated as </w:t>
      </w:r>
    </w:p>
    <w:p w14:paraId="3FC97CDE" w14:textId="631036B8" w:rsidR="00A42FC8" w:rsidRPr="00C40DB1" w:rsidRDefault="00864418" w:rsidP="00C40DB1">
      <w:pPr>
        <w:jc w:val="right"/>
      </w:pPr>
      <w:r>
        <w:rPr>
          <w:noProof/>
        </w:rPr>
        <mc:AlternateContent>
          <mc:Choice Requires="wps">
            <w:drawing>
              <wp:anchor distT="0" distB="0" distL="114300" distR="114300" simplePos="0" relativeHeight="251661312" behindDoc="0" locked="0" layoutInCell="1" allowOverlap="0" wp14:anchorId="6F21ED2B" wp14:editId="1AFA1FA7">
                <wp:simplePos x="0" y="0"/>
                <wp:positionH relativeFrom="column">
                  <wp:posOffset>-114300</wp:posOffset>
                </wp:positionH>
                <wp:positionV relativeFrom="paragraph">
                  <wp:posOffset>745490</wp:posOffset>
                </wp:positionV>
                <wp:extent cx="5486400" cy="3973830"/>
                <wp:effectExtent l="0" t="0" r="0" b="0"/>
                <wp:wrapTopAndBottom/>
                <wp:docPr id="4" name="Text Box 4"/>
                <wp:cNvGraphicFramePr/>
                <a:graphic xmlns:a="http://schemas.openxmlformats.org/drawingml/2006/main">
                  <a:graphicData uri="http://schemas.microsoft.com/office/word/2010/wordprocessingShape">
                    <wps:wsp>
                      <wps:cNvSpPr txBox="1"/>
                      <wps:spPr>
                        <a:xfrm>
                          <a:off x="0" y="0"/>
                          <a:ext cx="5486400" cy="397383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CB42281" w14:textId="329C4098" w:rsidR="00822066" w:rsidRDefault="00822066" w:rsidP="00EB5179">
                            <w:r>
                              <w:t xml:space="preserve">Figure S2. </w:t>
                            </w:r>
                            <w:r w:rsidR="00EB5179">
                              <w:t xml:space="preserve">Schematic </w:t>
                            </w:r>
                            <w:r w:rsidR="00723CEB">
                              <w:t>s</w:t>
                            </w:r>
                            <w:r>
                              <w:t>ketch of optimal and approximate local mutation rate estimation</w:t>
                            </w:r>
                          </w:p>
                          <w:p w14:paraId="1CE65F6A" w14:textId="4EB8EEB2" w:rsidR="00822066" w:rsidRDefault="00822066" w:rsidP="00005AB8">
                            <w:pPr>
                              <w:jc w:val="center"/>
                            </w:pPr>
                            <w:r>
                              <w:rPr>
                                <w:noProof/>
                              </w:rPr>
                              <w:drawing>
                                <wp:inline distT="0" distB="0" distL="0" distR="0" wp14:anchorId="27AA00DA" wp14:editId="4FC4266A">
                                  <wp:extent cx="5303520" cy="3494405"/>
                                  <wp:effectExtent l="0" t="0" r="5080" b="1079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2.local parameter estimation.pdf"/>
                                          <pic:cNvPicPr/>
                                        </pic:nvPicPr>
                                        <pic:blipFill>
                                          <a:blip r:embed="rId12">
                                            <a:extLst>
                                              <a:ext uri="{28A0092B-C50C-407E-A947-70E740481C1C}">
                                                <a14:useLocalDpi xmlns:a14="http://schemas.microsoft.com/office/drawing/2010/main" val="0"/>
                                              </a:ext>
                                            </a:extLst>
                                          </a:blip>
                                          <a:stretch>
                                            <a:fillRect/>
                                          </a:stretch>
                                        </pic:blipFill>
                                        <pic:spPr>
                                          <a:xfrm>
                                            <a:off x="0" y="0"/>
                                            <a:ext cx="5303520" cy="349440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28" type="#_x0000_t202" style="position:absolute;left:0;text-align:left;margin-left:-8.95pt;margin-top:58.7pt;width:6in;height:312.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" o:allowoverlap="f" filled="f" stroked="f">
                <v:textbox>
                  <w:txbxContent>
                    <w:p w14:paraId="1CB42281" w14:textId="329C4098" w:rsidR="00822066" w:rsidRDefault="00822066" w:rsidP="00EB5179">
                      <w:r>
                        <w:t xml:space="preserve">Figure S2. </w:t>
                      </w:r>
                      <w:r w:rsidR="00EB5179">
                        <w:t xml:space="preserve">Schematic </w:t>
                      </w:r>
                      <w:r w:rsidR="00723CEB">
                        <w:t>s</w:t>
                      </w:r>
                      <w:r>
                        <w:t>ketch of optimal and approximate local mutation rate estimation</w:t>
                      </w:r>
                    </w:p>
                    <w:p w14:paraId="1CE65F6A" w14:textId="4EB8EEB2" w:rsidR="00822066" w:rsidRDefault="00822066" w:rsidP="00005AB8">
                      <w:pPr>
                        <w:jc w:val="center"/>
                      </w:pPr>
                      <w:r>
                        <w:rPr>
                          <w:noProof/>
                        </w:rPr>
                        <w:drawing>
                          <wp:inline distT="0" distB="0" distL="0" distR="0" wp14:anchorId="27AA00DA" wp14:editId="4FC4266A">
                            <wp:extent cx="5303520" cy="3494405"/>
                            <wp:effectExtent l="0" t="0" r="5080" b="1079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2.local parameter estimation.pdf"/>
                                    <pic:cNvPicPr/>
                                  </pic:nvPicPr>
                                  <pic:blipFill>
                                    <a:blip r:embed="rId13">
                                      <a:extLst>
                                        <a:ext uri="{28A0092B-C50C-407E-A947-70E740481C1C}">
                                          <a14:useLocalDpi xmlns:a14="http://schemas.microsoft.com/office/drawing/2010/main" val="0"/>
                                        </a:ext>
                                      </a:extLst>
                                    </a:blip>
                                    <a:stretch>
                                      <a:fillRect/>
                                    </a:stretch>
                                  </pic:blipFill>
                                  <pic:spPr>
                                    <a:xfrm>
                                      <a:off x="0" y="0"/>
                                      <a:ext cx="5303520" cy="3494405"/>
                                    </a:xfrm>
                                    <a:prstGeom prst="rect">
                                      <a:avLst/>
                                    </a:prstGeom>
                                  </pic:spPr>
                                </pic:pic>
                              </a:graphicData>
                            </a:graphic>
                          </wp:inline>
                        </w:drawing>
                      </w:r>
                    </w:p>
                  </w:txbxContent>
                </v:textbox>
                <w10:wrap type="topAndBottom"/>
              </v:shape>
            </w:pict>
          </mc:Fallback>
        </mc:AlternateContent>
      </w:r>
      <w:r w:rsidR="00960222" w:rsidRPr="00383C58">
        <w:rPr>
          <w:position w:val="-42"/>
        </w:rPr>
        <w:object w:dxaOrig="4640" w:dyaOrig="980" w14:anchorId="0001E0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pt;height:49pt" o:ole="">
            <v:imagedata r:id="rId14" o:title=""/>
          </v:shape>
          <o:OLEObject Type="Embed" ProgID="Equation.DSMT4" ShapeID="_x0000_i1025" DrawAspect="Content" ObjectID="_1388210086" r:id="rId15"/>
        </w:object>
      </w:r>
      <w:r w:rsidR="00A42FC8" w:rsidRPr="00C40DB1">
        <w:t xml:space="preserve"> </w:t>
      </w:r>
      <w:r w:rsidR="00C40DB1" w:rsidRPr="00C40DB1">
        <w:t xml:space="preserve">                         </w:t>
      </w:r>
      <w:r w:rsidR="00A42FC8" w:rsidRPr="00C40DB1">
        <w:t>(</w:t>
      </w:r>
      <w:r w:rsidR="00106454">
        <w:t>s</w:t>
      </w:r>
      <w:r w:rsidR="00A42FC8" w:rsidRPr="00C40DB1">
        <w:t>1)</w:t>
      </w:r>
      <w:r w:rsidR="00106454">
        <w:t>.</w:t>
      </w:r>
    </w:p>
    <w:p w14:paraId="7570740A" w14:textId="1F69EAF5" w:rsidR="001A78EA" w:rsidRDefault="00F20CEB" w:rsidP="00D73574">
      <w:pPr>
        <w:pStyle w:val="NoSpacing"/>
      </w:pPr>
      <w:r>
        <w:t xml:space="preserve">However, in real data analysis there are usually millions </w:t>
      </w:r>
      <w:r w:rsidR="00664932">
        <w:t xml:space="preserve">of regions to be tested and for each region </w:t>
      </w:r>
      <w:r w:rsidR="005D4127">
        <w:t xml:space="preserve">it </w:t>
      </w:r>
      <w:r w:rsidR="00664932">
        <w:t>need</w:t>
      </w:r>
      <w:r w:rsidR="005D4127">
        <w:t>s</w:t>
      </w:r>
      <w:r w:rsidR="00664932">
        <w:t xml:space="preserve"> to process</w:t>
      </w:r>
      <w:r w:rsidR="005D4127">
        <w:t xml:space="preserve"> 381 features</w:t>
      </w:r>
      <w:r w:rsidR="00723F7C">
        <w:t>.</w:t>
      </w:r>
      <w:r w:rsidR="00664932">
        <w:t xml:space="preserve"> </w:t>
      </w:r>
      <w:r w:rsidR="00723F7C">
        <w:t xml:space="preserve">Hence, </w:t>
      </w:r>
      <w:r w:rsidR="00664932">
        <w:t>the above optimal scheme is usually computational expensive.</w:t>
      </w:r>
      <w:r w:rsidR="00331970">
        <w:t xml:space="preserve"> </w:t>
      </w:r>
      <w:r w:rsidR="00E224AC">
        <w:t>Here</w:t>
      </w:r>
      <w:r w:rsidR="00331970">
        <w:t xml:space="preserve"> we proposed an approximation </w:t>
      </w:r>
      <w:r w:rsidR="003726E4">
        <w:t>scheme to calculate</w:t>
      </w:r>
      <w:r w:rsidR="00F1306F">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μ</m:t>
                </m:r>
              </m:e>
            </m:acc>
          </m:e>
          <m:sub>
            <m:r>
              <w:rPr>
                <w:rFonts w:ascii="Cambria Math" w:hAnsi="Cambria Math"/>
              </w:rPr>
              <m:t>k</m:t>
            </m:r>
          </m:sub>
          <m:sup>
            <m:r>
              <w:rPr>
                <w:rFonts w:ascii="Cambria Math" w:hAnsi="Cambria Math"/>
              </w:rPr>
              <m:t>d</m:t>
            </m:r>
          </m:sup>
        </m:sSubSup>
      </m:oMath>
      <w:r w:rsidR="00F1306F">
        <w:t xml:space="preserve"> and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σ</m:t>
                </m:r>
              </m:e>
            </m:acc>
          </m:e>
          <m:sub>
            <m:r>
              <w:rPr>
                <w:rFonts w:ascii="Cambria Math" w:hAnsi="Cambria Math"/>
              </w:rPr>
              <m:t>k</m:t>
            </m:r>
          </m:sub>
          <m:sup>
            <m:r>
              <w:rPr>
                <w:rFonts w:ascii="Cambria Math" w:hAnsi="Cambria Math"/>
              </w:rPr>
              <m:t>d</m:t>
            </m:r>
          </m:sup>
        </m:sSubSup>
      </m:oMath>
      <w:r w:rsidR="00F1306F">
        <w:t xml:space="preserve">. </w:t>
      </w:r>
      <w:r w:rsidR="00B36624">
        <w:t xml:space="preserve">Instead of using covariates for the extended bin centered at target region </w:t>
      </w:r>
      <m:oMath>
        <m:r>
          <w:rPr>
            <w:rFonts w:ascii="Cambria Math" w:hAnsi="Cambria Math"/>
          </w:rPr>
          <m:t>k</m:t>
        </m:r>
      </m:oMath>
      <w:r w:rsidR="00B36624">
        <w:t xml:space="preserve">, </w:t>
      </w:r>
      <w:r w:rsidR="009331A3">
        <w:t>we used the values for the nearest training bin</w:t>
      </w:r>
      <w:r w:rsidR="00F04DAA">
        <w:t xml:space="preserve"> </w:t>
      </w:r>
      <m:oMath>
        <m:d>
          <m:dPr>
            <m:ctrlPr>
              <w:rPr>
                <w:rFonts w:ascii="Cambria Math" w:hAnsi="Cambria Math"/>
                <w:i/>
              </w:rPr>
            </m:ctrlPr>
          </m:d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x</m:t>
                    </m:r>
                  </m:e>
                </m:acc>
              </m:e>
              <m:sub>
                <m:r>
                  <w:rPr>
                    <w:rFonts w:ascii="Cambria Math" w:hAnsi="Cambria Math"/>
                  </w:rPr>
                  <m:t>k,1</m:t>
                </m:r>
              </m:sub>
              <m:sup>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x</m:t>
                    </m:r>
                  </m:e>
                </m:acc>
              </m:e>
              <m:sub>
                <m:r>
                  <w:rPr>
                    <w:rFonts w:ascii="Cambria Math" w:hAnsi="Cambria Math"/>
                  </w:rPr>
                  <m:t>k,m</m:t>
                </m:r>
              </m:sub>
              <m:sup>
                <m:r>
                  <w:rPr>
                    <w:rFonts w:ascii="Cambria Math" w:hAnsi="Cambria Math"/>
                  </w:rPr>
                  <m:t>'</m:t>
                </m:r>
              </m:sup>
            </m:sSubSup>
          </m:e>
        </m:d>
      </m:oMath>
      <w:r w:rsidR="009331A3">
        <w:t xml:space="preserve"> </w:t>
      </w:r>
      <w:r w:rsidR="0050592B">
        <w:t>(magenta parts in Fig. S2)</w:t>
      </w:r>
      <w:r w:rsidR="00855095">
        <w:t xml:space="preserve">, and burden tests are performed after </w:t>
      </w:r>
      <w:r w:rsidR="009F3C32">
        <w:t>length adjustment</w:t>
      </w:r>
      <w:r w:rsidR="00584387">
        <w:t>.</w:t>
      </w:r>
      <w:r w:rsidR="00670450">
        <w:t xml:space="preserve"> Since </w:t>
      </w:r>
      <m:oMath>
        <m:d>
          <m:dPr>
            <m:ctrlPr>
              <w:rPr>
                <w:rFonts w:ascii="Cambria Math" w:hAnsi="Cambria Math"/>
                <w:i/>
              </w:rPr>
            </m:ctrlPr>
          </m:d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x</m:t>
                    </m:r>
                  </m:e>
                </m:acc>
              </m:e>
              <m:sub>
                <m:r>
                  <w:rPr>
                    <w:rFonts w:ascii="Cambria Math" w:hAnsi="Cambria Math"/>
                  </w:rPr>
                  <m:t>k,1</m:t>
                </m:r>
              </m:sub>
              <m:sup>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x</m:t>
                    </m:r>
                  </m:e>
                </m:acc>
              </m:e>
              <m:sub>
                <m:r>
                  <w:rPr>
                    <w:rFonts w:ascii="Cambria Math" w:hAnsi="Cambria Math"/>
                  </w:rPr>
                  <m:t>k,m</m:t>
                </m:r>
              </m:sub>
              <m:sup>
                <m:r>
                  <w:rPr>
                    <w:rFonts w:ascii="Cambria Math" w:hAnsi="Cambria Math"/>
                  </w:rPr>
                  <m:t>'</m:t>
                </m:r>
              </m:sup>
            </m:sSubSup>
          </m:e>
        </m:d>
      </m:oMath>
      <w:r w:rsidR="002C40C2">
        <w:t xml:space="preserve"> has already been pre-calculat</w:t>
      </w:r>
      <w:r w:rsidR="0066073E">
        <w:t xml:space="preserve">ed during the training process, our approximation scheme </w:t>
      </w:r>
      <w:r w:rsidR="00D73574">
        <w:t>significantly reduced the computation burden for tests.</w:t>
      </w:r>
      <w:r w:rsidR="008851AE">
        <w:t xml:space="preserve"> </w:t>
      </w:r>
    </w:p>
    <w:p w14:paraId="2735E702" w14:textId="3D677060" w:rsidR="00C8747B" w:rsidRDefault="00C8747B" w:rsidP="00F06FCC">
      <w:pPr>
        <w:pStyle w:val="Heading2"/>
      </w:pPr>
      <w:bookmarkStart w:id="9" w:name="_Toc314467814"/>
      <w:r w:rsidRPr="00F06FCC">
        <w:t>Kolmogorov–Smirnov</w:t>
      </w:r>
      <w:r w:rsidR="00237A60">
        <w:t xml:space="preserve"> (KS)</w:t>
      </w:r>
      <w:r w:rsidRPr="00F06FCC">
        <w:t xml:space="preserve"> statistic to compare mutation counts in 1mb bins again fitted ones using </w:t>
      </w:r>
      <w:r w:rsidR="00A32AB6">
        <w:t xml:space="preserve">Binomial </w:t>
      </w:r>
      <w:r w:rsidR="00E2457D">
        <w:t>distribution</w:t>
      </w:r>
      <w:bookmarkEnd w:id="9"/>
    </w:p>
    <w:p w14:paraId="58045DC6" w14:textId="5F8D4A2B" w:rsidR="008851AE" w:rsidRDefault="009B41D0" w:rsidP="00C1238A">
      <w:r>
        <w:rPr>
          <w:noProof/>
        </w:rPr>
        <mc:AlternateContent>
          <mc:Choice Requires="wps">
            <w:drawing>
              <wp:anchor distT="0" distB="0" distL="114300" distR="114300" simplePos="0" relativeHeight="251662336" behindDoc="0" locked="0" layoutInCell="1" allowOverlap="1" wp14:anchorId="51CB93BA" wp14:editId="2EC47251">
                <wp:simplePos x="0" y="0"/>
                <wp:positionH relativeFrom="column">
                  <wp:posOffset>0</wp:posOffset>
                </wp:positionH>
                <wp:positionV relativeFrom="paragraph">
                  <wp:posOffset>2179955</wp:posOffset>
                </wp:positionV>
                <wp:extent cx="5486400" cy="3743325"/>
                <wp:effectExtent l="0" t="0" r="0" b="0"/>
                <wp:wrapTopAndBottom/>
                <wp:docPr id="5" name="Text Box 5"/>
                <wp:cNvGraphicFramePr/>
                <a:graphic xmlns:a="http://schemas.openxmlformats.org/drawingml/2006/main">
                  <a:graphicData uri="http://schemas.microsoft.com/office/word/2010/wordprocessingShape">
                    <wps:wsp>
                      <wps:cNvSpPr txBox="1"/>
                      <wps:spPr>
                        <a:xfrm>
                          <a:off x="0" y="0"/>
                          <a:ext cx="5486400" cy="37433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101933" w14:textId="1E254B03" w:rsidR="00822066" w:rsidRDefault="00822066" w:rsidP="00C81F80">
                            <w:pPr>
                              <w:jc w:val="left"/>
                            </w:pPr>
                            <w:r>
                              <w:t>Figure S3. KS statistic of the observed and fitted mutation counts using Binomial distribution</w:t>
                            </w:r>
                          </w:p>
                          <w:p w14:paraId="794BF13E" w14:textId="359E8A1D" w:rsidR="00822066" w:rsidRDefault="00822066" w:rsidP="000B6048">
                            <w:pPr>
                              <w:jc w:val="center"/>
                            </w:pPr>
                            <w:ins w:id="10" w:author="Jing Zhang" w:date="2016-01-14T07:18:00Z">
                              <w:r>
                                <w:rPr>
                                  <w:noProof/>
                                </w:rPr>
                                <w:drawing>
                                  <wp:inline distT="0" distB="0" distL="0" distR="0" wp14:anchorId="6F7A83CE" wp14:editId="417F21A3">
                                    <wp:extent cx="4630301" cy="3268448"/>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3 KS statistic for Binomial.pdf"/>
                                            <pic:cNvPicPr/>
                                          </pic:nvPicPr>
                                          <pic:blipFill>
                                            <a:blip r:embed="rId16">
                                              <a:extLst>
                                                <a:ext uri="{28A0092B-C50C-407E-A947-70E740481C1C}">
                                                  <a14:useLocalDpi xmlns:a14="http://schemas.microsoft.com/office/drawing/2010/main" val="0"/>
                                                </a:ext>
                                              </a:extLst>
                                            </a:blip>
                                            <a:stretch>
                                              <a:fillRect/>
                                            </a:stretch>
                                          </pic:blipFill>
                                          <pic:spPr>
                                            <a:xfrm>
                                              <a:off x="0" y="0"/>
                                              <a:ext cx="4630301" cy="3268448"/>
                                            </a:xfrm>
                                            <a:prstGeom prst="rect">
                                              <a:avLst/>
                                            </a:prstGeom>
                                          </pic:spPr>
                                        </pic:pic>
                                      </a:graphicData>
                                    </a:graphic>
                                  </wp:inline>
                                </w:drawing>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29" type="#_x0000_t202" style="position:absolute;left:0;text-align:left;margin-left:0;margin-top:171.65pt;width:6in;height:294.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" filled="f" stroked="f">
                <v:textbox>
                  <w:txbxContent>
                    <w:p w14:paraId="3D101933" w14:textId="1E254B03" w:rsidR="004520A6" w:rsidRDefault="004520A6" w:rsidP="00C81F80">
                      <w:pPr>
                        <w:jc w:val="left"/>
                      </w:pPr>
                      <w:r>
                        <w:t xml:space="preserve">Figure S3. KS statistic of the observed and fitted mutation counts </w:t>
                      </w:r>
                      <w:r>
                        <w:t xml:space="preserve">using Binomial </w:t>
                      </w:r>
                      <w:r>
                        <w:t>distribution</w:t>
                      </w:r>
                    </w:p>
                    <w:p w14:paraId="794BF13E" w14:textId="359E8A1D" w:rsidR="004520A6" w:rsidRDefault="004520A6" w:rsidP="000B6048">
                      <w:pPr>
                        <w:jc w:val="center"/>
                      </w:pPr>
                      <w:ins w:id="10" w:author="Jing Zhang" w:date="2016-01-14T07:18:00Z">
                        <w:r>
                          <w:rPr>
                            <w:noProof/>
                          </w:rPr>
                          <w:drawing>
                            <wp:inline distT="0" distB="0" distL="0" distR="0" wp14:anchorId="6F7A83CE" wp14:editId="417F21A3">
                              <wp:extent cx="4630301" cy="3268448"/>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3 KS statistic for Binomial.pdf"/>
                                      <pic:cNvPicPr/>
                                    </pic:nvPicPr>
                                    <pic:blipFill>
                                      <a:blip r:embed="rId17">
                                        <a:extLst>
                                          <a:ext uri="{28A0092B-C50C-407E-A947-70E740481C1C}">
                                            <a14:useLocalDpi xmlns:a14="http://schemas.microsoft.com/office/drawing/2010/main" val="0"/>
                                          </a:ext>
                                        </a:extLst>
                                      </a:blip>
                                      <a:stretch>
                                        <a:fillRect/>
                                      </a:stretch>
                                    </pic:blipFill>
                                    <pic:spPr>
                                      <a:xfrm>
                                        <a:off x="0" y="0"/>
                                        <a:ext cx="4630301" cy="3268448"/>
                                      </a:xfrm>
                                      <a:prstGeom prst="rect">
                                        <a:avLst/>
                                      </a:prstGeom>
                                    </pic:spPr>
                                  </pic:pic>
                                </a:graphicData>
                              </a:graphic>
                            </wp:inline>
                          </w:drawing>
                        </w:r>
                      </w:ins>
                    </w:p>
                  </w:txbxContent>
                </v:textbox>
                <w10:wrap type="topAndBottom"/>
              </v:shape>
            </w:pict>
          </mc:Fallback>
        </mc:AlternateContent>
      </w:r>
      <w:r w:rsidR="00E2457D">
        <w:t xml:space="preserve">In order to check the degree of overdispersion in the mutation counts by </w:t>
      </w:r>
      <w:r w:rsidR="00EE25A5">
        <w:t xml:space="preserve">Binomial </w:t>
      </w:r>
      <w:r w:rsidR="00E2457D">
        <w:t>assumption</w:t>
      </w:r>
      <w:r w:rsidR="00DA13B4">
        <w:t xml:space="preserve"> in </w:t>
      </w:r>
      <w:r w:rsidR="005A725E">
        <w:fldChar w:fldCharType="begin">
          <w:fldData xml:space="preserve">PEVuZE5vdGU+PENpdGU+PEF1dGhvcj5XZWluaG9sZDwvQXV0aG9yPjxZZWFyPjIwMTQ8L1llYXI+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</w:fldData>
        </w:fldChar>
      </w:r>
      <w:r w:rsidR="005A725E">
        <w:instrText xml:space="preserve"> ADDIN EN.CITE </w:instrText>
      </w:r>
      <w:r w:rsidR="005A725E">
        <w:fldChar w:fldCharType="begin">
          <w:fldData xml:space="preserve">PEVuZE5vdGU+PENpdGU+PEF1dGhvcj5XZWluaG9sZDwvQXV0aG9yPjxZZWFyPjIwMTQ8L1llYXI+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</w:fldData>
        </w:fldChar>
      </w:r>
      <w:r w:rsidR="005A725E">
        <w:instrText xml:space="preserve"> ADDIN EN.CITE.DATA </w:instrText>
      </w:r>
      <w:r w:rsidR="005A725E">
        <w:fldChar w:fldCharType="end"/>
      </w:r>
      <w:r w:rsidR="005A725E">
        <w:fldChar w:fldCharType="separate"/>
      </w:r>
      <w:r w:rsidR="005A725E">
        <w:rPr>
          <w:noProof/>
        </w:rPr>
        <w:t>[8]</w:t>
      </w:r>
      <w:r w:rsidR="005A725E">
        <w:fldChar w:fldCharType="end"/>
      </w:r>
      <w:r w:rsidR="00E2457D">
        <w:t xml:space="preserve">, we </w:t>
      </w:r>
      <w:r w:rsidR="00A810C9">
        <w:t xml:space="preserve">compared the observed and fitted mutation count data by </w:t>
      </w:r>
      <w:r w:rsidR="00EE25A5">
        <w:t xml:space="preserve">Binomial </w:t>
      </w:r>
      <w:r w:rsidR="00A810C9">
        <w:t>distributio</w:t>
      </w:r>
      <w:r w:rsidR="001B11AE">
        <w:t xml:space="preserve">n and provided the KS statistic in each cancer type. Specifically, we counted the number of mutations </w:t>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d</m:t>
            </m:r>
          </m:sup>
        </m:sSubSup>
      </m:oMath>
      <w:r w:rsidR="001C0D3E">
        <w:t xml:space="preserve"> </w:t>
      </w:r>
      <w:r w:rsidR="001B11AE">
        <w:t xml:space="preserve">in </w:t>
      </w:r>
      <m:oMath>
        <m:r>
          <w:rPr>
            <w:rFonts w:ascii="Cambria Math" w:hAnsi="Cambria Math"/>
          </w:rPr>
          <m:t>n</m:t>
        </m:r>
      </m:oMath>
      <w:r w:rsidR="001B11AE">
        <w:t xml:space="preserve"> 1mb bins generated in section S2</w:t>
      </w:r>
      <w:r w:rsidR="003D035B">
        <w:t xml:space="preserve"> step 2. Then the maximum likelihood </w:t>
      </w:r>
      <w:r w:rsidR="003E5193">
        <w:t>estimate of mutation rate</w:t>
      </w:r>
      <w:r w:rsidR="00E220FC">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λ</m:t>
                </m:r>
              </m:e>
            </m:acc>
          </m:e>
          <m:sub>
            <m:r>
              <w:rPr>
                <w:rFonts w:ascii="Cambria Math" w:hAnsi="Cambria Math"/>
              </w:rPr>
              <m:t>d</m:t>
            </m:r>
          </m:sub>
        </m:sSub>
      </m:oMath>
      <w:r w:rsidR="003E5193">
        <w:t xml:space="preserve"> </w:t>
      </w:r>
      <w:r w:rsidR="00722D72">
        <w:t xml:space="preserve">per position </w:t>
      </w:r>
      <w:r w:rsidR="003E5193">
        <w:t xml:space="preserve">under the </w:t>
      </w:r>
      <w:r w:rsidR="00722D72">
        <w:t>constant</w:t>
      </w:r>
      <w:r w:rsidR="005D3A55">
        <w:t xml:space="preserve"> mutation rate</w:t>
      </w:r>
      <w:r w:rsidR="003E5193">
        <w:t xml:space="preserve"> assumption</w:t>
      </w:r>
      <w:r w:rsidR="00A306CD">
        <w:t xml:space="preserve"> </w:t>
      </w:r>
      <w:r w:rsidR="005D3A55">
        <w:t>is</w:t>
      </w:r>
      <w:r w:rsidR="003D035B">
        <w:t xml:space="preserve"> calculated</w:t>
      </w:r>
      <w:r w:rsidR="003E5193">
        <w:t xml:space="preserve"> for cancer type</w:t>
      </w:r>
      <w:r w:rsidR="00E220FC">
        <w:t xml:space="preserve"> </w:t>
      </w:r>
      <m:oMath>
        <m:r>
          <w:rPr>
            <w:rFonts w:ascii="Cambria Math" w:hAnsi="Cambria Math"/>
          </w:rPr>
          <m:t>d</m:t>
        </m:r>
      </m:oMath>
      <w:r w:rsidR="003E5193">
        <w:t xml:space="preserve">. Then </w:t>
      </w:r>
      <w:r w:rsidR="00E220FC">
        <w:t xml:space="preserve">we randomly </w:t>
      </w:r>
      <w:r w:rsidR="00B251BC">
        <w:t xml:space="preserve">generated </w:t>
      </w:r>
      <m:oMath>
        <m:r>
          <w:rPr>
            <w:rFonts w:ascii="Cambria Math" w:hAnsi="Cambria Math"/>
          </w:rPr>
          <m:t>n</m:t>
        </m:r>
      </m:oMath>
      <w:r w:rsidR="0005769D">
        <w:t xml:space="preserve"> simulated mutation counts</w:t>
      </w:r>
      <w:r w:rsidR="00B251BC">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y</m:t>
                </m:r>
              </m:e>
            </m:acc>
          </m:e>
          <m:sub>
            <m:r>
              <w:rPr>
                <w:rFonts w:ascii="Cambria Math" w:hAnsi="Cambria Math"/>
              </w:rPr>
              <m:t>i</m:t>
            </m:r>
          </m:sub>
          <m:sup>
            <m:r>
              <w:rPr>
                <w:rFonts w:ascii="Cambria Math" w:hAnsi="Cambria Math"/>
              </w:rPr>
              <m:t>d</m:t>
            </m:r>
          </m:sup>
        </m:sSubSup>
      </m:oMath>
      <w:r w:rsidR="0005769D">
        <w:t xml:space="preserve"> with </w:t>
      </w:r>
      <m:oMath>
        <m:sSub>
          <m:sSubPr>
            <m:ctrlPr>
              <w:rPr>
                <w:rFonts w:ascii="Cambria Math" w:hAnsi="Cambria Math"/>
                <w:i/>
              </w:rPr>
            </m:ctrlPr>
          </m:sSubPr>
          <m:e>
            <m:acc>
              <m:accPr>
                <m:ctrlPr>
                  <w:rPr>
                    <w:rFonts w:ascii="Cambria Math" w:hAnsi="Cambria Math"/>
                    <w:i/>
                  </w:rPr>
                </m:ctrlPr>
              </m:accPr>
              <m:e>
                <m:r>
                  <w:rPr>
                    <w:rFonts w:ascii="Cambria Math" w:hAnsi="Cambria Math"/>
                  </w:rPr>
                  <m:t>λ</m:t>
                </m:r>
              </m:e>
            </m:acc>
          </m:e>
          <m:sub>
            <m:r>
              <w:rPr>
                <w:rFonts w:ascii="Cambria Math" w:hAnsi="Cambria Math"/>
              </w:rPr>
              <m:t>d</m:t>
            </m:r>
          </m:sub>
        </m:sSub>
      </m:oMath>
      <w:r w:rsidR="0005769D">
        <w:t xml:space="preserve"> and calculated the KS statistic</w:t>
      </w:r>
      <w:r w:rsidR="00ED2235">
        <w:t>. We repeated the above process 100 times and plot the cumulative density function</w:t>
      </w:r>
      <w:r w:rsidR="00EE72BF">
        <w:t xml:space="preserve"> (C.D.F)</w:t>
      </w:r>
      <w:r w:rsidR="00ED2235">
        <w:t xml:space="preserve"> of these KS statistics.</w:t>
      </w:r>
      <w:r w:rsidR="0005769D">
        <w:t xml:space="preserve"> </w:t>
      </w:r>
      <w:r w:rsidR="00080E58">
        <w:t xml:space="preserve">A large KS statistic near 1 indicates larger overdispersion in the mutation count data. From Fig. S3, we showed that in all 7 cancer types, </w:t>
      </w:r>
      <w:r w:rsidR="004643B6">
        <w:t>Binomial</w:t>
      </w:r>
      <w:r w:rsidR="00080E58">
        <w:t xml:space="preserve"> model provides </w:t>
      </w:r>
      <w:r w:rsidR="00C1238A">
        <w:t>poor fitting</w:t>
      </w:r>
      <w:r w:rsidR="005A1406">
        <w:t>.</w:t>
      </w:r>
      <w:r w:rsidR="00C1238A">
        <w:t xml:space="preserve"> </w:t>
      </w:r>
    </w:p>
    <w:p w14:paraId="7375F9C5" w14:textId="0FFBFE25" w:rsidR="003D203F" w:rsidRDefault="003D203F" w:rsidP="003D203F">
      <w:pPr>
        <w:spacing w:after="0"/>
        <w:jc w:val="left"/>
      </w:pPr>
      <w:r>
        <w:br w:type="page"/>
      </w:r>
    </w:p>
    <w:p w14:paraId="2B9E67AB" w14:textId="5DC8ADD6" w:rsidR="00E602DB" w:rsidRDefault="00CA4A5B" w:rsidP="00DC1776">
      <w:pPr>
        <w:pStyle w:val="Heading2"/>
      </w:pPr>
      <w:bookmarkStart w:id="11" w:name="_Toc314467815"/>
      <w:r>
        <w:t>Local mutation rates are highly correlated with many genomic features</w:t>
      </w:r>
      <w:bookmarkEnd w:id="11"/>
    </w:p>
    <w:p w14:paraId="76C1D67C" w14:textId="351EC939" w:rsidR="00CA4A5B" w:rsidRDefault="00164519" w:rsidP="00CA4A5B">
      <w:r>
        <w:rPr>
          <w:noProof/>
        </w:rPr>
        <mc:AlternateContent>
          <mc:Choice Requires="wps">
            <w:drawing>
              <wp:anchor distT="0" distB="0" distL="114300" distR="114300" simplePos="0" relativeHeight="251663360" behindDoc="0" locked="0" layoutInCell="1" allowOverlap="0" wp14:anchorId="31F84E45" wp14:editId="1E9F9163">
                <wp:simplePos x="0" y="0"/>
                <wp:positionH relativeFrom="column">
                  <wp:posOffset>-114300</wp:posOffset>
                </wp:positionH>
                <wp:positionV relativeFrom="paragraph">
                  <wp:posOffset>1192530</wp:posOffset>
                </wp:positionV>
                <wp:extent cx="5715000" cy="4914900"/>
                <wp:effectExtent l="0" t="0" r="0" b="12700"/>
                <wp:wrapTopAndBottom/>
                <wp:docPr id="7" name="Text Box 7"/>
                <wp:cNvGraphicFramePr/>
                <a:graphic xmlns:a="http://schemas.openxmlformats.org/drawingml/2006/main">
                  <a:graphicData uri="http://schemas.microsoft.com/office/word/2010/wordprocessingShape">
                    <wps:wsp>
                      <wps:cNvSpPr txBox="1"/>
                      <wps:spPr>
                        <a:xfrm>
                          <a:off x="0" y="0"/>
                          <a:ext cx="5715000" cy="4914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ACE8943" w14:textId="60DD087C" w:rsidR="00822066" w:rsidRDefault="00822066" w:rsidP="00CD2B52">
                            <w:r>
                              <w:t>Figure S4. Mutation rates are severely affected by many genomic features in breast cancer</w:t>
                            </w:r>
                            <w:r w:rsidR="005C37A2">
                              <w:t xml:space="preserve"> in t</w:t>
                            </w:r>
                            <w:r>
                              <w:t>he first 70 1mb bins on chromosome 1. Mutation counts (black line and left y axis) and other genomic features (red line and right y axis) are normalized in a genome-wide way.</w:t>
                            </w:r>
                          </w:p>
                          <w:p w14:paraId="10ED9D6D" w14:textId="1F0C2D56" w:rsidR="00822066" w:rsidRDefault="00822066" w:rsidP="00164519">
                            <w:pPr>
                              <w:jc w:val="center"/>
                            </w:pPr>
                            <w:r>
                              <w:rPr>
                                <w:noProof/>
                              </w:rPr>
                              <w:drawing>
                                <wp:inline distT="0" distB="0" distL="0" distR="0" wp14:anchorId="3133EEAC" wp14:editId="77EC3697">
                                  <wp:extent cx="5423452" cy="4067589"/>
                                  <wp:effectExtent l="0" t="0" r="1270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4 correlated genomic features.pdf"/>
                                          <pic:cNvPicPr/>
                                        </pic:nvPicPr>
                                        <pic:blipFill>
                                          <a:blip r:embed="rId18">
                                            <a:extLst>
                                              <a:ext uri="{28A0092B-C50C-407E-A947-70E740481C1C}">
                                                <a14:useLocalDpi xmlns:a14="http://schemas.microsoft.com/office/drawing/2010/main" val="0"/>
                                              </a:ext>
                                            </a:extLst>
                                          </a:blip>
                                          <a:stretch>
                                            <a:fillRect/>
                                          </a:stretch>
                                        </pic:blipFill>
                                        <pic:spPr>
                                          <a:xfrm>
                                            <a:off x="0" y="0"/>
                                            <a:ext cx="5423983" cy="406798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0" type="#_x0000_t202" style="position:absolute;left:0;text-align:left;margin-left:-8.95pt;margin-top:93.9pt;width:450pt;height:38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" o:allowoverlap="f" filled="f" stroked="f">
                <v:textbox>
                  <w:txbxContent>
                    <w:p w14:paraId="7ACE8943" w14:textId="60DD087C" w:rsidR="00822066" w:rsidRDefault="00822066" w:rsidP="00CD2B52">
                      <w:r>
                        <w:t>Figure S4. Mutation rates are severely affected by many genomic features in breast cancer</w:t>
                      </w:r>
                      <w:r w:rsidR="005C37A2">
                        <w:t xml:space="preserve"> in t</w:t>
                      </w:r>
                      <w:r>
                        <w:t>he first 70 1mb bins on chromosome 1. Mutation counts (black line and left y axis) and other genomic features (red line and right y axis) are normalized in a genome-wide way.</w:t>
                      </w:r>
                    </w:p>
                    <w:p w14:paraId="10ED9D6D" w14:textId="1F0C2D56" w:rsidR="00822066" w:rsidRDefault="00822066" w:rsidP="00164519">
                      <w:pPr>
                        <w:jc w:val="center"/>
                      </w:pPr>
                      <w:r>
                        <w:rPr>
                          <w:noProof/>
                        </w:rPr>
                        <w:drawing>
                          <wp:inline distT="0" distB="0" distL="0" distR="0" wp14:anchorId="3133EEAC" wp14:editId="77EC3697">
                            <wp:extent cx="5423452" cy="4067589"/>
                            <wp:effectExtent l="0" t="0" r="1270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4 correlated genomic features.pdf"/>
                                    <pic:cNvPicPr/>
                                  </pic:nvPicPr>
                                  <pic:blipFill>
                                    <a:blip r:embed="rId19">
                                      <a:extLst>
                                        <a:ext uri="{28A0092B-C50C-407E-A947-70E740481C1C}">
                                          <a14:useLocalDpi xmlns:a14="http://schemas.microsoft.com/office/drawing/2010/main" val="0"/>
                                        </a:ext>
                                      </a:extLst>
                                    </a:blip>
                                    <a:stretch>
                                      <a:fillRect/>
                                    </a:stretch>
                                  </pic:blipFill>
                                  <pic:spPr>
                                    <a:xfrm>
                                      <a:off x="0" y="0"/>
                                      <a:ext cx="5423983" cy="4067987"/>
                                    </a:xfrm>
                                    <a:prstGeom prst="rect">
                                      <a:avLst/>
                                    </a:prstGeom>
                                  </pic:spPr>
                                </pic:pic>
                              </a:graphicData>
                            </a:graphic>
                          </wp:inline>
                        </w:drawing>
                      </w:r>
                    </w:p>
                  </w:txbxContent>
                </v:textbox>
                <w10:wrap type="topAndBottom"/>
              </v:shape>
            </w:pict>
          </mc:Fallback>
        </mc:AlternateContent>
      </w:r>
      <w:r w:rsidR="003D203F">
        <w:t xml:space="preserve">It has been reported </w:t>
      </w:r>
      <w:r w:rsidR="00BA72D9">
        <w:t xml:space="preserve">that local mutation rates are associated with many well-known </w:t>
      </w:r>
      <w:r w:rsidR="006B5BCB">
        <w:t xml:space="preserve">genomic features, such as mRNA expression, GC content, </w:t>
      </w:r>
      <w:r w:rsidR="004D4D5A">
        <w:t>replication timing, and chromatin organization</w:t>
      </w:r>
      <w:r w:rsidR="007E21AC">
        <w:t xml:space="preserve"> </w:t>
      </w:r>
      <w:r w:rsidR="007E21AC">
        <w:fldChar w:fldCharType="begin"/>
      </w:r>
      <w:r w:rsidR="007E21AC">
        <w:instrText xml:space="preserve"> ADDIN EN.CITE &lt;EndNote&gt;&lt;Cite&gt;&lt;Author&gt;Schuster-Bockler&lt;/Author&gt;&lt;Year&gt;2012&lt;/Year&gt;&lt;RecNum&gt;9&lt;/RecNum&gt;&lt;DisplayText&gt;[3]&lt;/DisplayText&gt;&lt;record&gt;&lt;rec-number&gt;9&lt;/rec-number&gt;&lt;foreign-keys&gt;&lt;key app="EN" db-id="d0strrdfk9z92nedvd3xz0w4xspa25dsw5ep" timestamp="1452031197"&gt;9&lt;/key&gt;&lt;/foreign-keys&gt;&lt;ref-type name="Journal Article"&gt;17&lt;/ref-type&gt;&lt;contributors&gt;&lt;authors&gt;&lt;author&gt;Schuster-Bockler, B.&lt;/author&gt;&lt;author&gt;Lehner, B.&lt;/author&gt;&lt;/authors&gt;&lt;/contributors&gt;&lt;auth-address&gt;EMBL-CRG Systems Biology Unit, CRG and UPF, Barcelona 08003, Spain.&lt;/auth-address&gt;&lt;titles&gt;&lt;title&gt;Chromatin organization is a major influence on regional mutation rates in human cancer cells&lt;/title&gt;&lt;secondary-title&gt;Nature&lt;/secondary-title&gt;&lt;/titles&gt;&lt;periodical&gt;&lt;full-title&gt;Nature&lt;/full-title&gt;&lt;/periodical&gt;&lt;pages&gt;504-7&lt;/pages&gt;&lt;volume&gt;488&lt;/volume&gt;&lt;number&gt;7412&lt;/number&gt;&lt;keywords&gt;&lt;keyword&gt;Animals&lt;/keyword&gt;&lt;keyword&gt;CpG Islands/genetics&lt;/keyword&gt;&lt;keyword&gt;Epigenesis, Genetic&lt;/keyword&gt;&lt;keyword&gt;Euchromatin/*genetics&lt;/keyword&gt;&lt;keyword&gt;Genome, Human/genetics&lt;/keyword&gt;&lt;keyword&gt;Heterochromatin/*genetics&lt;/keyword&gt;&lt;keyword&gt;Histones/chemistry/metabolism&lt;/keyword&gt;&lt;keyword&gt;Humans&lt;/keyword&gt;&lt;keyword&gt;Leukemia/genetics&lt;/keyword&gt;&lt;keyword&gt;Lung Neoplasms/genetics&lt;/keyword&gt;&lt;keyword&gt;Male&lt;/keyword&gt;&lt;keyword&gt;Melanoma/genetics&lt;/keyword&gt;&lt;keyword&gt;Methylation&lt;/keyword&gt;&lt;keyword&gt;Mutagenesis/genetics&lt;/keyword&gt;&lt;keyword&gt;*Mutation Rate&lt;/keyword&gt;&lt;keyword&gt;Neoplasms/*genetics/*pathology&lt;/keyword&gt;&lt;keyword&gt;Pan troglodytes/genetics&lt;/keyword&gt;&lt;keyword&gt;Polymorphism, Single Nucleotide/genetics&lt;/keyword&gt;&lt;keyword&gt;Principal Component Analysis&lt;/keyword&gt;&lt;keyword&gt;Prostatic Neoplasms/genetics&lt;/keyword&gt;&lt;keyword&gt;Small Cell Lung Carcinoma/genetics&lt;/keyword&gt;&lt;/keywords&gt;&lt;dates&gt;&lt;year&gt;2012&lt;/year&gt;&lt;pub-dates&gt;&lt;date&gt;Aug 23&lt;/date&gt;&lt;/pub-dates&gt;&lt;/dates&gt;&lt;isbn&gt;1476-4687 (Electronic)&amp;#xD;0028-0836 (Linking)&lt;/isbn&gt;&lt;accession-num&gt;22820252&lt;/accession-num&gt;&lt;urls&gt;&lt;related-urls&gt;&lt;url&gt;http://www.ncbi.nlm.nih.gov/pubmed/22820252&lt;/url&gt;&lt;/related-urls&gt;&lt;/urls&gt;&lt;electronic-resource-num&gt;10.1038/nature11273&lt;/electronic-resource-num&gt;&lt;/record&gt;&lt;/Cite&gt;&lt;/EndNote&gt;</w:instrText>
      </w:r>
      <w:r w:rsidR="007E21AC">
        <w:fldChar w:fldCharType="separate"/>
      </w:r>
      <w:r w:rsidR="007E21AC">
        <w:rPr>
          <w:noProof/>
        </w:rPr>
        <w:t>[3]</w:t>
      </w:r>
      <w:r w:rsidR="007E21AC">
        <w:fldChar w:fldCharType="end"/>
      </w:r>
      <w:r w:rsidR="004D4D5A">
        <w:t xml:space="preserve">. </w:t>
      </w:r>
      <w:r w:rsidR="007E21AC">
        <w:t xml:space="preserve">We found that the WGS data in our datasets also </w:t>
      </w:r>
      <w:r w:rsidR="009B28C0">
        <w:t>demonstrated</w:t>
      </w:r>
      <w:r w:rsidR="007E21AC">
        <w:t xml:space="preserve"> similar characteristics.</w:t>
      </w:r>
      <w:r w:rsidR="009B28C0">
        <w:t xml:space="preserve"> For example, Fig. S4 shows how mutation counts at a 1mb resolution</w:t>
      </w:r>
      <w:r w:rsidR="00CD6370">
        <w:t xml:space="preserve"> (the first 70 bins on chromosome 1)</w:t>
      </w:r>
      <w:r w:rsidR="009B28C0">
        <w:t xml:space="preserve"> </w:t>
      </w:r>
      <w:r w:rsidR="00CD6370">
        <w:t>are correlated with s</w:t>
      </w:r>
      <w:r w:rsidR="00CE7C1F">
        <w:t>evera</w:t>
      </w:r>
      <w:r w:rsidR="00CD6370">
        <w:t xml:space="preserve">l </w:t>
      </w:r>
      <w:r w:rsidR="00CE7C1F">
        <w:t>genomic features.</w:t>
      </w:r>
    </w:p>
    <w:p w14:paraId="21E4BFBF" w14:textId="728A0CED" w:rsidR="00164519" w:rsidRDefault="00164519" w:rsidP="00CA4A5B"/>
    <w:p w14:paraId="208A3AA1" w14:textId="71F7FEB0" w:rsidR="00437814" w:rsidRPr="00CA4A5B" w:rsidRDefault="00437814" w:rsidP="00437814">
      <w:pPr>
        <w:spacing w:after="0"/>
        <w:jc w:val="left"/>
      </w:pPr>
      <w:r>
        <w:br w:type="page"/>
      </w:r>
    </w:p>
    <w:p w14:paraId="3CA786A9" w14:textId="78A629A5" w:rsidR="00A03C26" w:rsidRDefault="001D53A2" w:rsidP="00DC1776">
      <w:pPr>
        <w:pStyle w:val="Heading2"/>
      </w:pPr>
      <w:bookmarkStart w:id="12" w:name="_Toc314467816"/>
      <w:r>
        <w:t>Toy e</w:t>
      </w:r>
      <w:r w:rsidR="00A03C26">
        <w:t xml:space="preserve">xample </w:t>
      </w:r>
      <w:r w:rsidR="00697D44">
        <w:t>to show</w:t>
      </w:r>
      <w:r w:rsidR="00A03C26">
        <w:t xml:space="preserve"> how the regression runs with multiple features</w:t>
      </w:r>
      <w:bookmarkEnd w:id="12"/>
    </w:p>
    <w:p w14:paraId="3C3F02F7" w14:textId="2A2D1456" w:rsidR="00A03C26" w:rsidRDefault="00C67C2D" w:rsidP="00A03C26">
      <w:r>
        <w:t xml:space="preserve"> </w:t>
      </w:r>
      <w:r w:rsidR="001D53A2">
        <w:t xml:space="preserve">In order to illustrate how the negative binomial regression works, we provided a toy example in Fig. S5. </w:t>
      </w:r>
      <w:r w:rsidR="0002667F">
        <w:t xml:space="preserve">Suppose in a specific disease </w:t>
      </w:r>
      <m:oMath>
        <m:r>
          <w:rPr>
            <w:rFonts w:ascii="Cambria Math" w:hAnsi="Cambria Math"/>
          </w:rPr>
          <m:t>d</m:t>
        </m:r>
      </m:oMath>
      <w:r w:rsidR="0002667F">
        <w:t xml:space="preserve">, let </w:t>
      </w:r>
      <m:oMath>
        <m:sSubSup>
          <m:sSubSupPr>
            <m:ctrlPr>
              <w:rPr>
                <w:rFonts w:ascii="Cambria Math" w:hAnsi="Cambria Math"/>
                <w:i/>
              </w:rPr>
            </m:ctrlPr>
          </m:sSubSupPr>
          <m:e>
            <m:r>
              <w:rPr>
                <w:rFonts w:ascii="Cambria Math" w:hAnsi="Cambria Math"/>
              </w:rPr>
              <m:t>μ</m:t>
            </m:r>
          </m:e>
          <m:sub>
            <m:r>
              <w:rPr>
                <w:rFonts w:ascii="Cambria Math" w:hAnsi="Cambria Math"/>
              </w:rPr>
              <m:t>i</m:t>
            </m:r>
          </m:sub>
          <m:sup>
            <m:r>
              <w:rPr>
                <w:rFonts w:ascii="Cambria Math" w:hAnsi="Cambria Math"/>
              </w:rPr>
              <m:t>d</m:t>
            </m:r>
          </m:sup>
        </m:sSubSup>
      </m:oMath>
      <w:r w:rsidR="0002667F">
        <w:t xml:space="preserve"> represent the </w:t>
      </w:r>
      <w:r w:rsidR="00A10CAF">
        <w:t>mean values of mutation counts</w:t>
      </w:r>
      <w:r w:rsidR="0002667F">
        <w:t xml:space="preserve"> in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rsidR="0002667F">
        <w:t xml:space="preserve"> bin, and </w:t>
      </w:r>
      <m:oMath>
        <m:sSubSup>
          <m:sSubSupPr>
            <m:ctrlPr>
              <w:rPr>
                <w:rFonts w:ascii="Cambria Math" w:hAnsi="Cambria Math"/>
                <w:i/>
              </w:rPr>
            </m:ctrlPr>
          </m:sSubSupPr>
          <m:e>
            <m:r>
              <w:rPr>
                <w:rFonts w:ascii="Cambria Math" w:hAnsi="Cambria Math"/>
              </w:rPr>
              <m:t>x</m:t>
            </m:r>
          </m:e>
          <m:sub>
            <m:r>
              <w:rPr>
                <w:rFonts w:ascii="Cambria Math" w:hAnsi="Cambria Math"/>
              </w:rPr>
              <m:t>i,1</m:t>
            </m:r>
          </m:sub>
          <m:sup>
            <m:r>
              <w:rPr>
                <w:rFonts w:ascii="Cambria Math" w:hAnsi="Cambria Math"/>
              </w:rPr>
              <m:t>d</m:t>
            </m:r>
          </m:sup>
        </m:sSubSup>
      </m:oMath>
      <w:r w:rsidR="00CD1FDE">
        <w:t xml:space="preserve"> and </w:t>
      </w:r>
      <m:oMath>
        <m:sSubSup>
          <m:sSubSupPr>
            <m:ctrlPr>
              <w:rPr>
                <w:rFonts w:ascii="Cambria Math" w:hAnsi="Cambria Math"/>
                <w:i/>
              </w:rPr>
            </m:ctrlPr>
          </m:sSubSupPr>
          <m:e>
            <m:r>
              <w:rPr>
                <w:rFonts w:ascii="Cambria Math" w:hAnsi="Cambria Math"/>
              </w:rPr>
              <m:t>x</m:t>
            </m:r>
          </m:e>
          <m:sub>
            <m:r>
              <w:rPr>
                <w:rFonts w:ascii="Cambria Math" w:hAnsi="Cambria Math"/>
              </w:rPr>
              <m:t>i,2</m:t>
            </m:r>
          </m:sub>
          <m:sup>
            <m:r>
              <w:rPr>
                <w:rFonts w:ascii="Cambria Math" w:hAnsi="Cambria Math"/>
              </w:rPr>
              <m:t>d</m:t>
            </m:r>
          </m:sup>
        </m:sSubSup>
      </m:oMath>
      <w:r w:rsidR="00CD1FDE">
        <w:t xml:space="preserve"> denote the</w:t>
      </w:r>
      <w:r w:rsidR="00277FC0">
        <w:t xml:space="preserve"> GC content</w:t>
      </w:r>
      <w:r w:rsidR="00B42694">
        <w:t xml:space="preserve"> and</w:t>
      </w:r>
      <w:r w:rsidR="00CD1FDE">
        <w:t xml:space="preserve"> replication timing in the same bin</w:t>
      </w:r>
      <w:r w:rsidR="00277FC0">
        <w:t xml:space="preserve">. In this example, we suppose that </w:t>
      </w:r>
    </w:p>
    <w:p w14:paraId="72E7A9CA" w14:textId="4A4BF86F" w:rsidR="00277FC0" w:rsidRDefault="00A10CAF" w:rsidP="00E936DD">
      <w:pPr>
        <w:jc w:val="right"/>
      </w:pPr>
      <m:oMath>
        <m:r>
          <w:rPr>
            <w:rFonts w:ascii="Cambria Math" w:hAnsi="Cambria Math"/>
          </w:rPr>
          <m:t>log</m:t>
        </m:r>
        <m:d>
          <m:dPr>
            <m:ctrlPr>
              <w:rPr>
                <w:rFonts w:ascii="Cambria Math" w:hAnsi="Cambria Math"/>
                <w:i/>
              </w:rPr>
            </m:ctrlPr>
          </m:dPr>
          <m:e>
            <m:sSubSup>
              <m:sSubSupPr>
                <m:ctrlPr>
                  <w:rPr>
                    <w:rFonts w:ascii="Cambria Math" w:hAnsi="Cambria Math"/>
                    <w:i/>
                  </w:rPr>
                </m:ctrlPr>
              </m:sSubSupPr>
              <m:e>
                <m:r>
                  <w:rPr>
                    <w:rFonts w:ascii="Cambria Math" w:hAnsi="Cambria Math"/>
                  </w:rPr>
                  <m:t>μ</m:t>
                </m:r>
              </m:e>
              <m:sub>
                <m:r>
                  <w:rPr>
                    <w:rFonts w:ascii="Cambria Math" w:hAnsi="Cambria Math"/>
                  </w:rPr>
                  <m:t>i</m:t>
                </m:r>
              </m:sub>
              <m:sup>
                <m:r>
                  <w:rPr>
                    <w:rFonts w:ascii="Cambria Math" w:hAnsi="Cambria Math"/>
                  </w:rPr>
                  <m:t>d</m:t>
                </m:r>
              </m:sup>
            </m:sSubSup>
          </m:e>
        </m:d>
        <m:r>
          <w:rPr>
            <w:rFonts w:ascii="Cambria Math" w:hAnsi="Cambria Math"/>
          </w:rPr>
          <m:t>=0.670</m:t>
        </m:r>
        <m:sSub>
          <m:sSubPr>
            <m:ctrlPr>
              <w:rPr>
                <w:rFonts w:ascii="Cambria Math" w:hAnsi="Cambria Math"/>
                <w:i/>
              </w:rPr>
            </m:ctrlPr>
          </m:sSubPr>
          <m:e>
            <m:r>
              <w:rPr>
                <w:rFonts w:ascii="Cambria Math" w:hAnsi="Cambria Math"/>
              </w:rPr>
              <m:t>x</m:t>
            </m:r>
          </m:e>
          <m:sub>
            <m:r>
              <w:rPr>
                <w:rFonts w:ascii="Cambria Math" w:hAnsi="Cambria Math"/>
              </w:rPr>
              <m:t>i,1</m:t>
            </m:r>
          </m:sub>
        </m:sSub>
        <m:r>
          <w:rPr>
            <w:rFonts w:ascii="Cambria Math" w:hAnsi="Cambria Math"/>
          </w:rPr>
          <m:t>-0.683</m:t>
        </m:r>
        <m:sSub>
          <m:sSubPr>
            <m:ctrlPr>
              <w:rPr>
                <w:rFonts w:ascii="Cambria Math" w:hAnsi="Cambria Math"/>
                <w:i/>
              </w:rPr>
            </m:ctrlPr>
          </m:sSubPr>
          <m:e>
            <m:r>
              <w:rPr>
                <w:rFonts w:ascii="Cambria Math" w:hAnsi="Cambria Math"/>
              </w:rPr>
              <m:t>x</m:t>
            </m:r>
          </m:e>
          <m:sub>
            <m:r>
              <w:rPr>
                <w:rFonts w:ascii="Cambria Math" w:hAnsi="Cambria Math"/>
              </w:rPr>
              <m:t>i,2</m:t>
            </m:r>
          </m:sub>
        </m:sSub>
        <m:r>
          <w:rPr>
            <w:rFonts w:ascii="Cambria Math" w:hAnsi="Cambria Math"/>
          </w:rPr>
          <m:t>+</m:t>
        </m:r>
        <m:sSub>
          <m:sSubPr>
            <m:ctrlPr>
              <w:rPr>
                <w:rFonts w:ascii="Cambria Math" w:hAnsi="Cambria Math"/>
                <w:i/>
              </w:rPr>
            </m:ctrlPr>
          </m:sSubPr>
          <m:e>
            <m:r>
              <w:rPr>
                <w:rFonts w:ascii="Cambria Math" w:hAnsi="Cambria Math"/>
              </w:rPr>
              <m:t>ε</m:t>
            </m:r>
          </m:e>
          <m:sub>
            <m:r>
              <w:rPr>
                <w:rFonts w:ascii="Cambria Math" w:hAnsi="Cambria Math"/>
              </w:rPr>
              <m:t>i</m:t>
            </m:r>
          </m:sub>
        </m:sSub>
      </m:oMath>
      <w:r w:rsidR="00E936DD">
        <w:t xml:space="preserve">         </w:t>
      </w:r>
      <w:r w:rsidR="00901874">
        <w:t xml:space="preserve">      </w:t>
      </w:r>
      <w:r w:rsidR="00E936DD">
        <w:t xml:space="preserve">            (s2),</w:t>
      </w:r>
    </w:p>
    <w:p w14:paraId="0D5D3E36" w14:textId="56CC9C11" w:rsidR="0081689A" w:rsidRDefault="0081689A" w:rsidP="00A03C26">
      <w:r>
        <w:rPr>
          <w:noProof/>
        </w:rPr>
        <mc:AlternateContent>
          <mc:Choice Requires="wps">
            <w:drawing>
              <wp:anchor distT="0" distB="0" distL="114300" distR="114300" simplePos="0" relativeHeight="251665408" behindDoc="0" locked="0" layoutInCell="1" allowOverlap="1" wp14:anchorId="42D52AD6" wp14:editId="02BB3558">
                <wp:simplePos x="0" y="0"/>
                <wp:positionH relativeFrom="column">
                  <wp:posOffset>228600</wp:posOffset>
                </wp:positionH>
                <wp:positionV relativeFrom="paragraph">
                  <wp:posOffset>881380</wp:posOffset>
                </wp:positionV>
                <wp:extent cx="5029200" cy="3657600"/>
                <wp:effectExtent l="0" t="0" r="0" b="0"/>
                <wp:wrapTopAndBottom/>
                <wp:docPr id="12" name="Text Box 12"/>
                <wp:cNvGraphicFramePr/>
                <a:graphic xmlns:a="http://schemas.openxmlformats.org/drawingml/2006/main">
                  <a:graphicData uri="http://schemas.microsoft.com/office/word/2010/wordprocessingShape">
                    <wps:wsp>
                      <wps:cNvSpPr txBox="1"/>
                      <wps:spPr>
                        <a:xfrm>
                          <a:off x="0" y="0"/>
                          <a:ext cx="5029200" cy="3657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6A1CB1E" w14:textId="372B52D2" w:rsidR="00822066" w:rsidRDefault="00822066" w:rsidP="0081689A">
                            <w:r>
                              <w:t xml:space="preserve">Figure S5. Toy example </w:t>
                            </w:r>
                            <w:r w:rsidR="00C11C75">
                              <w:t>to show</w:t>
                            </w:r>
                            <w:r>
                              <w:t xml:space="preserve"> how two parameters jointly affect the mutation rate. (A-B): scatter plot of mutation rate vs. covariates. Red line is the fitted line using only one covariate; (C) 3D scatter plot of mutation rates and two covariates</w:t>
                            </w:r>
                          </w:p>
                          <w:p w14:paraId="67FE09AA" w14:textId="146E27B4" w:rsidR="00822066" w:rsidRDefault="00822066" w:rsidP="0081689A">
                            <w:pPr>
                              <w:jc w:val="center"/>
                            </w:pPr>
                            <w:r>
                              <w:rPr>
                                <w:noProof/>
                              </w:rPr>
                              <w:drawing>
                                <wp:inline distT="0" distB="0" distL="0" distR="0" wp14:anchorId="60F5DE15" wp14:editId="39A1D7AF">
                                  <wp:extent cx="4846320" cy="2699385"/>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5 example of how multiple features works.pdf"/>
                                          <pic:cNvPicPr/>
                                        </pic:nvPicPr>
                                        <pic:blipFill>
                                          <a:blip r:embed="rId20">
                                            <a:extLst>
                                              <a:ext uri="{28A0092B-C50C-407E-A947-70E740481C1C}">
                                                <a14:useLocalDpi xmlns:a14="http://schemas.microsoft.com/office/drawing/2010/main" val="0"/>
                                              </a:ext>
                                            </a:extLst>
                                          </a:blip>
                                          <a:stretch>
                                            <a:fillRect/>
                                          </a:stretch>
                                        </pic:blipFill>
                                        <pic:spPr>
                                          <a:xfrm>
                                            <a:off x="0" y="0"/>
                                            <a:ext cx="4846320" cy="269938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31" type="#_x0000_t202" style="position:absolute;left:0;text-align:left;margin-left:18pt;margin-top:69.4pt;width:396pt;height:4in;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" filled="f" stroked="f">
                <v:textbox>
                  <w:txbxContent>
                    <w:p w14:paraId="76A1CB1E" w14:textId="372B52D2" w:rsidR="00822066" w:rsidRDefault="00822066" w:rsidP="0081689A">
                      <w:r>
                        <w:t xml:space="preserve">Figure S5. Toy example </w:t>
                      </w:r>
                      <w:r w:rsidR="00C11C75">
                        <w:t>to show</w:t>
                      </w:r>
                      <w:r>
                        <w:t xml:space="preserve"> how two parameters jointly affect the mutation rate. (A-B): scatter plot of mutation rate vs. covariates. Red line is the fitted line using only one covariate; (C) 3D scatter plot of mutation rates and two covariates</w:t>
                      </w:r>
                    </w:p>
                    <w:p w14:paraId="67FE09AA" w14:textId="146E27B4" w:rsidR="00822066" w:rsidRDefault="00822066" w:rsidP="0081689A">
                      <w:pPr>
                        <w:jc w:val="center"/>
                      </w:pPr>
                      <w:r>
                        <w:rPr>
                          <w:noProof/>
                        </w:rPr>
                        <w:drawing>
                          <wp:inline distT="0" distB="0" distL="0" distR="0" wp14:anchorId="60F5DE15" wp14:editId="39A1D7AF">
                            <wp:extent cx="4846320" cy="2699385"/>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5 example of how multiple features works.pdf"/>
                                    <pic:cNvPicPr/>
                                  </pic:nvPicPr>
                                  <pic:blipFill>
                                    <a:blip r:embed="rId21">
                                      <a:extLst>
                                        <a:ext uri="{28A0092B-C50C-407E-A947-70E740481C1C}">
                                          <a14:useLocalDpi xmlns:a14="http://schemas.microsoft.com/office/drawing/2010/main" val="0"/>
                                        </a:ext>
                                      </a:extLst>
                                    </a:blip>
                                    <a:stretch>
                                      <a:fillRect/>
                                    </a:stretch>
                                  </pic:blipFill>
                                  <pic:spPr>
                                    <a:xfrm>
                                      <a:off x="0" y="0"/>
                                      <a:ext cx="4846320" cy="2699385"/>
                                    </a:xfrm>
                                    <a:prstGeom prst="rect">
                                      <a:avLst/>
                                    </a:prstGeom>
                                  </pic:spPr>
                                </pic:pic>
                              </a:graphicData>
                            </a:graphic>
                          </wp:inline>
                        </w:drawing>
                      </w:r>
                    </w:p>
                  </w:txbxContent>
                </v:textbox>
                <w10:wrap type="topAndBottom"/>
              </v:shape>
            </w:pict>
          </mc:Fallback>
        </mc:AlternateContent>
      </w:r>
      <w:r w:rsidR="00E936DD">
        <w:t xml:space="preserve">where </w:t>
      </w:r>
      <m:oMath>
        <m:sSub>
          <m:sSubPr>
            <m:ctrlPr>
              <w:rPr>
                <w:rFonts w:ascii="Cambria Math" w:hAnsi="Cambria Math"/>
                <w:i/>
              </w:rPr>
            </m:ctrlPr>
          </m:sSubPr>
          <m:e>
            <m:r>
              <w:rPr>
                <w:rFonts w:ascii="Cambria Math" w:hAnsi="Cambria Math"/>
              </w:rPr>
              <m:t>ε</m:t>
            </m:r>
          </m:e>
          <m:sub>
            <m:r>
              <w:rPr>
                <w:rFonts w:ascii="Cambria Math" w:hAnsi="Cambria Math"/>
              </w:rPr>
              <m:t>i</m:t>
            </m:r>
          </m:sub>
        </m:sSub>
      </m:oMath>
      <w:r w:rsidR="00E936DD">
        <w:t xml:space="preserve"> is </w:t>
      </w:r>
      <w:r w:rsidR="002B0B55">
        <w:t xml:space="preserve">a </w:t>
      </w:r>
      <w:r w:rsidR="00FF3A90">
        <w:t>Gaussian</w:t>
      </w:r>
      <w:r w:rsidR="002B0B55">
        <w:t xml:space="preserve"> random variable with</w:t>
      </w:r>
      <w:r w:rsidR="00E936DD">
        <w:t xml:space="preserve"> mean </w:t>
      </w:r>
      <w:r w:rsidR="0031762A">
        <w:t xml:space="preserve">0.6 </w:t>
      </w:r>
      <w:r w:rsidR="00E936DD">
        <w:t>and standard deviation</w:t>
      </w:r>
      <w:r w:rsidR="0031762A">
        <w:t xml:space="preserve"> 0.1</w:t>
      </w:r>
      <w:r w:rsidR="00E936DD">
        <w:t>.</w:t>
      </w:r>
      <w:r w:rsidR="00FF3A90">
        <w:t xml:space="preserve"> Suppose </w:t>
      </w:r>
      <m:oMath>
        <m:sSubSup>
          <m:sSubSupPr>
            <m:ctrlPr>
              <w:rPr>
                <w:rFonts w:ascii="Cambria Math" w:hAnsi="Cambria Math"/>
                <w:i/>
              </w:rPr>
            </m:ctrlPr>
          </m:sSubSupPr>
          <m:e>
            <m:r>
              <w:rPr>
                <w:rFonts w:ascii="Cambria Math" w:hAnsi="Cambria Math"/>
              </w:rPr>
              <m:t>x</m:t>
            </m:r>
          </m:e>
          <m:sub>
            <m:r>
              <w:rPr>
                <w:rFonts w:ascii="Cambria Math" w:hAnsi="Cambria Math"/>
              </w:rPr>
              <m:t>i,1</m:t>
            </m:r>
          </m:sub>
          <m:sup>
            <m:r>
              <w:rPr>
                <w:rFonts w:ascii="Cambria Math" w:hAnsi="Cambria Math"/>
              </w:rPr>
              <m:t>d</m:t>
            </m:r>
          </m:sup>
        </m:sSubSup>
      </m:oMath>
      <w:r w:rsidR="00FF3A90">
        <w:t xml:space="preserve"> and </w:t>
      </w:r>
      <m:oMath>
        <m:sSubSup>
          <m:sSubSupPr>
            <m:ctrlPr>
              <w:rPr>
                <w:rFonts w:ascii="Cambria Math" w:hAnsi="Cambria Math"/>
                <w:i/>
              </w:rPr>
            </m:ctrlPr>
          </m:sSubSupPr>
          <m:e>
            <m:r>
              <w:rPr>
                <w:rFonts w:ascii="Cambria Math" w:hAnsi="Cambria Math"/>
              </w:rPr>
              <m:t>x</m:t>
            </m:r>
          </m:e>
          <m:sub>
            <m:r>
              <w:rPr>
                <w:rFonts w:ascii="Cambria Math" w:hAnsi="Cambria Math"/>
              </w:rPr>
              <m:t>i,2</m:t>
            </m:r>
          </m:sub>
          <m:sup>
            <m:r>
              <w:rPr>
                <w:rFonts w:ascii="Cambria Math" w:hAnsi="Cambria Math"/>
              </w:rPr>
              <m:t>d</m:t>
            </m:r>
          </m:sup>
        </m:sSubSup>
      </m:oMath>
      <w:r w:rsidR="003A6007">
        <w:t xml:space="preserve"> are two uniformly distributed random variable</w:t>
      </w:r>
      <w:r w:rsidR="0031762A">
        <w:t>s</w:t>
      </w:r>
      <w:r w:rsidR="003A6007">
        <w:t xml:space="preserve"> between </w:t>
      </w:r>
      <m:oMath>
        <m:d>
          <m:dPr>
            <m:begChr m:val="["/>
            <m:endChr m:val="]"/>
            <m:ctrlPr>
              <w:rPr>
                <w:rFonts w:ascii="Cambria Math" w:hAnsi="Cambria Math"/>
                <w:i/>
              </w:rPr>
            </m:ctrlPr>
          </m:dPr>
          <m:e>
            <m:r>
              <w:rPr>
                <w:rFonts w:ascii="Cambria Math" w:hAnsi="Cambria Math"/>
              </w:rPr>
              <m:t>0.1,0.9</m:t>
            </m:r>
          </m:e>
        </m:d>
      </m:oMath>
      <w:r w:rsidR="006F04B9">
        <w:t>, we generated 1000 points and show</w:t>
      </w:r>
      <w:r w:rsidR="0031762A">
        <w:t>ed</w:t>
      </w:r>
      <w:r w:rsidR="006F04B9">
        <w:t xml:space="preserve"> how </w:t>
      </w:r>
      <m:oMath>
        <m:sSubSup>
          <m:sSubSupPr>
            <m:ctrlPr>
              <w:rPr>
                <w:rFonts w:ascii="Cambria Math" w:hAnsi="Cambria Math"/>
                <w:i/>
              </w:rPr>
            </m:ctrlPr>
          </m:sSubSupPr>
          <m:e>
            <m:r>
              <w:rPr>
                <w:rFonts w:ascii="Cambria Math" w:hAnsi="Cambria Math"/>
              </w:rPr>
              <m:t>x</m:t>
            </m:r>
          </m:e>
          <m:sub>
            <m:r>
              <w:rPr>
                <w:rFonts w:ascii="Cambria Math" w:hAnsi="Cambria Math"/>
              </w:rPr>
              <m:t>i,1</m:t>
            </m:r>
          </m:sub>
          <m:sup>
            <m:r>
              <w:rPr>
                <w:rFonts w:ascii="Cambria Math" w:hAnsi="Cambria Math"/>
              </w:rPr>
              <m:t>d</m:t>
            </m:r>
          </m:sup>
        </m:sSubSup>
      </m:oMath>
      <w:r w:rsidR="006F04B9">
        <w:t xml:space="preserve"> and </w:t>
      </w:r>
      <m:oMath>
        <m:sSubSup>
          <m:sSubSupPr>
            <m:ctrlPr>
              <w:rPr>
                <w:rFonts w:ascii="Cambria Math" w:hAnsi="Cambria Math"/>
                <w:i/>
              </w:rPr>
            </m:ctrlPr>
          </m:sSubSupPr>
          <m:e>
            <m:r>
              <w:rPr>
                <w:rFonts w:ascii="Cambria Math" w:hAnsi="Cambria Math"/>
              </w:rPr>
              <m:t>x</m:t>
            </m:r>
          </m:e>
          <m:sub>
            <m:r>
              <w:rPr>
                <w:rFonts w:ascii="Cambria Math" w:hAnsi="Cambria Math"/>
              </w:rPr>
              <m:t>i,2</m:t>
            </m:r>
          </m:sub>
          <m:sup>
            <m:r>
              <w:rPr>
                <w:rFonts w:ascii="Cambria Math" w:hAnsi="Cambria Math"/>
              </w:rPr>
              <m:t>d</m:t>
            </m:r>
          </m:sup>
        </m:sSubSup>
      </m:oMath>
      <w:r w:rsidR="006F04B9">
        <w:t xml:space="preserve"> jointly affect the </w:t>
      </w:r>
      <w:r>
        <w:t xml:space="preserve">local </w:t>
      </w:r>
      <w:r w:rsidR="006F04B9">
        <w:t>mutation</w:t>
      </w:r>
      <w:r w:rsidR="00FC17DE">
        <w:t xml:space="preserve"> rate through Fig. S5</w:t>
      </w:r>
    </w:p>
    <w:p w14:paraId="1C07DD50" w14:textId="5861934C" w:rsidR="00B97328" w:rsidRDefault="00C67C2D" w:rsidP="00DC1776">
      <w:pPr>
        <w:pStyle w:val="Heading2"/>
      </w:pPr>
      <w:bookmarkStart w:id="13" w:name="_Toc314467817"/>
      <w:r>
        <w:t>Regression Performance comparison using features from matched and unmatched tissues</w:t>
      </w:r>
      <w:bookmarkEnd w:id="13"/>
    </w:p>
    <w:p w14:paraId="27CF1641" w14:textId="63BA27E1" w:rsidR="00E910B8" w:rsidRDefault="00B4379D" w:rsidP="00DF2E55">
      <w:r>
        <w:t xml:space="preserve">Specifically, we represented mutations rates in BRCA and MB as </w:t>
      </w:r>
      <m:oMath>
        <m:sSubSup>
          <m:sSubSupPr>
            <m:ctrlPr>
              <w:rPr>
                <w:rFonts w:ascii="Cambria Math" w:hAnsi="Cambria Math"/>
                <w:i/>
              </w:rPr>
            </m:ctrlPr>
          </m:sSubSupPr>
          <m:e>
            <m:r>
              <w:rPr>
                <w:rFonts w:ascii="Cambria Math" w:hAnsi="Cambria Math"/>
              </w:rPr>
              <m:t>μ</m:t>
            </m:r>
          </m:e>
          <m:sub>
            <m:r>
              <w:rPr>
                <w:rFonts w:ascii="Cambria Math" w:hAnsi="Cambria Math"/>
              </w:rPr>
              <m:t>i</m:t>
            </m:r>
          </m:sub>
          <m:sup>
            <m:r>
              <w:rPr>
                <w:rFonts w:ascii="Cambria Math" w:hAnsi="Cambria Math"/>
              </w:rPr>
              <m:t>B</m:t>
            </m:r>
          </m:sup>
        </m:sSubSup>
      </m:oMath>
      <w:r>
        <w:t xml:space="preserve"> and  </w:t>
      </w:r>
      <m:oMath>
        <m:sSubSup>
          <m:sSubSupPr>
            <m:ctrlPr>
              <w:rPr>
                <w:rFonts w:ascii="Cambria Math" w:hAnsi="Cambria Math"/>
                <w:i/>
              </w:rPr>
            </m:ctrlPr>
          </m:sSubSupPr>
          <m:e>
            <m:r>
              <w:rPr>
                <w:rFonts w:ascii="Cambria Math" w:hAnsi="Cambria Math"/>
              </w:rPr>
              <m:t>μ</m:t>
            </m:r>
          </m:e>
          <m:sub>
            <m:r>
              <w:rPr>
                <w:rFonts w:ascii="Cambria Math" w:hAnsi="Cambria Math"/>
              </w:rPr>
              <m:t>i</m:t>
            </m:r>
          </m:sub>
          <m:sup>
            <m:r>
              <w:rPr>
                <w:rFonts w:ascii="Cambria Math" w:hAnsi="Cambria Math"/>
              </w:rPr>
              <m:t>M</m:t>
            </m:r>
          </m:sup>
        </m:sSubSup>
      </m:oMath>
      <w:r>
        <w:t xml:space="preserve"> for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bin 1mb bin. 7 genomic features in breast related features were extracted from REMC, including DNASeq, H3K27me3, H3K36me3, H3K4me3, H3K9me3, mRNA-seq and methylation data (features start</w:t>
      </w:r>
      <w:r w:rsidR="00677113">
        <w:t>ing</w:t>
      </w:r>
      <w:r>
        <w:t xml:space="preserve"> with B_ in Fig. S6A), denoted by </w:t>
      </w:r>
      <m:oMath>
        <m:sSubSup>
          <m:sSubSupPr>
            <m:ctrlPr>
              <w:rPr>
                <w:rFonts w:ascii="Cambria Math" w:hAnsi="Cambria Math"/>
                <w:i/>
              </w:rPr>
            </m:ctrlPr>
          </m:sSubSupPr>
          <m:e>
            <m:r>
              <w:rPr>
                <w:rFonts w:ascii="Cambria Math" w:hAnsi="Cambria Math"/>
              </w:rPr>
              <m:t>x</m:t>
            </m:r>
          </m:e>
          <m:sub>
            <m:r>
              <w:rPr>
                <w:rFonts w:ascii="Cambria Math" w:hAnsi="Cambria Math"/>
              </w:rPr>
              <m:t>i,1</m:t>
            </m:r>
          </m:sub>
          <m:sup>
            <m:r>
              <w:rPr>
                <w:rFonts w:ascii="Cambria Math" w:hAnsi="Cambria Math"/>
              </w:rPr>
              <m:t>B</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i,7</m:t>
            </m:r>
          </m:sub>
          <m:sup>
            <m:r>
              <w:rPr>
                <w:rFonts w:ascii="Cambria Math" w:hAnsi="Cambria Math"/>
              </w:rPr>
              <m:t>B</m:t>
            </m:r>
          </m:sup>
        </m:sSubSup>
      </m:oMath>
      <w:r>
        <w:t xml:space="preserve">. Similarly we also got 8 features in brain related tissues for MB denoted by </w:t>
      </w:r>
      <m:oMath>
        <m:sSubSup>
          <m:sSubSupPr>
            <m:ctrlPr>
              <w:rPr>
                <w:rFonts w:ascii="Cambria Math" w:hAnsi="Cambria Math"/>
                <w:i/>
              </w:rPr>
            </m:ctrlPr>
          </m:sSubSupPr>
          <m:e>
            <m:r>
              <w:rPr>
                <w:rFonts w:ascii="Cambria Math" w:hAnsi="Cambria Math"/>
              </w:rPr>
              <m:t>x</m:t>
            </m:r>
          </m:e>
          <m:sub>
            <m:r>
              <w:rPr>
                <w:rFonts w:ascii="Cambria Math" w:hAnsi="Cambria Math"/>
              </w:rPr>
              <m:t>i,1</m:t>
            </m:r>
          </m:sub>
          <m:sup>
            <m:r>
              <w:rPr>
                <w:rFonts w:ascii="Cambria Math" w:hAnsi="Cambria Math"/>
              </w:rPr>
              <m:t>M</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i,8</m:t>
            </m:r>
          </m:sub>
          <m:sup>
            <m:r>
              <w:rPr>
                <w:rFonts w:ascii="Cambria Math" w:hAnsi="Cambria Math"/>
              </w:rPr>
              <m:t>M</m:t>
            </m:r>
          </m:sup>
        </m:sSubSup>
      </m:oMath>
      <w:r>
        <w:t xml:space="preserve"> (H3K27me3, H3K27ac, H3K36me3, </w:t>
      </w:r>
      <w:r w:rsidR="004575D1">
        <w:t xml:space="preserve">H3K4me1, </w:t>
      </w:r>
      <w:r>
        <w:t>H3K4me3, H3K9me3, mRNA-seq and methylation, features start</w:t>
      </w:r>
      <w:r w:rsidR="00677113">
        <w:t>ing</w:t>
      </w:r>
      <w:r>
        <w:t xml:space="preserve"> with M in Fig. S6A)</w:t>
      </w:r>
      <w:r w:rsidR="00E910B8">
        <w:t>. We found that these features are highly correlated both within and across tissues (as shown in the correlation plot in Fig. S6A).</w:t>
      </w:r>
      <w:r>
        <w:t xml:space="preserve"> </w:t>
      </w:r>
    </w:p>
    <w:p w14:paraId="29244126" w14:textId="6E80E71C" w:rsidR="003D6B73" w:rsidRDefault="00B4379D" w:rsidP="003D6B73">
      <w:r>
        <w:t>To compare the performance of regressions using (loosely) matched and unmatched tissues, four regression models can be run as shown in Table S2.</w:t>
      </w:r>
      <w:r w:rsidR="00022A33">
        <w:t xml:space="preserve"> The scatter plots of the observed and predicted values were given in Fig. S6B. </w:t>
      </w:r>
      <w:r>
        <w:t xml:space="preserve"> </w:t>
      </w:r>
      <w:r w:rsidR="003D6B73">
        <w:t xml:space="preserve">To compare model performance, we defined the relative error </w:t>
      </w:r>
      <m:oMath>
        <m:sSubSup>
          <m:sSubSupPr>
            <m:ctrlPr>
              <w:rPr>
                <w:rFonts w:ascii="Cambria Math" w:hAnsi="Cambria Math"/>
                <w:i/>
              </w:rPr>
            </m:ctrlPr>
          </m:sSubSupPr>
          <m:e>
            <m:r>
              <w:rPr>
                <w:rFonts w:ascii="Cambria Math" w:hAnsi="Cambria Math"/>
              </w:rPr>
              <m:t>e</m:t>
            </m:r>
          </m:e>
          <m:sub>
            <m:r>
              <w:rPr>
                <w:rFonts w:ascii="Cambria Math" w:hAnsi="Cambria Math"/>
              </w:rPr>
              <m:t>i</m:t>
            </m:r>
          </m:sub>
          <m:sup>
            <m:r>
              <w:rPr>
                <w:rFonts w:ascii="Cambria Math" w:hAnsi="Cambria Math"/>
              </w:rPr>
              <m:t>d</m:t>
            </m:r>
          </m:sup>
        </m:sSubSup>
      </m:oMath>
      <w:r w:rsidR="003D6B73">
        <w:t xml:space="preserve"> as </w:t>
      </w:r>
    </w:p>
    <w:p w14:paraId="71CCE43E" w14:textId="3E6E9C5A" w:rsidR="003D6B73" w:rsidRDefault="003B69B3" w:rsidP="003D6B73">
      <w:pPr>
        <w:jc w:val="right"/>
      </w:pPr>
      <m:oMath>
        <m:sSubSup>
          <m:sSubSupPr>
            <m:ctrlPr>
              <w:rPr>
                <w:rFonts w:ascii="Cambria Math" w:hAnsi="Cambria Math"/>
                <w:i/>
              </w:rPr>
            </m:ctrlPr>
          </m:sSubSupPr>
          <m:e>
            <m:r>
              <w:rPr>
                <w:rFonts w:ascii="Cambria Math" w:hAnsi="Cambria Math"/>
              </w:rPr>
              <m:t>e</m:t>
            </m:r>
          </m:e>
          <m:sub>
            <m:r>
              <w:rPr>
                <w:rFonts w:ascii="Cambria Math" w:hAnsi="Cambria Math"/>
              </w:rPr>
              <m:t>i</m:t>
            </m:r>
          </m:sub>
          <m:sup>
            <m:r>
              <w:rPr>
                <w:rFonts w:ascii="Cambria Math" w:hAnsi="Cambria Math"/>
              </w:rPr>
              <m:t>d</m:t>
            </m:r>
          </m:sup>
        </m:sSubSup>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μ</m:t>
                    </m:r>
                  </m:e>
                  <m:sub>
                    <m:r>
                      <w:rPr>
                        <w:rFonts w:ascii="Cambria Math" w:hAnsi="Cambria Math"/>
                      </w:rPr>
                      <m:t>i</m:t>
                    </m:r>
                  </m:sub>
                  <m:sup>
                    <m:r>
                      <w:rPr>
                        <w:rFonts w:ascii="Cambria Math" w:hAnsi="Cambria Math"/>
                      </w:rPr>
                      <m:t>d</m:t>
                    </m:r>
                  </m:sup>
                </m:sSubSup>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μ</m:t>
                        </m:r>
                      </m:e>
                    </m:acc>
                  </m:e>
                  <m:sub>
                    <m:r>
                      <w:rPr>
                        <w:rFonts w:ascii="Cambria Math" w:hAnsi="Cambria Math"/>
                      </w:rPr>
                      <m:t>i</m:t>
                    </m:r>
                  </m:sub>
                  <m:sup>
                    <m:r>
                      <w:rPr>
                        <w:rFonts w:ascii="Cambria Math" w:hAnsi="Cambria Math"/>
                      </w:rPr>
                      <m:t>d</m:t>
                    </m:r>
                  </m:sup>
                </m:sSubSup>
              </m:e>
            </m:d>
          </m:num>
          <m:den>
            <m:sSubSup>
              <m:sSubSupPr>
                <m:ctrlPr>
                  <w:rPr>
                    <w:rFonts w:ascii="Cambria Math" w:hAnsi="Cambria Math"/>
                    <w:i/>
                  </w:rPr>
                </m:ctrlPr>
              </m:sSubSupPr>
              <m:e>
                <m:r>
                  <w:rPr>
                    <w:rFonts w:ascii="Cambria Math" w:hAnsi="Cambria Math"/>
                  </w:rPr>
                  <m:t>μ</m:t>
                </m:r>
              </m:e>
              <m:sub>
                <m:r>
                  <w:rPr>
                    <w:rFonts w:ascii="Cambria Math" w:hAnsi="Cambria Math"/>
                  </w:rPr>
                  <m:t>i</m:t>
                </m:r>
              </m:sub>
              <m:sup>
                <m:r>
                  <w:rPr>
                    <w:rFonts w:ascii="Cambria Math" w:hAnsi="Cambria Math"/>
                  </w:rPr>
                  <m:t>d</m:t>
                </m:r>
              </m:sup>
            </m:sSubSup>
          </m:den>
        </m:f>
      </m:oMath>
      <w:r w:rsidR="003D6B73">
        <w:t xml:space="preserve">                                                        (s3).</w:t>
      </w:r>
    </w:p>
    <w:p w14:paraId="36CE80CF" w14:textId="209389F8" w:rsidR="00B4379D" w:rsidRDefault="00525D69" w:rsidP="003D6B73">
      <w:pPr>
        <w:pStyle w:val="NoSpacing"/>
      </w:pPr>
      <w:r>
        <w:rPr>
          <w:noProof/>
        </w:rPr>
        <mc:AlternateContent>
          <mc:Choice Requires="wps">
            <w:drawing>
              <wp:anchor distT="0" distB="0" distL="114300" distR="114300" simplePos="0" relativeHeight="251664384" behindDoc="0" locked="0" layoutInCell="1" allowOverlap="0" wp14:anchorId="3C91E04B" wp14:editId="76A9ADD1">
                <wp:simplePos x="0" y="0"/>
                <wp:positionH relativeFrom="column">
                  <wp:posOffset>0</wp:posOffset>
                </wp:positionH>
                <wp:positionV relativeFrom="paragraph">
                  <wp:posOffset>365125</wp:posOffset>
                </wp:positionV>
                <wp:extent cx="5372100" cy="2847975"/>
                <wp:effectExtent l="0" t="0" r="0" b="0"/>
                <wp:wrapTopAndBottom/>
                <wp:docPr id="11" name="Text Box 11"/>
                <wp:cNvGraphicFramePr/>
                <a:graphic xmlns:a="http://schemas.openxmlformats.org/drawingml/2006/main">
                  <a:graphicData uri="http://schemas.microsoft.com/office/word/2010/wordprocessingShape">
                    <wps:wsp>
                      <wps:cNvSpPr txBox="1"/>
                      <wps:spPr>
                        <a:xfrm>
                          <a:off x="0" y="0"/>
                          <a:ext cx="5372100" cy="284797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5D8C789" w14:textId="481585ED" w:rsidR="00822066" w:rsidRDefault="00822066" w:rsidP="00E86CD7">
                            <w:r>
                              <w:t>Figure. S6. (A) Features in breast and brain related tissues are highly correlated; (B) scatter plot of observed and predicted mutations by regression for all four models. Red line represents the diagonal line and Pearson correlations are also given.</w:t>
                            </w:r>
                          </w:p>
                          <w:p w14:paraId="17610735" w14:textId="5A27E444" w:rsidR="00822066" w:rsidRDefault="00822066" w:rsidP="00C46287">
                            <w:pPr>
                              <w:jc w:val="center"/>
                            </w:pPr>
                            <w:r>
                              <w:rPr>
                                <w:noProof/>
                              </w:rPr>
                              <w:drawing>
                                <wp:inline distT="0" distB="0" distL="0" distR="0" wp14:anchorId="476CE98E" wp14:editId="2AFB966C">
                                  <wp:extent cx="4617720" cy="1991360"/>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6 matched vs. unmatched tissue performance.pdf"/>
                                          <pic:cNvPicPr/>
                                        </pic:nvPicPr>
                                        <pic:blipFill>
                                          <a:blip r:embed="rId22">
                                            <a:extLst>
                                              <a:ext uri="{28A0092B-C50C-407E-A947-70E740481C1C}">
                                                <a14:useLocalDpi xmlns:a14="http://schemas.microsoft.com/office/drawing/2010/main" val="0"/>
                                              </a:ext>
                                            </a:extLst>
                                          </a:blip>
                                          <a:stretch>
                                            <a:fillRect/>
                                          </a:stretch>
                                        </pic:blipFill>
                                        <pic:spPr>
                                          <a:xfrm>
                                            <a:off x="0" y="0"/>
                                            <a:ext cx="4617720" cy="19913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32" type="#_x0000_t202" style="position:absolute;left:0;text-align:left;margin-left:0;margin-top:28.75pt;width:423pt;height:224.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" o:allowoverlap="f" filled="f" stroked="f">
                <v:textbox>
                  <w:txbxContent>
                    <w:p w14:paraId="65D8C789" w14:textId="481585ED" w:rsidR="004520A6" w:rsidRDefault="004520A6" w:rsidP="00E86CD7">
                      <w:r>
                        <w:t xml:space="preserve">Figure. S6. (A) Features in breast and brain related tissues are highly correlated; (B) scatter plot of observed and predicted mutations by regression for all four models. Red line represents the </w:t>
                      </w:r>
                      <w:r w:rsidR="00591E3D">
                        <w:t>diagonal</w:t>
                      </w:r>
                      <w:r>
                        <w:t xml:space="preserve"> line and Pearson correlations are </w:t>
                      </w:r>
                      <w:r w:rsidR="00656603">
                        <w:t xml:space="preserve">also </w:t>
                      </w:r>
                      <w:r>
                        <w:t>given.</w:t>
                      </w:r>
                    </w:p>
                    <w:p w14:paraId="17610735" w14:textId="5A27E444" w:rsidR="004520A6" w:rsidRDefault="004520A6" w:rsidP="00C46287">
                      <w:pPr>
                        <w:jc w:val="center"/>
                      </w:pPr>
                      <w:r>
                        <w:rPr>
                          <w:noProof/>
                        </w:rPr>
                        <w:drawing>
                          <wp:inline distT="0" distB="0" distL="0" distR="0" wp14:anchorId="476CE98E" wp14:editId="2AFB966C">
                            <wp:extent cx="4617720" cy="1991360"/>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6 matched vs. unmatched tissue performance.pdf"/>
                                    <pic:cNvPicPr/>
                                  </pic:nvPicPr>
                                  <pic:blipFill>
                                    <a:blip r:embed="rId23">
                                      <a:extLst>
                                        <a:ext uri="{28A0092B-C50C-407E-A947-70E740481C1C}">
                                          <a14:useLocalDpi xmlns:a14="http://schemas.microsoft.com/office/drawing/2010/main" val="0"/>
                                        </a:ext>
                                      </a:extLst>
                                    </a:blip>
                                    <a:stretch>
                                      <a:fillRect/>
                                    </a:stretch>
                                  </pic:blipFill>
                                  <pic:spPr>
                                    <a:xfrm>
                                      <a:off x="0" y="0"/>
                                      <a:ext cx="4617720" cy="1991360"/>
                                    </a:xfrm>
                                    <a:prstGeom prst="rect">
                                      <a:avLst/>
                                    </a:prstGeom>
                                  </pic:spPr>
                                </pic:pic>
                              </a:graphicData>
                            </a:graphic>
                          </wp:inline>
                        </w:drawing>
                      </w:r>
                    </w:p>
                  </w:txbxContent>
                </v:textbox>
                <w10:wrap type="topAndBottom"/>
              </v:shape>
            </w:pict>
          </mc:Fallback>
        </mc:AlternateContent>
      </w:r>
      <w:r w:rsidR="00B4379D">
        <w:t>Relative errors for these four models were given in Table S3.</w:t>
      </w:r>
    </w:p>
    <w:p w14:paraId="749BF76A" w14:textId="6B867716" w:rsidR="001659A5" w:rsidRDefault="00DA7B38" w:rsidP="001659A5">
      <w:pPr>
        <w:pStyle w:val="NoSpacing"/>
      </w:pPr>
      <w:r>
        <w:rPr>
          <w:noProof/>
        </w:rPr>
        <mc:AlternateContent>
          <mc:Choice Requires="wps">
            <w:drawing>
              <wp:anchor distT="0" distB="0" distL="114300" distR="114300" simplePos="0" relativeHeight="251666432" behindDoc="0" locked="0" layoutInCell="1" allowOverlap="1" wp14:anchorId="07BC9153" wp14:editId="323AF0BE">
                <wp:simplePos x="0" y="0"/>
                <wp:positionH relativeFrom="column">
                  <wp:posOffset>114300</wp:posOffset>
                </wp:positionH>
                <wp:positionV relativeFrom="paragraph">
                  <wp:posOffset>2733675</wp:posOffset>
                </wp:positionV>
                <wp:extent cx="5143500" cy="1714500"/>
                <wp:effectExtent l="0" t="0" r="0" b="12700"/>
                <wp:wrapTopAndBottom/>
                <wp:docPr id="16" name="Text Box 16"/>
                <wp:cNvGraphicFramePr/>
                <a:graphic xmlns:a="http://schemas.openxmlformats.org/drawingml/2006/main">
                  <a:graphicData uri="http://schemas.microsoft.com/office/word/2010/wordprocessingShape">
                    <wps:wsp>
                      <wps:cNvSpPr txBox="1"/>
                      <wps:spPr>
                        <a:xfrm>
                          <a:off x="0" y="0"/>
                          <a:ext cx="5143500" cy="1714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0C7EA54" w14:textId="7648B274" w:rsidR="00822066" w:rsidRDefault="00822066" w:rsidP="00BF33EF">
                            <w:r>
                              <w:t>Table S2. Four regression models using matched and unmatched genomic features</w:t>
                            </w:r>
                          </w:p>
                          <w:tbl>
                            <w:tblPr>
                              <w:tblStyle w:val="MediumList2"/>
                              <w:tblW w:w="0" w:type="auto"/>
                              <w:tblLook w:val="04A0" w:firstRow="1" w:lastRow="0" w:firstColumn="1" w:lastColumn="0" w:noHBand="0" w:noVBand="1"/>
                            </w:tblPr>
                            <w:tblGrid>
                              <w:gridCol w:w="1714"/>
                              <w:gridCol w:w="2952"/>
                              <w:gridCol w:w="2952"/>
                            </w:tblGrid>
                            <w:tr w:rsidR="00822066" w14:paraId="1D6438CF" w14:textId="77777777" w:rsidTr="004423C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714" w:type="dxa"/>
                                </w:tcPr>
                                <w:p w14:paraId="284587C7" w14:textId="77777777" w:rsidR="00822066" w:rsidRDefault="00822066" w:rsidP="004423CC">
                                  <w:pPr>
                                    <w:pStyle w:val="NoSpacing"/>
                                    <w:ind w:firstLine="0"/>
                                    <w:jc w:val="center"/>
                                  </w:pPr>
                                  <w:r w:rsidRPr="009B5D71">
                                    <w:rPr>
                                      <w:vertAlign w:val="subscript"/>
                                    </w:rPr>
                                    <w:t>Mutations</w:t>
                                  </w:r>
                                  <w:r>
                                    <w:t xml:space="preserve"> </w:t>
                                  </w:r>
                                  <w:r w:rsidRPr="009B5D71">
                                    <w:rPr>
                                      <w:vertAlign w:val="superscript"/>
                                    </w:rPr>
                                    <w:t>Covariates</w:t>
                                  </w:r>
                                </w:p>
                              </w:tc>
                              <w:tc>
                                <w:tcPr>
                                  <w:tcW w:w="2952" w:type="dxa"/>
                                </w:tcPr>
                                <w:p w14:paraId="0E769B90" w14:textId="77777777" w:rsidR="00822066" w:rsidRDefault="00822066" w:rsidP="004423CC">
                                  <w:pPr>
                                    <w:pStyle w:val="NoSpacing"/>
                                    <w:ind w:firstLine="0"/>
                                    <w:jc w:val="center"/>
                                    <w:cnfStyle w:val="100000000000" w:firstRow="1" w:lastRow="0" w:firstColumn="0" w:lastColumn="0" w:oddVBand="0" w:evenVBand="0" w:oddHBand="0" w:evenHBand="0" w:firstRowFirstColumn="0" w:firstRowLastColumn="0" w:lastRowFirstColumn="0" w:lastRowLastColumn="0"/>
                                  </w:pPr>
                                  <w:r>
                                    <w:t>BRCA</w:t>
                                  </w:r>
                                </w:p>
                              </w:tc>
                              <w:tc>
                                <w:tcPr>
                                  <w:tcW w:w="2952" w:type="dxa"/>
                                </w:tcPr>
                                <w:p w14:paraId="773A949D" w14:textId="77777777" w:rsidR="00822066" w:rsidRDefault="00822066" w:rsidP="004423CC">
                                  <w:pPr>
                                    <w:pStyle w:val="NoSpacing"/>
                                    <w:ind w:firstLine="0"/>
                                    <w:jc w:val="center"/>
                                    <w:cnfStyle w:val="100000000000" w:firstRow="1" w:lastRow="0" w:firstColumn="0" w:lastColumn="0" w:oddVBand="0" w:evenVBand="0" w:oddHBand="0" w:evenHBand="0" w:firstRowFirstColumn="0" w:firstRowLastColumn="0" w:lastRowFirstColumn="0" w:lastRowLastColumn="0"/>
                                  </w:pPr>
                                  <w:r>
                                    <w:t>MB</w:t>
                                  </w:r>
                                </w:p>
                              </w:tc>
                            </w:tr>
                            <w:tr w:rsidR="00822066" w14:paraId="5C58A1ED" w14:textId="77777777" w:rsidTr="004423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4" w:type="dxa"/>
                                </w:tcPr>
                                <w:p w14:paraId="28E414B9" w14:textId="77777777" w:rsidR="00822066" w:rsidRDefault="00822066" w:rsidP="004423CC">
                                  <w:pPr>
                                    <w:pStyle w:val="NoSpacing"/>
                                    <w:ind w:firstLine="0"/>
                                    <w:jc w:val="center"/>
                                  </w:pPr>
                                  <w:r>
                                    <w:t>BRCA</w:t>
                                  </w:r>
                                </w:p>
                              </w:tc>
                              <w:tc>
                                <w:tcPr>
                                  <w:tcW w:w="2952" w:type="dxa"/>
                                </w:tcPr>
                                <w:p w14:paraId="50FBC789" w14:textId="77777777" w:rsidR="00822066" w:rsidRDefault="00822066" w:rsidP="004423CC">
                                  <w:pPr>
                                    <w:pStyle w:val="NoSpacing"/>
                                    <w:ind w:firstLine="0"/>
                                    <w:jc w:val="center"/>
                                    <w:cnfStyle w:val="000000100000" w:firstRow="0" w:lastRow="0" w:firstColumn="0" w:lastColumn="0" w:oddVBand="0" w:evenVBand="0" w:oddHBand="1" w:evenHBand="0" w:firstRowFirstColumn="0" w:firstRowLastColumn="0" w:lastRowFirstColumn="0" w:lastRowLastColumn="0"/>
                                  </w:pPr>
                                  <w:r w:rsidRPr="00B601E8">
                                    <w:rPr>
                                      <w:position w:val="-18"/>
                                    </w:rPr>
                                    <w:object w:dxaOrig="2640" w:dyaOrig="500" w14:anchorId="079A9150">
                                      <v:shape id="_x0000_i1027" type="#_x0000_t75" style="width:132pt;height:25pt" o:ole="">
                                        <v:imagedata r:id="rId24" o:title=""/>
                                      </v:shape>
                                      <o:OLEObject Type="Embed" ProgID="Equation.3" ShapeID="_x0000_i1027" DrawAspect="Content" ObjectID="_1388210088" r:id="rId25"/>
                                    </w:object>
                                  </w:r>
                                </w:p>
                              </w:tc>
                              <w:tc>
                                <w:tcPr>
                                  <w:tcW w:w="2952" w:type="dxa"/>
                                </w:tcPr>
                                <w:p w14:paraId="6622B3CD" w14:textId="77777777" w:rsidR="00822066" w:rsidRDefault="00822066" w:rsidP="004423CC">
                                  <w:pPr>
                                    <w:pStyle w:val="NoSpacing"/>
                                    <w:ind w:firstLine="0"/>
                                    <w:jc w:val="center"/>
                                    <w:cnfStyle w:val="000000100000" w:firstRow="0" w:lastRow="0" w:firstColumn="0" w:lastColumn="0" w:oddVBand="0" w:evenVBand="0" w:oddHBand="1" w:evenHBand="0" w:firstRowFirstColumn="0" w:firstRowLastColumn="0" w:lastRowFirstColumn="0" w:lastRowLastColumn="0"/>
                                  </w:pPr>
                                  <w:r w:rsidRPr="00B601E8">
                                    <w:rPr>
                                      <w:position w:val="-18"/>
                                    </w:rPr>
                                    <w:object w:dxaOrig="2640" w:dyaOrig="500" w14:anchorId="4FC554D9">
                                      <v:shape id="_x0000_i1029" type="#_x0000_t75" style="width:132pt;height:25pt" o:ole="">
                                        <v:imagedata r:id="rId26" o:title=""/>
                                      </v:shape>
                                      <o:OLEObject Type="Embed" ProgID="Equation.3" ShapeID="_x0000_i1029" DrawAspect="Content" ObjectID="_1388210089" r:id="rId27"/>
                                    </w:object>
                                  </w:r>
                                </w:p>
                              </w:tc>
                            </w:tr>
                            <w:tr w:rsidR="00822066" w14:paraId="76996871" w14:textId="77777777" w:rsidTr="004423CC">
                              <w:tc>
                                <w:tcPr>
                                  <w:cnfStyle w:val="001000000000" w:firstRow="0" w:lastRow="0" w:firstColumn="1" w:lastColumn="0" w:oddVBand="0" w:evenVBand="0" w:oddHBand="0" w:evenHBand="0" w:firstRowFirstColumn="0" w:firstRowLastColumn="0" w:lastRowFirstColumn="0" w:lastRowLastColumn="0"/>
                                  <w:tcW w:w="1714" w:type="dxa"/>
                                </w:tcPr>
                                <w:p w14:paraId="4F48F4DC" w14:textId="77777777" w:rsidR="00822066" w:rsidRDefault="00822066" w:rsidP="004423CC">
                                  <w:pPr>
                                    <w:pStyle w:val="NoSpacing"/>
                                    <w:ind w:firstLine="0"/>
                                    <w:jc w:val="center"/>
                                  </w:pPr>
                                  <w:r>
                                    <w:t>MB</w:t>
                                  </w:r>
                                </w:p>
                              </w:tc>
                              <w:tc>
                                <w:tcPr>
                                  <w:tcW w:w="2952" w:type="dxa"/>
                                </w:tcPr>
                                <w:p w14:paraId="3CE68E1D" w14:textId="77777777" w:rsidR="00822066" w:rsidRDefault="00822066" w:rsidP="004423CC">
                                  <w:pPr>
                                    <w:pStyle w:val="NoSpacing"/>
                                    <w:ind w:firstLine="0"/>
                                    <w:jc w:val="center"/>
                                    <w:cnfStyle w:val="000000000000" w:firstRow="0" w:lastRow="0" w:firstColumn="0" w:lastColumn="0" w:oddVBand="0" w:evenVBand="0" w:oddHBand="0" w:evenHBand="0" w:firstRowFirstColumn="0" w:firstRowLastColumn="0" w:lastRowFirstColumn="0" w:lastRowLastColumn="0"/>
                                  </w:pPr>
                                  <w:r w:rsidRPr="00B601E8">
                                    <w:rPr>
                                      <w:position w:val="-18"/>
                                    </w:rPr>
                                    <w:object w:dxaOrig="2680" w:dyaOrig="500" w14:anchorId="6054D7CE">
                                      <v:shape id="_x0000_i1031" type="#_x0000_t75" style="width:134pt;height:25pt" o:ole="">
                                        <v:imagedata r:id="rId28" o:title=""/>
                                      </v:shape>
                                      <o:OLEObject Type="Embed" ProgID="Equation.3" ShapeID="_x0000_i1031" DrawAspect="Content" ObjectID="_1388210090" r:id="rId29"/>
                                    </w:object>
                                  </w:r>
                                </w:p>
                              </w:tc>
                              <w:tc>
                                <w:tcPr>
                                  <w:tcW w:w="2952" w:type="dxa"/>
                                </w:tcPr>
                                <w:p w14:paraId="73E6C17A" w14:textId="77777777" w:rsidR="00822066" w:rsidRDefault="00822066" w:rsidP="004423CC">
                                  <w:pPr>
                                    <w:pStyle w:val="NoSpacing"/>
                                    <w:ind w:firstLine="0"/>
                                    <w:jc w:val="center"/>
                                    <w:cnfStyle w:val="000000000000" w:firstRow="0" w:lastRow="0" w:firstColumn="0" w:lastColumn="0" w:oddVBand="0" w:evenVBand="0" w:oddHBand="0" w:evenHBand="0" w:firstRowFirstColumn="0" w:firstRowLastColumn="0" w:lastRowFirstColumn="0" w:lastRowLastColumn="0"/>
                                  </w:pPr>
                                  <w:r w:rsidRPr="00B601E8">
                                    <w:rPr>
                                      <w:position w:val="-18"/>
                                    </w:rPr>
                                    <w:object w:dxaOrig="2680" w:dyaOrig="500" w14:anchorId="31E7E4E9">
                                      <v:shape id="_x0000_i1033" type="#_x0000_t75" style="width:134pt;height:25pt" o:ole="">
                                        <v:imagedata r:id="rId30" o:title=""/>
                                      </v:shape>
                                      <o:OLEObject Type="Embed" ProgID="Equation.3" ShapeID="_x0000_i1033" DrawAspect="Content" ObjectID="_1388210091" r:id="rId31"/>
                                    </w:object>
                                  </w:r>
                                </w:p>
                              </w:tc>
                            </w:tr>
                          </w:tbl>
                          <w:p w14:paraId="7031434E" w14:textId="77777777" w:rsidR="00822066" w:rsidRDefault="00822066" w:rsidP="0077783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33" type="#_x0000_t202" style="position:absolute;left:0;text-align:left;margin-left:9pt;margin-top:215.25pt;width:405pt;height:1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" filled="f" stroked="f">
                <v:textbox>
                  <w:txbxContent>
                    <w:p w14:paraId="70C7EA54" w14:textId="7648B274" w:rsidR="00822066" w:rsidRDefault="00822066" w:rsidP="00BF33EF">
                      <w:r>
                        <w:t>Table S2. Four regression models using matched and unmatched genomic features</w:t>
                      </w:r>
                    </w:p>
                    <w:tbl>
                      <w:tblPr>
                        <w:tblStyle w:val="MediumList2"/>
                        <w:tblW w:w="0" w:type="auto"/>
                        <w:tblLook w:val="04A0" w:firstRow="1" w:lastRow="0" w:firstColumn="1" w:lastColumn="0" w:noHBand="0" w:noVBand="1"/>
                      </w:tblPr>
                      <w:tblGrid>
                        <w:gridCol w:w="1714"/>
                        <w:gridCol w:w="2952"/>
                        <w:gridCol w:w="2952"/>
                      </w:tblGrid>
                      <w:tr w:rsidR="00822066" w14:paraId="1D6438CF" w14:textId="77777777" w:rsidTr="004423C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714" w:type="dxa"/>
                          </w:tcPr>
                          <w:p w14:paraId="284587C7" w14:textId="77777777" w:rsidR="00822066" w:rsidRDefault="00822066" w:rsidP="004423CC">
                            <w:pPr>
                              <w:pStyle w:val="NoSpacing"/>
                              <w:ind w:firstLine="0"/>
                              <w:jc w:val="center"/>
                            </w:pPr>
                            <w:r w:rsidRPr="009B5D71">
                              <w:rPr>
                                <w:vertAlign w:val="subscript"/>
                              </w:rPr>
                              <w:t>Mutations</w:t>
                            </w:r>
                            <w:r>
                              <w:t xml:space="preserve"> </w:t>
                            </w:r>
                            <w:r w:rsidRPr="009B5D71">
                              <w:rPr>
                                <w:vertAlign w:val="superscript"/>
                              </w:rPr>
                              <w:t>Covariates</w:t>
                            </w:r>
                          </w:p>
                        </w:tc>
                        <w:tc>
                          <w:tcPr>
                            <w:tcW w:w="2952" w:type="dxa"/>
                          </w:tcPr>
                          <w:p w14:paraId="0E769B90" w14:textId="77777777" w:rsidR="00822066" w:rsidRDefault="00822066" w:rsidP="004423CC">
                            <w:pPr>
                              <w:pStyle w:val="NoSpacing"/>
                              <w:ind w:firstLine="0"/>
                              <w:jc w:val="center"/>
                              <w:cnfStyle w:val="100000000000" w:firstRow="1" w:lastRow="0" w:firstColumn="0" w:lastColumn="0" w:oddVBand="0" w:evenVBand="0" w:oddHBand="0" w:evenHBand="0" w:firstRowFirstColumn="0" w:firstRowLastColumn="0" w:lastRowFirstColumn="0" w:lastRowLastColumn="0"/>
                            </w:pPr>
                            <w:r>
                              <w:t>BRCA</w:t>
                            </w:r>
                          </w:p>
                        </w:tc>
                        <w:tc>
                          <w:tcPr>
                            <w:tcW w:w="2952" w:type="dxa"/>
                          </w:tcPr>
                          <w:p w14:paraId="773A949D" w14:textId="77777777" w:rsidR="00822066" w:rsidRDefault="00822066" w:rsidP="004423CC">
                            <w:pPr>
                              <w:pStyle w:val="NoSpacing"/>
                              <w:ind w:firstLine="0"/>
                              <w:jc w:val="center"/>
                              <w:cnfStyle w:val="100000000000" w:firstRow="1" w:lastRow="0" w:firstColumn="0" w:lastColumn="0" w:oddVBand="0" w:evenVBand="0" w:oddHBand="0" w:evenHBand="0" w:firstRowFirstColumn="0" w:firstRowLastColumn="0" w:lastRowFirstColumn="0" w:lastRowLastColumn="0"/>
                            </w:pPr>
                            <w:r>
                              <w:t>MB</w:t>
                            </w:r>
                          </w:p>
                        </w:tc>
                      </w:tr>
                      <w:tr w:rsidR="00822066" w14:paraId="5C58A1ED" w14:textId="77777777" w:rsidTr="004423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4" w:type="dxa"/>
                          </w:tcPr>
                          <w:p w14:paraId="28E414B9" w14:textId="77777777" w:rsidR="00822066" w:rsidRDefault="00822066" w:rsidP="004423CC">
                            <w:pPr>
                              <w:pStyle w:val="NoSpacing"/>
                              <w:ind w:firstLine="0"/>
                              <w:jc w:val="center"/>
                            </w:pPr>
                            <w:r>
                              <w:t>BRCA</w:t>
                            </w:r>
                          </w:p>
                        </w:tc>
                        <w:tc>
                          <w:tcPr>
                            <w:tcW w:w="2952" w:type="dxa"/>
                          </w:tcPr>
                          <w:p w14:paraId="50FBC789" w14:textId="77777777" w:rsidR="00822066" w:rsidRDefault="00822066" w:rsidP="004423CC">
                            <w:pPr>
                              <w:pStyle w:val="NoSpacing"/>
                              <w:ind w:firstLine="0"/>
                              <w:jc w:val="center"/>
                              <w:cnfStyle w:val="000000100000" w:firstRow="0" w:lastRow="0" w:firstColumn="0" w:lastColumn="0" w:oddVBand="0" w:evenVBand="0" w:oddHBand="1" w:evenHBand="0" w:firstRowFirstColumn="0" w:firstRowLastColumn="0" w:lastRowFirstColumn="0" w:lastRowLastColumn="0"/>
                            </w:pPr>
                            <w:r w:rsidRPr="00B601E8">
                              <w:rPr>
                                <w:position w:val="-18"/>
                              </w:rPr>
                              <w:object w:dxaOrig="2640" w:dyaOrig="500" w14:anchorId="079A9150">
                                <v:shape id="_x0000_i1027" type="#_x0000_t75" style="width:132pt;height:25pt" o:ole="">
                                  <v:imagedata r:id="rId32" o:title=""/>
                                </v:shape>
                                <o:OLEObject Type="Embed" ProgID="Equation.3" ShapeID="_x0000_i1027" DrawAspect="Content" ObjectID="_1388210088" r:id="rId33"/>
                              </w:object>
                            </w:r>
                          </w:p>
                        </w:tc>
                        <w:tc>
                          <w:tcPr>
                            <w:tcW w:w="2952" w:type="dxa"/>
                          </w:tcPr>
                          <w:p w14:paraId="6622B3CD" w14:textId="77777777" w:rsidR="00822066" w:rsidRDefault="00822066" w:rsidP="004423CC">
                            <w:pPr>
                              <w:pStyle w:val="NoSpacing"/>
                              <w:ind w:firstLine="0"/>
                              <w:jc w:val="center"/>
                              <w:cnfStyle w:val="000000100000" w:firstRow="0" w:lastRow="0" w:firstColumn="0" w:lastColumn="0" w:oddVBand="0" w:evenVBand="0" w:oddHBand="1" w:evenHBand="0" w:firstRowFirstColumn="0" w:firstRowLastColumn="0" w:lastRowFirstColumn="0" w:lastRowLastColumn="0"/>
                            </w:pPr>
                            <w:r w:rsidRPr="00B601E8">
                              <w:rPr>
                                <w:position w:val="-18"/>
                              </w:rPr>
                              <w:object w:dxaOrig="2640" w:dyaOrig="500" w14:anchorId="4FC554D9">
                                <v:shape id="_x0000_i1029" type="#_x0000_t75" style="width:132pt;height:25pt" o:ole="">
                                  <v:imagedata r:id="rId34" o:title=""/>
                                </v:shape>
                                <o:OLEObject Type="Embed" ProgID="Equation.3" ShapeID="_x0000_i1029" DrawAspect="Content" ObjectID="_1388210089" r:id="rId35"/>
                              </w:object>
                            </w:r>
                          </w:p>
                        </w:tc>
                      </w:tr>
                      <w:tr w:rsidR="00822066" w14:paraId="76996871" w14:textId="77777777" w:rsidTr="004423CC">
                        <w:tc>
                          <w:tcPr>
                            <w:cnfStyle w:val="001000000000" w:firstRow="0" w:lastRow="0" w:firstColumn="1" w:lastColumn="0" w:oddVBand="0" w:evenVBand="0" w:oddHBand="0" w:evenHBand="0" w:firstRowFirstColumn="0" w:firstRowLastColumn="0" w:lastRowFirstColumn="0" w:lastRowLastColumn="0"/>
                            <w:tcW w:w="1714" w:type="dxa"/>
                          </w:tcPr>
                          <w:p w14:paraId="4F48F4DC" w14:textId="77777777" w:rsidR="00822066" w:rsidRDefault="00822066" w:rsidP="004423CC">
                            <w:pPr>
                              <w:pStyle w:val="NoSpacing"/>
                              <w:ind w:firstLine="0"/>
                              <w:jc w:val="center"/>
                            </w:pPr>
                            <w:r>
                              <w:t>MB</w:t>
                            </w:r>
                          </w:p>
                        </w:tc>
                        <w:tc>
                          <w:tcPr>
                            <w:tcW w:w="2952" w:type="dxa"/>
                          </w:tcPr>
                          <w:p w14:paraId="3CE68E1D" w14:textId="77777777" w:rsidR="00822066" w:rsidRDefault="00822066" w:rsidP="004423CC">
                            <w:pPr>
                              <w:pStyle w:val="NoSpacing"/>
                              <w:ind w:firstLine="0"/>
                              <w:jc w:val="center"/>
                              <w:cnfStyle w:val="000000000000" w:firstRow="0" w:lastRow="0" w:firstColumn="0" w:lastColumn="0" w:oddVBand="0" w:evenVBand="0" w:oddHBand="0" w:evenHBand="0" w:firstRowFirstColumn="0" w:firstRowLastColumn="0" w:lastRowFirstColumn="0" w:lastRowLastColumn="0"/>
                            </w:pPr>
                            <w:r w:rsidRPr="00B601E8">
                              <w:rPr>
                                <w:position w:val="-18"/>
                              </w:rPr>
                              <w:object w:dxaOrig="2680" w:dyaOrig="500" w14:anchorId="6054D7CE">
                                <v:shape id="_x0000_i1031" type="#_x0000_t75" style="width:134pt;height:25pt" o:ole="">
                                  <v:imagedata r:id="rId36" o:title=""/>
                                </v:shape>
                                <o:OLEObject Type="Embed" ProgID="Equation.3" ShapeID="_x0000_i1031" DrawAspect="Content" ObjectID="_1388210090" r:id="rId37"/>
                              </w:object>
                            </w:r>
                          </w:p>
                        </w:tc>
                        <w:tc>
                          <w:tcPr>
                            <w:tcW w:w="2952" w:type="dxa"/>
                          </w:tcPr>
                          <w:p w14:paraId="73E6C17A" w14:textId="77777777" w:rsidR="00822066" w:rsidRDefault="00822066" w:rsidP="004423CC">
                            <w:pPr>
                              <w:pStyle w:val="NoSpacing"/>
                              <w:ind w:firstLine="0"/>
                              <w:jc w:val="center"/>
                              <w:cnfStyle w:val="000000000000" w:firstRow="0" w:lastRow="0" w:firstColumn="0" w:lastColumn="0" w:oddVBand="0" w:evenVBand="0" w:oddHBand="0" w:evenHBand="0" w:firstRowFirstColumn="0" w:firstRowLastColumn="0" w:lastRowFirstColumn="0" w:lastRowLastColumn="0"/>
                            </w:pPr>
                            <w:r w:rsidRPr="00B601E8">
                              <w:rPr>
                                <w:position w:val="-18"/>
                              </w:rPr>
                              <w:object w:dxaOrig="2680" w:dyaOrig="500" w14:anchorId="31E7E4E9">
                                <v:shape id="_x0000_i1033" type="#_x0000_t75" style="width:134pt;height:25pt" o:ole="">
                                  <v:imagedata r:id="rId38" o:title=""/>
                                </v:shape>
                                <o:OLEObject Type="Embed" ProgID="Equation.3" ShapeID="_x0000_i1033" DrawAspect="Content" ObjectID="_1388210091" r:id="rId39"/>
                              </w:object>
                            </w:r>
                          </w:p>
                        </w:tc>
                      </w:tr>
                    </w:tbl>
                    <w:p w14:paraId="7031434E" w14:textId="77777777" w:rsidR="00822066" w:rsidRDefault="00822066" w:rsidP="00777830">
                      <w:pPr>
                        <w:jc w:val="center"/>
                      </w:pPr>
                    </w:p>
                  </w:txbxContent>
                </v:textbox>
                <w10:wrap type="topAndBottom"/>
              </v:shape>
            </w:pict>
          </mc:Fallback>
        </mc:AlternateContent>
      </w:r>
    </w:p>
    <w:p w14:paraId="3BBEE9E7" w14:textId="3A5500A1" w:rsidR="002E44DB" w:rsidRDefault="002E44DB" w:rsidP="001659A5">
      <w:pPr>
        <w:pStyle w:val="NoSpacing"/>
      </w:pPr>
      <w:r>
        <w:rPr>
          <w:noProof/>
        </w:rPr>
        <mc:AlternateContent>
          <mc:Choice Requires="wps">
            <w:drawing>
              <wp:anchor distT="0" distB="0" distL="114300" distR="114300" simplePos="0" relativeHeight="251667456" behindDoc="0" locked="0" layoutInCell="1" allowOverlap="1" wp14:anchorId="6A05FE12" wp14:editId="1A3282A4">
                <wp:simplePos x="0" y="0"/>
                <wp:positionH relativeFrom="column">
                  <wp:posOffset>228600</wp:posOffset>
                </wp:positionH>
                <wp:positionV relativeFrom="paragraph">
                  <wp:posOffset>78740</wp:posOffset>
                </wp:positionV>
                <wp:extent cx="5316220" cy="1257300"/>
                <wp:effectExtent l="0" t="0" r="0" b="12700"/>
                <wp:wrapTopAndBottom/>
                <wp:docPr id="18" name="Text Box 18"/>
                <wp:cNvGraphicFramePr/>
                <a:graphic xmlns:a="http://schemas.openxmlformats.org/drawingml/2006/main">
                  <a:graphicData uri="http://schemas.microsoft.com/office/word/2010/wordprocessingShape">
                    <wps:wsp>
                      <wps:cNvSpPr txBox="1"/>
                      <wps:spPr>
                        <a:xfrm>
                          <a:off x="0" y="0"/>
                          <a:ext cx="5316220" cy="1257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9070376" w14:textId="3D81FE01" w:rsidR="00822066" w:rsidRDefault="00822066" w:rsidP="002E44DB">
                            <w:r>
                              <w:t>Table S3. Relative error for models using matched and unmatched genomic features</w:t>
                            </w:r>
                          </w:p>
                          <w:tbl>
                            <w:tblPr>
                              <w:tblStyle w:val="MediumList2"/>
                              <w:tblW w:w="0" w:type="auto"/>
                              <w:jc w:val="center"/>
                              <w:tblLook w:val="04A0" w:firstRow="1" w:lastRow="0" w:firstColumn="1" w:lastColumn="0" w:noHBand="0" w:noVBand="1"/>
                            </w:tblPr>
                            <w:tblGrid>
                              <w:gridCol w:w="1647"/>
                              <w:gridCol w:w="1323"/>
                              <w:gridCol w:w="810"/>
                            </w:tblGrid>
                            <w:tr w:rsidR="00822066" w14:paraId="58EB0F2C" w14:textId="77777777" w:rsidTr="00D94914">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47" w:type="dxa"/>
                                </w:tcPr>
                                <w:p w14:paraId="216545BF" w14:textId="5C57E7AF" w:rsidR="00822066" w:rsidRPr="00D94914" w:rsidRDefault="00822066" w:rsidP="00D94914">
                                  <w:pPr>
                                    <w:jc w:val="center"/>
                                  </w:pPr>
                                  <w:r w:rsidRPr="00D94914">
                                    <w:rPr>
                                      <w:vertAlign w:val="subscript"/>
                                    </w:rPr>
                                    <w:t>Mutations</w:t>
                                  </w:r>
                                  <w:r w:rsidRPr="00D94914">
                                    <w:t xml:space="preserve"> </w:t>
                                  </w:r>
                                  <w:r w:rsidRPr="00D94914">
                                    <w:rPr>
                                      <w:vertAlign w:val="superscript"/>
                                    </w:rPr>
                                    <w:t>Covariates</w:t>
                                  </w:r>
                                </w:p>
                              </w:tc>
                              <w:tc>
                                <w:tcPr>
                                  <w:tcW w:w="1323" w:type="dxa"/>
                                </w:tcPr>
                                <w:p w14:paraId="4531801C" w14:textId="4A0395B2" w:rsidR="00822066" w:rsidRPr="00D94914" w:rsidRDefault="00822066" w:rsidP="00D94914">
                                  <w:pPr>
                                    <w:jc w:val="center"/>
                                    <w:cnfStyle w:val="100000000000" w:firstRow="1" w:lastRow="0" w:firstColumn="0" w:lastColumn="0" w:oddVBand="0" w:evenVBand="0" w:oddHBand="0" w:evenHBand="0" w:firstRowFirstColumn="0" w:firstRowLastColumn="0" w:lastRowFirstColumn="0" w:lastRowLastColumn="0"/>
                                  </w:pPr>
                                  <w:r w:rsidRPr="00D94914">
                                    <w:t>BRCA</w:t>
                                  </w:r>
                                </w:p>
                              </w:tc>
                              <w:tc>
                                <w:tcPr>
                                  <w:tcW w:w="810" w:type="dxa"/>
                                </w:tcPr>
                                <w:p w14:paraId="170C9634" w14:textId="06929BAB" w:rsidR="00822066" w:rsidRPr="00D94914" w:rsidRDefault="00822066" w:rsidP="00D94914">
                                  <w:pPr>
                                    <w:jc w:val="center"/>
                                    <w:cnfStyle w:val="100000000000" w:firstRow="1" w:lastRow="0" w:firstColumn="0" w:lastColumn="0" w:oddVBand="0" w:evenVBand="0" w:oddHBand="0" w:evenHBand="0" w:firstRowFirstColumn="0" w:firstRowLastColumn="0" w:lastRowFirstColumn="0" w:lastRowLastColumn="0"/>
                                  </w:pPr>
                                  <w:r w:rsidRPr="00D94914">
                                    <w:t>MB</w:t>
                                  </w:r>
                                </w:p>
                              </w:tc>
                            </w:tr>
                            <w:tr w:rsidR="00822066" w14:paraId="4E29530F" w14:textId="77777777" w:rsidTr="00D9491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47" w:type="dxa"/>
                                </w:tcPr>
                                <w:p w14:paraId="4CB1F35C" w14:textId="416AA5F8" w:rsidR="00822066" w:rsidRPr="00D94914" w:rsidRDefault="00822066" w:rsidP="00D94914">
                                  <w:pPr>
                                    <w:jc w:val="center"/>
                                  </w:pPr>
                                  <w:r w:rsidRPr="00D94914">
                                    <w:t>BRCA</w:t>
                                  </w:r>
                                </w:p>
                              </w:tc>
                              <w:tc>
                                <w:tcPr>
                                  <w:tcW w:w="1323" w:type="dxa"/>
                                </w:tcPr>
                                <w:p w14:paraId="61D1EB3C" w14:textId="58F0F6D0" w:rsidR="00822066" w:rsidRPr="00D94914" w:rsidRDefault="00822066" w:rsidP="00D94914">
                                  <w:pPr>
                                    <w:jc w:val="center"/>
                                    <w:cnfStyle w:val="000000100000" w:firstRow="0" w:lastRow="0" w:firstColumn="0" w:lastColumn="0" w:oddVBand="0" w:evenVBand="0" w:oddHBand="1" w:evenHBand="0" w:firstRowFirstColumn="0" w:firstRowLastColumn="0" w:lastRowFirstColumn="0" w:lastRowLastColumn="0"/>
                                  </w:pPr>
                                  <w:r w:rsidRPr="00D94914">
                                    <w:t>0.128</w:t>
                                  </w:r>
                                </w:p>
                              </w:tc>
                              <w:tc>
                                <w:tcPr>
                                  <w:tcW w:w="810" w:type="dxa"/>
                                </w:tcPr>
                                <w:p w14:paraId="4D3A3C54" w14:textId="48C0EB6A" w:rsidR="00822066" w:rsidRPr="00D94914" w:rsidRDefault="00822066" w:rsidP="00D94914">
                                  <w:pPr>
                                    <w:jc w:val="center"/>
                                    <w:cnfStyle w:val="000000100000" w:firstRow="0" w:lastRow="0" w:firstColumn="0" w:lastColumn="0" w:oddVBand="0" w:evenVBand="0" w:oddHBand="1" w:evenHBand="0" w:firstRowFirstColumn="0" w:firstRowLastColumn="0" w:lastRowFirstColumn="0" w:lastRowLastColumn="0"/>
                                  </w:pPr>
                                  <w:r w:rsidRPr="00D94914">
                                    <w:t>0.135</w:t>
                                  </w:r>
                                </w:p>
                              </w:tc>
                            </w:tr>
                            <w:tr w:rsidR="00822066" w14:paraId="20861AE0" w14:textId="77777777" w:rsidTr="00D94914">
                              <w:trPr>
                                <w:jc w:val="center"/>
                              </w:trPr>
                              <w:tc>
                                <w:tcPr>
                                  <w:cnfStyle w:val="001000000000" w:firstRow="0" w:lastRow="0" w:firstColumn="1" w:lastColumn="0" w:oddVBand="0" w:evenVBand="0" w:oddHBand="0" w:evenHBand="0" w:firstRowFirstColumn="0" w:firstRowLastColumn="0" w:lastRowFirstColumn="0" w:lastRowLastColumn="0"/>
                                  <w:tcW w:w="1647" w:type="dxa"/>
                                </w:tcPr>
                                <w:p w14:paraId="2264398C" w14:textId="336DF36F" w:rsidR="00822066" w:rsidRPr="00D94914" w:rsidRDefault="00822066" w:rsidP="00D94914">
                                  <w:pPr>
                                    <w:jc w:val="center"/>
                                  </w:pPr>
                                  <w:r w:rsidRPr="00D94914">
                                    <w:t>MB</w:t>
                                  </w:r>
                                </w:p>
                              </w:tc>
                              <w:tc>
                                <w:tcPr>
                                  <w:tcW w:w="1323" w:type="dxa"/>
                                </w:tcPr>
                                <w:p w14:paraId="7A007431" w14:textId="2F396ABF" w:rsidR="00822066" w:rsidRPr="00D94914" w:rsidRDefault="00822066" w:rsidP="00D94914">
                                  <w:pPr>
                                    <w:jc w:val="center"/>
                                    <w:cnfStyle w:val="000000000000" w:firstRow="0" w:lastRow="0" w:firstColumn="0" w:lastColumn="0" w:oddVBand="0" w:evenVBand="0" w:oddHBand="0" w:evenHBand="0" w:firstRowFirstColumn="0" w:firstRowLastColumn="0" w:lastRowFirstColumn="0" w:lastRowLastColumn="0"/>
                                  </w:pPr>
                                  <w:r w:rsidRPr="00D94914">
                                    <w:t>0.195</w:t>
                                  </w:r>
                                </w:p>
                              </w:tc>
                              <w:tc>
                                <w:tcPr>
                                  <w:tcW w:w="810" w:type="dxa"/>
                                </w:tcPr>
                                <w:p w14:paraId="7E766ED0" w14:textId="2C142D08" w:rsidR="00822066" w:rsidRPr="00D94914" w:rsidRDefault="00822066" w:rsidP="00D94914">
                                  <w:pPr>
                                    <w:jc w:val="center"/>
                                    <w:cnfStyle w:val="000000000000" w:firstRow="0" w:lastRow="0" w:firstColumn="0" w:lastColumn="0" w:oddVBand="0" w:evenVBand="0" w:oddHBand="0" w:evenHBand="0" w:firstRowFirstColumn="0" w:firstRowLastColumn="0" w:lastRowFirstColumn="0" w:lastRowLastColumn="0"/>
                                  </w:pPr>
                                  <w:r w:rsidRPr="00D94914">
                                    <w:t>0.183</w:t>
                                  </w:r>
                                </w:p>
                              </w:tc>
                            </w:tr>
                          </w:tbl>
                          <w:p w14:paraId="7C006961" w14:textId="22372805" w:rsidR="00822066" w:rsidRDefault="00822066" w:rsidP="00282A88">
                            <w:pPr>
                              <w:jc w:val="cente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8" o:spid="_x0000_s1034" type="#_x0000_t202" style="position:absolute;left:0;text-align:left;margin-left:18pt;margin-top:6.2pt;width:418.6pt;height:99pt;z-index:2516674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" filled="f" stroked="f">
                <v:textbox>
                  <w:txbxContent>
                    <w:p w14:paraId="39070376" w14:textId="3D81FE01" w:rsidR="00822066" w:rsidRDefault="00822066" w:rsidP="002E44DB">
                      <w:r>
                        <w:t>Table S3. Relative error for models using matched and unmatched genomic features</w:t>
                      </w:r>
                    </w:p>
                    <w:tbl>
                      <w:tblPr>
                        <w:tblStyle w:val="MediumList2"/>
                        <w:tblW w:w="0" w:type="auto"/>
                        <w:jc w:val="center"/>
                        <w:tblLook w:val="04A0" w:firstRow="1" w:lastRow="0" w:firstColumn="1" w:lastColumn="0" w:noHBand="0" w:noVBand="1"/>
                      </w:tblPr>
                      <w:tblGrid>
                        <w:gridCol w:w="1647"/>
                        <w:gridCol w:w="1323"/>
                        <w:gridCol w:w="810"/>
                      </w:tblGrid>
                      <w:tr w:rsidR="00822066" w14:paraId="58EB0F2C" w14:textId="77777777" w:rsidTr="00D94914">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47" w:type="dxa"/>
                          </w:tcPr>
                          <w:p w14:paraId="216545BF" w14:textId="5C57E7AF" w:rsidR="00822066" w:rsidRPr="00D94914" w:rsidRDefault="00822066" w:rsidP="00D94914">
                            <w:pPr>
                              <w:jc w:val="center"/>
                            </w:pPr>
                            <w:r w:rsidRPr="00D94914">
                              <w:rPr>
                                <w:vertAlign w:val="subscript"/>
                              </w:rPr>
                              <w:t>Mutations</w:t>
                            </w:r>
                            <w:r w:rsidRPr="00D94914">
                              <w:t xml:space="preserve"> </w:t>
                            </w:r>
                            <w:r w:rsidRPr="00D94914">
                              <w:rPr>
                                <w:vertAlign w:val="superscript"/>
                              </w:rPr>
                              <w:t>Covariates</w:t>
                            </w:r>
                          </w:p>
                        </w:tc>
                        <w:tc>
                          <w:tcPr>
                            <w:tcW w:w="1323" w:type="dxa"/>
                          </w:tcPr>
                          <w:p w14:paraId="4531801C" w14:textId="4A0395B2" w:rsidR="00822066" w:rsidRPr="00D94914" w:rsidRDefault="00822066" w:rsidP="00D94914">
                            <w:pPr>
                              <w:jc w:val="center"/>
                              <w:cnfStyle w:val="100000000000" w:firstRow="1" w:lastRow="0" w:firstColumn="0" w:lastColumn="0" w:oddVBand="0" w:evenVBand="0" w:oddHBand="0" w:evenHBand="0" w:firstRowFirstColumn="0" w:firstRowLastColumn="0" w:lastRowFirstColumn="0" w:lastRowLastColumn="0"/>
                            </w:pPr>
                            <w:r w:rsidRPr="00D94914">
                              <w:t>BRCA</w:t>
                            </w:r>
                          </w:p>
                        </w:tc>
                        <w:tc>
                          <w:tcPr>
                            <w:tcW w:w="810" w:type="dxa"/>
                          </w:tcPr>
                          <w:p w14:paraId="170C9634" w14:textId="06929BAB" w:rsidR="00822066" w:rsidRPr="00D94914" w:rsidRDefault="00822066" w:rsidP="00D94914">
                            <w:pPr>
                              <w:jc w:val="center"/>
                              <w:cnfStyle w:val="100000000000" w:firstRow="1" w:lastRow="0" w:firstColumn="0" w:lastColumn="0" w:oddVBand="0" w:evenVBand="0" w:oddHBand="0" w:evenHBand="0" w:firstRowFirstColumn="0" w:firstRowLastColumn="0" w:lastRowFirstColumn="0" w:lastRowLastColumn="0"/>
                            </w:pPr>
                            <w:r w:rsidRPr="00D94914">
                              <w:t>MB</w:t>
                            </w:r>
                          </w:p>
                        </w:tc>
                      </w:tr>
                      <w:tr w:rsidR="00822066" w14:paraId="4E29530F" w14:textId="77777777" w:rsidTr="00D9491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47" w:type="dxa"/>
                          </w:tcPr>
                          <w:p w14:paraId="4CB1F35C" w14:textId="416AA5F8" w:rsidR="00822066" w:rsidRPr="00D94914" w:rsidRDefault="00822066" w:rsidP="00D94914">
                            <w:pPr>
                              <w:jc w:val="center"/>
                            </w:pPr>
                            <w:r w:rsidRPr="00D94914">
                              <w:t>BRCA</w:t>
                            </w:r>
                          </w:p>
                        </w:tc>
                        <w:tc>
                          <w:tcPr>
                            <w:tcW w:w="1323" w:type="dxa"/>
                          </w:tcPr>
                          <w:p w14:paraId="61D1EB3C" w14:textId="58F0F6D0" w:rsidR="00822066" w:rsidRPr="00D94914" w:rsidRDefault="00822066" w:rsidP="00D94914">
                            <w:pPr>
                              <w:jc w:val="center"/>
                              <w:cnfStyle w:val="000000100000" w:firstRow="0" w:lastRow="0" w:firstColumn="0" w:lastColumn="0" w:oddVBand="0" w:evenVBand="0" w:oddHBand="1" w:evenHBand="0" w:firstRowFirstColumn="0" w:firstRowLastColumn="0" w:lastRowFirstColumn="0" w:lastRowLastColumn="0"/>
                            </w:pPr>
                            <w:r w:rsidRPr="00D94914">
                              <w:t>0.128</w:t>
                            </w:r>
                          </w:p>
                        </w:tc>
                        <w:tc>
                          <w:tcPr>
                            <w:tcW w:w="810" w:type="dxa"/>
                          </w:tcPr>
                          <w:p w14:paraId="4D3A3C54" w14:textId="48C0EB6A" w:rsidR="00822066" w:rsidRPr="00D94914" w:rsidRDefault="00822066" w:rsidP="00D94914">
                            <w:pPr>
                              <w:jc w:val="center"/>
                              <w:cnfStyle w:val="000000100000" w:firstRow="0" w:lastRow="0" w:firstColumn="0" w:lastColumn="0" w:oddVBand="0" w:evenVBand="0" w:oddHBand="1" w:evenHBand="0" w:firstRowFirstColumn="0" w:firstRowLastColumn="0" w:lastRowFirstColumn="0" w:lastRowLastColumn="0"/>
                            </w:pPr>
                            <w:r w:rsidRPr="00D94914">
                              <w:t>0.135</w:t>
                            </w:r>
                          </w:p>
                        </w:tc>
                      </w:tr>
                      <w:tr w:rsidR="00822066" w14:paraId="20861AE0" w14:textId="77777777" w:rsidTr="00D94914">
                        <w:trPr>
                          <w:jc w:val="center"/>
                        </w:trPr>
                        <w:tc>
                          <w:tcPr>
                            <w:cnfStyle w:val="001000000000" w:firstRow="0" w:lastRow="0" w:firstColumn="1" w:lastColumn="0" w:oddVBand="0" w:evenVBand="0" w:oddHBand="0" w:evenHBand="0" w:firstRowFirstColumn="0" w:firstRowLastColumn="0" w:lastRowFirstColumn="0" w:lastRowLastColumn="0"/>
                            <w:tcW w:w="1647" w:type="dxa"/>
                          </w:tcPr>
                          <w:p w14:paraId="2264398C" w14:textId="336DF36F" w:rsidR="00822066" w:rsidRPr="00D94914" w:rsidRDefault="00822066" w:rsidP="00D94914">
                            <w:pPr>
                              <w:jc w:val="center"/>
                            </w:pPr>
                            <w:r w:rsidRPr="00D94914">
                              <w:t>MB</w:t>
                            </w:r>
                          </w:p>
                        </w:tc>
                        <w:tc>
                          <w:tcPr>
                            <w:tcW w:w="1323" w:type="dxa"/>
                          </w:tcPr>
                          <w:p w14:paraId="7A007431" w14:textId="2F396ABF" w:rsidR="00822066" w:rsidRPr="00D94914" w:rsidRDefault="00822066" w:rsidP="00D94914">
                            <w:pPr>
                              <w:jc w:val="center"/>
                              <w:cnfStyle w:val="000000000000" w:firstRow="0" w:lastRow="0" w:firstColumn="0" w:lastColumn="0" w:oddVBand="0" w:evenVBand="0" w:oddHBand="0" w:evenHBand="0" w:firstRowFirstColumn="0" w:firstRowLastColumn="0" w:lastRowFirstColumn="0" w:lastRowLastColumn="0"/>
                            </w:pPr>
                            <w:r w:rsidRPr="00D94914">
                              <w:t>0.195</w:t>
                            </w:r>
                          </w:p>
                        </w:tc>
                        <w:tc>
                          <w:tcPr>
                            <w:tcW w:w="810" w:type="dxa"/>
                          </w:tcPr>
                          <w:p w14:paraId="7E766ED0" w14:textId="2C142D08" w:rsidR="00822066" w:rsidRPr="00D94914" w:rsidRDefault="00822066" w:rsidP="00D94914">
                            <w:pPr>
                              <w:jc w:val="center"/>
                              <w:cnfStyle w:val="000000000000" w:firstRow="0" w:lastRow="0" w:firstColumn="0" w:lastColumn="0" w:oddVBand="0" w:evenVBand="0" w:oddHBand="0" w:evenHBand="0" w:firstRowFirstColumn="0" w:firstRowLastColumn="0" w:lastRowFirstColumn="0" w:lastRowLastColumn="0"/>
                            </w:pPr>
                            <w:r w:rsidRPr="00D94914">
                              <w:t>0.183</w:t>
                            </w:r>
                          </w:p>
                        </w:tc>
                      </w:tr>
                    </w:tbl>
                    <w:p w14:paraId="7C006961" w14:textId="22372805" w:rsidR="00822066" w:rsidRDefault="00822066" w:rsidP="00282A88">
                      <w:pPr>
                        <w:jc w:val="center"/>
                      </w:pPr>
                    </w:p>
                  </w:txbxContent>
                </v:textbox>
                <w10:wrap type="topAndBottom"/>
              </v:shape>
            </w:pict>
          </mc:Fallback>
        </mc:AlternateContent>
      </w:r>
    </w:p>
    <w:p w14:paraId="1895E9E3" w14:textId="15FB0CF3" w:rsidR="00777830" w:rsidRDefault="00777830" w:rsidP="001659A5">
      <w:pPr>
        <w:pStyle w:val="NoSpacing"/>
      </w:pPr>
    </w:p>
    <w:p w14:paraId="0CD3AEE5" w14:textId="5F4778A1" w:rsidR="007012E8" w:rsidRDefault="007012E8" w:rsidP="007012E8">
      <w:pPr>
        <w:pStyle w:val="Heading2"/>
      </w:pPr>
      <w:bookmarkStart w:id="14" w:name="_Toc314467818"/>
      <w:r>
        <w:t>PCA analysis of the covariate matrix</w:t>
      </w:r>
      <w:bookmarkEnd w:id="14"/>
    </w:p>
    <w:p w14:paraId="53EBB325" w14:textId="1B960723" w:rsidR="00774FEC" w:rsidRDefault="00774FEC" w:rsidP="00774FEC">
      <w:r>
        <w:t xml:space="preserve">It has been reported that many genomic </w:t>
      </w:r>
      <w:r w:rsidR="00094D4A">
        <w:t>signal tracks</w:t>
      </w:r>
      <w:r>
        <w:t xml:space="preserve"> demonstrate noticeable correlations across features and tissue</w:t>
      </w:r>
      <w:r w:rsidR="00BD55A7">
        <w:t>s</w:t>
      </w:r>
      <w:r w:rsidR="00D911D9">
        <w:t xml:space="preserve"> </w:t>
      </w:r>
      <w:r w:rsidR="00D911D9">
        <w:fldChar w:fldCharType="begin"/>
      </w:r>
      <w:r w:rsidR="005A725E">
        <w:instrText xml:space="preserve"> ADDIN EN.CITE &lt;EndNote&gt;&lt;Cite&gt;&lt;Author&gt;Ernst&lt;/Author&gt;&lt;Year&gt;2015&lt;/Year&gt;&lt;RecNum&gt;14&lt;/RecNum&gt;&lt;DisplayText&gt;[9]&lt;/DisplayText&gt;&lt;record&gt;&lt;rec-number&gt;14&lt;/rec-number&gt;&lt;foreign-keys&gt;&lt;key app="EN" db-id="d0strrdfk9z92nedvd3xz0w4xspa25dsw5ep" timestamp="1452104490"&gt;14&lt;/key&gt;&lt;/foreign-keys&gt;&lt;ref-type name="Journal Article"&gt;17&lt;/ref-type&gt;&lt;contributors&gt;&lt;authors&gt;&lt;author&gt;Ernst, J.&lt;/author&gt;&lt;author&gt;Kellis, M.&lt;/author&gt;&lt;/authors&gt;&lt;/contributors&gt;&lt;auth-address&gt;1] Department of Biological Chemistry, University of California, Los Angeles, California, USA. [2] Computer Science Department, University of California, Los Angeles, California, USA. [3] Eli and Edythe Broad Center of Regenerative Medicine and Stem Cell Research at UCLA, Los Angeles, California, USA. [4] Jonsson Comprehensive Cancer Center, University of California, Los Angeles, California, USA. [5] Molecular Biology Institute, University of California, Los Angeles, California, USA.&amp;#xD;1] MIT Computer Science and Artificial Intelligence Laboratory, Cambridge, Massachusetts, USA. [2] Broad Institute of MIT and Harvard, Cambridge, Massachusetts, USA.&lt;/auth-address&gt;&lt;titles&gt;&lt;title&gt;Large-scale imputation of epigenomic datasets for systematic annotation of diverse human tissues&lt;/title&gt;&lt;secondary-title&gt;Nat Biotechnol&lt;/secondary-title&gt;&lt;/titles&gt;&lt;periodical&gt;&lt;full-title&gt;Nat Biotechnol&lt;/full-title&gt;&lt;/periodical&gt;&lt;pages&gt;364-76&lt;/pages&gt;&lt;volume&gt;33&lt;/volume&gt;&lt;number&gt;4&lt;/number&gt;&lt;dates&gt;&lt;year&gt;2015&lt;/year&gt;&lt;pub-dates&gt;&lt;date&gt;Apr&lt;/date&gt;&lt;/pub-dates&gt;&lt;/dates&gt;&lt;isbn&gt;1546-1696 (Electronic)&amp;#xD;1087-0156 (Linking)&lt;/isbn&gt;&lt;accession-num&gt;25690853&lt;/accession-num&gt;&lt;urls&gt;&lt;related-urls&gt;&lt;url&gt;http://www.ncbi.nlm.nih.gov/pubmed/25690853&lt;/url&gt;&lt;/related-urls&gt;&lt;/urls&gt;&lt;custom2&gt;PMC4512306&lt;/custom2&gt;&lt;electronic-resource-num&gt;10.1038/nbt.3157&lt;/electronic-resource-num&gt;&lt;/record&gt;&lt;/Cite&gt;&lt;/EndNote&gt;</w:instrText>
      </w:r>
      <w:r w:rsidR="00D911D9">
        <w:fldChar w:fldCharType="separate"/>
      </w:r>
      <w:r w:rsidR="005A725E">
        <w:rPr>
          <w:noProof/>
        </w:rPr>
        <w:t>[9]</w:t>
      </w:r>
      <w:r w:rsidR="00D911D9">
        <w:fldChar w:fldCharType="end"/>
      </w:r>
      <w:r w:rsidR="00094D4A">
        <w:t>.</w:t>
      </w:r>
      <w:r>
        <w:t xml:space="preserve"> </w:t>
      </w:r>
      <w:r w:rsidR="00D911D9">
        <w:t>Hence we first</w:t>
      </w:r>
      <w:r w:rsidR="009B3BD8">
        <w:t xml:space="preserve"> centered and scaled the covariate matrix </w:t>
      </w:r>
      <m:oMath>
        <m:r>
          <w:rPr>
            <w:rFonts w:ascii="Cambria Math" w:hAnsi="Cambria Math"/>
          </w:rPr>
          <m:t>X</m:t>
        </m:r>
      </m:oMath>
      <w:r w:rsidR="00D911D9">
        <w:t xml:space="preserve"> </w:t>
      </w:r>
      <w:r w:rsidR="009B3BD8">
        <w:t xml:space="preserve">and then </w:t>
      </w:r>
      <w:r w:rsidR="00D911D9">
        <w:t xml:space="preserve">performed PCA on </w:t>
      </w:r>
      <w:r w:rsidR="009B3BD8">
        <w:t>it</w:t>
      </w:r>
      <w:r w:rsidR="00EF6F93">
        <w:t xml:space="preserve"> to obtain </w:t>
      </w:r>
      <m:oMath>
        <m:acc>
          <m:accPr>
            <m:chr m:val="́"/>
            <m:ctrlPr>
              <w:rPr>
                <w:rFonts w:ascii="Cambria Math" w:hAnsi="Cambria Math"/>
                <w:i/>
              </w:rPr>
            </m:ctrlPr>
          </m:accPr>
          <m:e>
            <m:r>
              <w:rPr>
                <w:rFonts w:ascii="Cambria Math" w:hAnsi="Cambria Math"/>
              </w:rPr>
              <m:t>X</m:t>
            </m:r>
          </m:e>
        </m:acc>
      </m:oMath>
      <w:r w:rsidR="00D911D9">
        <w:t xml:space="preserve">. </w:t>
      </w:r>
      <w:r w:rsidR="004B0018">
        <w:t xml:space="preserve">Then the cumulative proportion of variance explained by the PCs </w:t>
      </w:r>
      <w:r w:rsidR="00BD55A7">
        <w:t>was</w:t>
      </w:r>
      <w:r w:rsidR="004B0018">
        <w:t xml:space="preserve"> given in Fig. S7 A. As expected, there is lots of </w:t>
      </w:r>
      <w:r w:rsidR="00C0504E">
        <w:t>redundancy</w:t>
      </w:r>
      <w:r w:rsidR="004B0018">
        <w:t xml:space="preserve"> in the covariate table.</w:t>
      </w:r>
      <w:r w:rsidR="00C0504E">
        <w:t xml:space="preserve"> The first PC may explain as much as </w:t>
      </w:r>
      <w:r w:rsidR="00F624BD">
        <w:t>55.69% of variance. And it take</w:t>
      </w:r>
      <w:r w:rsidR="00625F53">
        <w:t>s</w:t>
      </w:r>
      <w:r w:rsidR="00F624BD">
        <w:t xml:space="preserve"> up to 15 and 106 PCs to capture 90% and 99% of variance.</w:t>
      </w:r>
    </w:p>
    <w:p w14:paraId="4C7E4973" w14:textId="6B9E0CB9" w:rsidR="00F624BD" w:rsidRDefault="009B646C" w:rsidP="00F624BD">
      <w:pPr>
        <w:pStyle w:val="NoSpacing"/>
      </w:pPr>
      <w:r>
        <w:rPr>
          <w:noProof/>
        </w:rPr>
        <mc:AlternateContent>
          <mc:Choice Requires="wps">
            <w:drawing>
              <wp:anchor distT="0" distB="0" distL="114300" distR="114300" simplePos="0" relativeHeight="251668480" behindDoc="0" locked="0" layoutInCell="1" allowOverlap="1" wp14:anchorId="7AF1CB38" wp14:editId="79DDF993">
                <wp:simplePos x="0" y="0"/>
                <wp:positionH relativeFrom="column">
                  <wp:posOffset>0</wp:posOffset>
                </wp:positionH>
                <wp:positionV relativeFrom="paragraph">
                  <wp:posOffset>852170</wp:posOffset>
                </wp:positionV>
                <wp:extent cx="5600700" cy="2971800"/>
                <wp:effectExtent l="0" t="0" r="0" b="0"/>
                <wp:wrapTopAndBottom/>
                <wp:docPr id="10" name="Text Box 10"/>
                <wp:cNvGraphicFramePr/>
                <a:graphic xmlns:a="http://schemas.openxmlformats.org/drawingml/2006/main">
                  <a:graphicData uri="http://schemas.microsoft.com/office/word/2010/wordprocessingShape">
                    <wps:wsp>
                      <wps:cNvSpPr txBox="1"/>
                      <wps:spPr>
                        <a:xfrm>
                          <a:off x="0" y="0"/>
                          <a:ext cx="5600700" cy="2971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69FE048" w14:textId="7826E426" w:rsidR="00822066" w:rsidRDefault="00822066" w:rsidP="00B776AA">
                            <w:r>
                              <w:t>Figure S7. (A) Cumulative proportion of variance explained by the number of PCs; (B) Boxplot of Pearson correlations of top PCs to mutation counts data in different cancer types.</w:t>
                            </w:r>
                          </w:p>
                          <w:p w14:paraId="7B41A29C" w14:textId="5B4489D3" w:rsidR="00822066" w:rsidRDefault="00822066" w:rsidP="009B646C">
                            <w:pPr>
                              <w:jc w:val="center"/>
                            </w:pPr>
                            <w:r>
                              <w:rPr>
                                <w:noProof/>
                              </w:rPr>
                              <w:drawing>
                                <wp:inline distT="0" distB="0" distL="0" distR="0" wp14:anchorId="6F683EFD" wp14:editId="6CA81F5D">
                                  <wp:extent cx="5400108" cy="2198239"/>
                                  <wp:effectExtent l="0" t="0" r="10160" b="1206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7 Cumulative proportion and top PC.pdf"/>
                                          <pic:cNvPicPr/>
                                        </pic:nvPicPr>
                                        <pic:blipFill>
                                          <a:blip r:embed="rId40">
                                            <a:extLst>
                                              <a:ext uri="{28A0092B-C50C-407E-A947-70E740481C1C}">
                                                <a14:useLocalDpi xmlns:a14="http://schemas.microsoft.com/office/drawing/2010/main" val="0"/>
                                              </a:ext>
                                            </a:extLst>
                                          </a:blip>
                                          <a:stretch>
                                            <a:fillRect/>
                                          </a:stretch>
                                        </pic:blipFill>
                                        <pic:spPr>
                                          <a:xfrm>
                                            <a:off x="0" y="0"/>
                                            <a:ext cx="5401565" cy="219883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35" type="#_x0000_t202" style="position:absolute;left:0;text-align:left;margin-left:0;margin-top:67.1pt;width:441pt;height:23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" filled="f" stroked="f">
                <v:textbox>
                  <w:txbxContent>
                    <w:p w14:paraId="269FE048" w14:textId="7826E426" w:rsidR="004520A6" w:rsidRDefault="004520A6" w:rsidP="00B776AA">
                      <w:r>
                        <w:t>Figure S7. (A) Cumulative proportion of variance explained by the number of PCs; (B) Boxplot of Pearson correlations of top PCs to mutation counts data in different cancer types.</w:t>
                      </w:r>
                    </w:p>
                    <w:p w14:paraId="7B41A29C" w14:textId="5B4489D3" w:rsidR="004520A6" w:rsidRDefault="004520A6" w:rsidP="009B646C">
                      <w:pPr>
                        <w:jc w:val="center"/>
                      </w:pPr>
                      <w:r>
                        <w:rPr>
                          <w:noProof/>
                        </w:rPr>
                        <w:drawing>
                          <wp:inline distT="0" distB="0" distL="0" distR="0" wp14:anchorId="6F683EFD" wp14:editId="6CA81F5D">
                            <wp:extent cx="5400108" cy="2198239"/>
                            <wp:effectExtent l="0" t="0" r="10160" b="1206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7 Cumulative proportion and top PC.pdf"/>
                                    <pic:cNvPicPr/>
                                  </pic:nvPicPr>
                                  <pic:blipFill>
                                    <a:blip r:embed="rId41">
                                      <a:extLst>
                                        <a:ext uri="{28A0092B-C50C-407E-A947-70E740481C1C}">
                                          <a14:useLocalDpi xmlns:a14="http://schemas.microsoft.com/office/drawing/2010/main" val="0"/>
                                        </a:ext>
                                      </a:extLst>
                                    </a:blip>
                                    <a:stretch>
                                      <a:fillRect/>
                                    </a:stretch>
                                  </pic:blipFill>
                                  <pic:spPr>
                                    <a:xfrm>
                                      <a:off x="0" y="0"/>
                                      <a:ext cx="5401565" cy="2198832"/>
                                    </a:xfrm>
                                    <a:prstGeom prst="rect">
                                      <a:avLst/>
                                    </a:prstGeom>
                                  </pic:spPr>
                                </pic:pic>
                              </a:graphicData>
                            </a:graphic>
                          </wp:inline>
                        </w:drawing>
                      </w:r>
                    </w:p>
                  </w:txbxContent>
                </v:textbox>
                <w10:wrap type="topAndBottom"/>
              </v:shape>
            </w:pict>
          </mc:Fallback>
        </mc:AlternateContent>
      </w:r>
      <w:r w:rsidR="00625F53">
        <w:t>We also calculated the Pearson correlation of PC</w:t>
      </w:r>
      <w:r w:rsidR="005B6B5B">
        <w:t xml:space="preserve"> </w:t>
      </w:r>
      <m:oMath>
        <m:r>
          <w:rPr>
            <w:rFonts w:ascii="Cambria Math" w:hAnsi="Cambria Math"/>
          </w:rPr>
          <m:t>j</m:t>
        </m:r>
      </m:oMath>
      <w:r w:rsidR="00625F53">
        <w:t xml:space="preserve"> with mutati</w:t>
      </w:r>
      <w:r w:rsidR="00B42C19">
        <w:t>on counts in cancer type</w:t>
      </w:r>
      <w:r w:rsidR="005B6B5B">
        <w:t xml:space="preserve"> </w:t>
      </w:r>
      <m:oMath>
        <m:r>
          <w:rPr>
            <w:rFonts w:ascii="Cambria Math" w:hAnsi="Cambria Math"/>
          </w:rPr>
          <m:t>d</m:t>
        </m:r>
      </m:oMath>
      <w:r w:rsidR="005B6B5B">
        <w:t xml:space="preserve"> as </w:t>
      </w:r>
      <m:oMath>
        <m:sSubSup>
          <m:sSubSupPr>
            <m:ctrlPr>
              <w:rPr>
                <w:rFonts w:ascii="Cambria Math" w:hAnsi="Cambria Math"/>
                <w:i/>
              </w:rPr>
            </m:ctrlPr>
          </m:sSubSupPr>
          <m:e>
            <m:r>
              <w:rPr>
                <w:rFonts w:ascii="Cambria Math" w:hAnsi="Cambria Math"/>
              </w:rPr>
              <m:t>ρ</m:t>
            </m:r>
          </m:e>
          <m:sub>
            <m:r>
              <w:rPr>
                <w:rFonts w:ascii="Cambria Math" w:hAnsi="Cambria Math"/>
              </w:rPr>
              <m:t>j</m:t>
            </m:r>
          </m:sub>
          <m:sup>
            <m:r>
              <w:rPr>
                <w:rFonts w:ascii="Cambria Math" w:hAnsi="Cambria Math"/>
              </w:rPr>
              <m:t>d</m:t>
            </m:r>
          </m:sup>
        </m:sSubSup>
      </m:oMath>
      <w:r w:rsidR="00B42C19">
        <w:t>.</w:t>
      </w:r>
      <w:r w:rsidR="005B6B5B">
        <w:t xml:space="preserve"> Then</w:t>
      </w:r>
      <w:r w:rsidR="004B5AB4">
        <w:t xml:space="preserve"> the absolute correlat</w:t>
      </w:r>
      <w:r w:rsidR="00BD55A7">
        <w:t>ion</w:t>
      </w:r>
      <w:r w:rsidR="004B5AB4">
        <w:t xml:space="preserve"> value</w:t>
      </w:r>
      <w:r w:rsidR="005B6B5B">
        <w:t xml:space="preserve">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ρ</m:t>
                </m:r>
              </m:e>
              <m:sub>
                <m:r>
                  <w:rPr>
                    <w:rFonts w:ascii="Cambria Math" w:hAnsi="Cambria Math"/>
                  </w:rPr>
                  <m:t>j</m:t>
                </m:r>
              </m:sub>
              <m:sup>
                <m:r>
                  <w:rPr>
                    <w:rFonts w:ascii="Cambria Math" w:hAnsi="Cambria Math"/>
                  </w:rPr>
                  <m:t>d</m:t>
                </m:r>
              </m:sup>
            </m:sSubSup>
          </m:e>
        </m:d>
      </m:oMath>
      <w:r w:rsidR="004B5AB4">
        <w:t xml:space="preserve"> were averaged over different cancer types</w:t>
      </w:r>
      <w:r w:rsidR="00AB6C07">
        <w:t xml:space="preserve"> as</w:t>
      </w:r>
      <w:r w:rsidR="004B5AB4">
        <w:t xml:space="preserve"> </w:t>
      </w:r>
      <m:oMath>
        <m:acc>
          <m:accPr>
            <m:ctrlPr>
              <w:rPr>
                <w:rFonts w:ascii="Cambria Math" w:hAnsi="Cambria Math"/>
                <w:i/>
              </w:rPr>
            </m:ctrlPr>
          </m:accPr>
          <m:e>
            <m:sSub>
              <m:sSubPr>
                <m:ctrlPr>
                  <w:rPr>
                    <w:rFonts w:ascii="Cambria Math" w:hAnsi="Cambria Math"/>
                    <w:i/>
                  </w:rPr>
                </m:ctrlPr>
              </m:sSubPr>
              <m:e>
                <m:r>
                  <w:rPr>
                    <w:rFonts w:ascii="Cambria Math" w:hAnsi="Cambria Math"/>
                  </w:rPr>
                  <m:t>ρ</m:t>
                </m:r>
              </m:e>
              <m:sub>
                <m:r>
                  <w:rPr>
                    <w:rFonts w:ascii="Cambria Math" w:hAnsi="Cambria Math"/>
                  </w:rPr>
                  <m:t>j</m:t>
                </m:r>
              </m:sub>
            </m:sSub>
          </m:e>
        </m:acc>
      </m:oMath>
      <w:r w:rsidR="004B5AB4">
        <w:t xml:space="preserve"> to rank the PCs. The top 20 PCs with highest </w:t>
      </w:r>
      <m:oMath>
        <m:acc>
          <m:accPr>
            <m:ctrlPr>
              <w:rPr>
                <w:rFonts w:ascii="Cambria Math" w:hAnsi="Cambria Math"/>
                <w:i/>
              </w:rPr>
            </m:ctrlPr>
          </m:accPr>
          <m:e>
            <m:sSub>
              <m:sSubPr>
                <m:ctrlPr>
                  <w:rPr>
                    <w:rFonts w:ascii="Cambria Math" w:hAnsi="Cambria Math"/>
                    <w:i/>
                  </w:rPr>
                </m:ctrlPr>
              </m:sSubPr>
              <m:e>
                <m:r>
                  <w:rPr>
                    <w:rFonts w:ascii="Cambria Math" w:hAnsi="Cambria Math"/>
                  </w:rPr>
                  <m:t>ρ</m:t>
                </m:r>
              </m:e>
              <m:sub>
                <m:r>
                  <w:rPr>
                    <w:rFonts w:ascii="Cambria Math" w:hAnsi="Cambria Math"/>
                  </w:rPr>
                  <m:t>j</m:t>
                </m:r>
              </m:sub>
            </m:sSub>
          </m:e>
        </m:acc>
      </m:oMath>
      <w:r w:rsidR="004B5AB4">
        <w:t xml:space="preserve"> were selected </w:t>
      </w:r>
      <w:r w:rsidR="00AB6C07">
        <w:t xml:space="preserve">and </w:t>
      </w:r>
      <w:r w:rsidR="004B5AB4">
        <w:t xml:space="preserve">boxplot for each of the PCs </w:t>
      </w:r>
      <w:r w:rsidR="00DD4C8E">
        <w:t>was</w:t>
      </w:r>
      <w:r w:rsidR="004B5AB4">
        <w:t xml:space="preserve"> given in Fig. 7B.</w:t>
      </w:r>
    </w:p>
    <w:p w14:paraId="0FB2C219" w14:textId="77777777" w:rsidR="00F0307E" w:rsidRPr="004A6062" w:rsidRDefault="00F0307E" w:rsidP="004A6062"/>
    <w:p w14:paraId="306C8F51" w14:textId="77777777" w:rsidR="00F0307E" w:rsidRDefault="00F0307E" w:rsidP="00F0307E">
      <w:pPr>
        <w:pStyle w:val="Heading2"/>
      </w:pPr>
      <w:bookmarkStart w:id="15" w:name="_Toc314467819"/>
      <w:r>
        <w:t>Performance of local background mutation rate estimation by correcting all PCs for the covariate matrix</w:t>
      </w:r>
      <w:bookmarkEnd w:id="15"/>
    </w:p>
    <w:p w14:paraId="4FC2D1B2" w14:textId="2118C385" w:rsidR="00F0307E" w:rsidRDefault="00485310" w:rsidP="00F0307E">
      <w:r>
        <w:rPr>
          <w:noProof/>
        </w:rPr>
        <mc:AlternateContent>
          <mc:Choice Requires="wps">
            <w:drawing>
              <wp:anchor distT="0" distB="0" distL="114300" distR="114300" simplePos="0" relativeHeight="251669504" behindDoc="0" locked="0" layoutInCell="1" allowOverlap="1" wp14:anchorId="5A434E8A" wp14:editId="5F128973">
                <wp:simplePos x="0" y="0"/>
                <wp:positionH relativeFrom="column">
                  <wp:posOffset>114300</wp:posOffset>
                </wp:positionH>
                <wp:positionV relativeFrom="paragraph">
                  <wp:posOffset>746760</wp:posOffset>
                </wp:positionV>
                <wp:extent cx="5372100" cy="7086600"/>
                <wp:effectExtent l="0" t="0" r="0" b="0"/>
                <wp:wrapTopAndBottom/>
                <wp:docPr id="15" name="Text Box 15"/>
                <wp:cNvGraphicFramePr/>
                <a:graphic xmlns:a="http://schemas.openxmlformats.org/drawingml/2006/main">
                  <a:graphicData uri="http://schemas.microsoft.com/office/word/2010/wordprocessingShape">
                    <wps:wsp>
                      <wps:cNvSpPr txBox="1"/>
                      <wps:spPr>
                        <a:xfrm>
                          <a:off x="0" y="0"/>
                          <a:ext cx="5372100" cy="7086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EC45559" w14:textId="37FD8F8F" w:rsidR="00822066" w:rsidRDefault="00822066" w:rsidP="00CD0EC0">
                            <w:r>
                              <w:t>Figure S8. Scatter plot of observed and predicted mutation rate. Red line represents the diagonal line.</w:t>
                            </w:r>
                          </w:p>
                          <w:p w14:paraId="2690BABA" w14:textId="2A59B3FE" w:rsidR="00822066" w:rsidRDefault="00822066" w:rsidP="00485310">
                            <w:pPr>
                              <w:jc w:val="center"/>
                            </w:pPr>
                            <w:r>
                              <w:rPr>
                                <w:noProof/>
                              </w:rPr>
                              <w:drawing>
                                <wp:inline distT="0" distB="0" distL="0" distR="0" wp14:anchorId="4E5ADED4" wp14:editId="0F2356C4">
                                  <wp:extent cx="4739738" cy="6686769"/>
                                  <wp:effectExtent l="0" t="0" r="0" b="0"/>
                                  <wp:docPr id="19" name="Picture 3" descr="predict.perform.1mb.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predict.perform.1mb.eps"/>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739738" cy="668676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36" type="#_x0000_t202" style="position:absolute;left:0;text-align:left;margin-left:9pt;margin-top:58.8pt;width:423pt;height:55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" filled="f" stroked="f">
                <v:textbox>
                  <w:txbxContent>
                    <w:p w14:paraId="1EC45559" w14:textId="37FD8F8F" w:rsidR="004520A6" w:rsidRDefault="004520A6" w:rsidP="00CD0EC0">
                      <w:r>
                        <w:t>Figure S8. Scatter plot of observed and predicted mutation rate. Red line represents the diagonal line.</w:t>
                      </w:r>
                    </w:p>
                    <w:p w14:paraId="2690BABA" w14:textId="2A59B3FE" w:rsidR="004520A6" w:rsidRDefault="004520A6" w:rsidP="00485310">
                      <w:pPr>
                        <w:jc w:val="center"/>
                      </w:pPr>
                      <w:r>
                        <w:rPr>
                          <w:noProof/>
                        </w:rPr>
                        <w:drawing>
                          <wp:inline distT="0" distB="0" distL="0" distR="0" wp14:anchorId="4E5ADED4" wp14:editId="0F2356C4">
                            <wp:extent cx="4739738" cy="6686769"/>
                            <wp:effectExtent l="0" t="0" r="0" b="0"/>
                            <wp:docPr id="19" name="Picture 3" descr="predict.perform.1mb.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predict.perform.1mb.eps"/>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4739738" cy="6686769"/>
                                    </a:xfrm>
                                    <a:prstGeom prst="rect">
                                      <a:avLst/>
                                    </a:prstGeom>
                                  </pic:spPr>
                                </pic:pic>
                              </a:graphicData>
                            </a:graphic>
                          </wp:inline>
                        </w:drawing>
                      </w:r>
                    </w:p>
                  </w:txbxContent>
                </v:textbox>
                <w10:wrap type="topAndBottom"/>
              </v:shape>
            </w:pict>
          </mc:Fallback>
        </mc:AlternateContent>
      </w:r>
      <w:r w:rsidR="00F0307E">
        <w:t>For each cancer type, we tried to predict the local mutation rate by correcting the covariate matrix after PCA projection. Then the Pearson correlation of the predicted and observed mutation rates are given in Fig. S8.</w:t>
      </w:r>
    </w:p>
    <w:p w14:paraId="7FF36723" w14:textId="5E0FD986" w:rsidR="00F0307E" w:rsidRDefault="00F0307E" w:rsidP="00F0307E"/>
    <w:p w14:paraId="5FB65064" w14:textId="30792EE0" w:rsidR="00E40197" w:rsidRDefault="00E40197" w:rsidP="009F442A">
      <w:pPr>
        <w:pStyle w:val="Heading2"/>
      </w:pPr>
      <w:bookmarkStart w:id="16" w:name="_Toc314467820"/>
      <w:r>
        <w:t>Coding region analysis on both real and simulated data</w:t>
      </w:r>
      <w:bookmarkEnd w:id="16"/>
      <w:r>
        <w:t xml:space="preserve"> </w:t>
      </w:r>
    </w:p>
    <w:p w14:paraId="396AF7E0" w14:textId="1524519B" w:rsidR="009F442A" w:rsidRDefault="002B6347" w:rsidP="00182E33">
      <w:pPr>
        <w:pStyle w:val="Heading3"/>
      </w:pPr>
      <w:bookmarkStart w:id="17" w:name="_Toc314467821"/>
      <w:r>
        <w:t>Coding region extraction</w:t>
      </w:r>
      <w:bookmarkEnd w:id="17"/>
    </w:p>
    <w:p w14:paraId="1F7DD511" w14:textId="10019FEF" w:rsidR="00182E33" w:rsidRDefault="004128F6" w:rsidP="00182E33">
      <w:r>
        <w:rPr>
          <w:noProof/>
        </w:rPr>
        <mc:AlternateContent>
          <mc:Choice Requires="wps">
            <w:drawing>
              <wp:anchor distT="0" distB="0" distL="114300" distR="114300" simplePos="0" relativeHeight="251670528" behindDoc="0" locked="0" layoutInCell="1" allowOverlap="1" wp14:anchorId="534A3387" wp14:editId="06750367">
                <wp:simplePos x="0" y="0"/>
                <wp:positionH relativeFrom="column">
                  <wp:posOffset>114300</wp:posOffset>
                </wp:positionH>
                <wp:positionV relativeFrom="paragraph">
                  <wp:posOffset>1184275</wp:posOffset>
                </wp:positionV>
                <wp:extent cx="5372100" cy="2057400"/>
                <wp:effectExtent l="0" t="0" r="0" b="0"/>
                <wp:wrapTopAndBottom/>
                <wp:docPr id="21" name="Text Box 21"/>
                <wp:cNvGraphicFramePr/>
                <a:graphic xmlns:a="http://schemas.openxmlformats.org/drawingml/2006/main">
                  <a:graphicData uri="http://schemas.microsoft.com/office/word/2010/wordprocessingShape">
                    <wps:wsp>
                      <wps:cNvSpPr txBox="1"/>
                      <wps:spPr>
                        <a:xfrm>
                          <a:off x="0" y="0"/>
                          <a:ext cx="5372100" cy="2057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D766610" w14:textId="16538558" w:rsidR="00822066" w:rsidRDefault="00822066" w:rsidP="004128F6">
                            <w:pPr>
                              <w:jc w:val="center"/>
                            </w:pPr>
                            <w:r>
                              <w:t>Figure S9. Example of protein coding gene merging</w:t>
                            </w:r>
                          </w:p>
                          <w:p w14:paraId="4A6F2619" w14:textId="53821089" w:rsidR="00822066" w:rsidRDefault="00822066" w:rsidP="004128F6">
                            <w:pPr>
                              <w:jc w:val="center"/>
                            </w:pPr>
                            <w:r>
                              <w:rPr>
                                <w:noProof/>
                              </w:rPr>
                              <w:drawing>
                                <wp:inline distT="0" distB="0" distL="0" distR="0" wp14:anchorId="3FC1362E" wp14:editId="34983781">
                                  <wp:extent cx="5189220" cy="1472566"/>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8.pdf"/>
                                          <pic:cNvPicPr/>
                                        </pic:nvPicPr>
                                        <pic:blipFill>
                                          <a:blip r:embed="rId44">
                                            <a:extLst>
                                              <a:ext uri="{28A0092B-C50C-407E-A947-70E740481C1C}">
                                                <a14:useLocalDpi xmlns:a14="http://schemas.microsoft.com/office/drawing/2010/main" val="0"/>
                                              </a:ext>
                                            </a:extLst>
                                          </a:blip>
                                          <a:stretch>
                                            <a:fillRect/>
                                          </a:stretch>
                                        </pic:blipFill>
                                        <pic:spPr>
                                          <a:xfrm>
                                            <a:off x="0" y="0"/>
                                            <a:ext cx="5189220" cy="147256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7" type="#_x0000_t202" style="position:absolute;left:0;text-align:left;margin-left:9pt;margin-top:93.25pt;width:423pt;height:16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" filled="f" stroked="f">
                <v:textbox>
                  <w:txbxContent>
                    <w:p w14:paraId="0D766610" w14:textId="16538558" w:rsidR="004520A6" w:rsidRDefault="004520A6" w:rsidP="004128F6">
                      <w:pPr>
                        <w:jc w:val="center"/>
                      </w:pPr>
                      <w:r>
                        <w:t>Figure S9. Example of protein coding gene merging</w:t>
                      </w:r>
                    </w:p>
                    <w:p w14:paraId="4A6F2619" w14:textId="53821089" w:rsidR="004520A6" w:rsidRDefault="004520A6" w:rsidP="004128F6">
                      <w:pPr>
                        <w:jc w:val="center"/>
                      </w:pPr>
                      <w:r>
                        <w:rPr>
                          <w:noProof/>
                        </w:rPr>
                        <w:drawing>
                          <wp:inline distT="0" distB="0" distL="0" distR="0" wp14:anchorId="3FC1362E" wp14:editId="34983781">
                            <wp:extent cx="5189220" cy="1472566"/>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8.pdf"/>
                                    <pic:cNvPicPr/>
                                  </pic:nvPicPr>
                                  <pic:blipFill>
                                    <a:blip r:embed="rId45">
                                      <a:extLst>
                                        <a:ext uri="{28A0092B-C50C-407E-A947-70E740481C1C}">
                                          <a14:useLocalDpi xmlns:a14="http://schemas.microsoft.com/office/drawing/2010/main" val="0"/>
                                        </a:ext>
                                      </a:extLst>
                                    </a:blip>
                                    <a:stretch>
                                      <a:fillRect/>
                                    </a:stretch>
                                  </pic:blipFill>
                                  <pic:spPr>
                                    <a:xfrm>
                                      <a:off x="0" y="0"/>
                                      <a:ext cx="5189220" cy="1472566"/>
                                    </a:xfrm>
                                    <a:prstGeom prst="rect">
                                      <a:avLst/>
                                    </a:prstGeom>
                                  </pic:spPr>
                                </pic:pic>
                              </a:graphicData>
                            </a:graphic>
                          </wp:inline>
                        </w:drawing>
                      </w:r>
                    </w:p>
                  </w:txbxContent>
                </v:textbox>
                <w10:wrap type="topAndBottom"/>
              </v:shape>
            </w:pict>
          </mc:Fallback>
        </mc:AlternateContent>
      </w:r>
      <w:r w:rsidR="002B6347">
        <w:t xml:space="preserve">We first </w:t>
      </w:r>
      <w:r w:rsidR="00C46FF5">
        <w:t xml:space="preserve">extracted all the coding regions from the Gencode v19 annotation. </w:t>
      </w:r>
      <w:r w:rsidR="002D6DA1">
        <w:t xml:space="preserve">For annotation accuracy, we only selected the protein coding genes with gene_status labeled as “KNOWN” from the annotation. Then all the protein coding transcripts of the selected genes were selected. We merged multiple </w:t>
      </w:r>
      <w:r w:rsidR="006E372D">
        <w:t xml:space="preserve">transcripts to get the final </w:t>
      </w:r>
      <w:r w:rsidR="00C13D8C">
        <w:t>protein coding gene annotation as shown in Fig. S9.</w:t>
      </w:r>
      <w:r w:rsidR="00C1170E">
        <w:t xml:space="preserve"> In total, </w:t>
      </w:r>
      <w:r w:rsidR="00C1170E" w:rsidRPr="00C1170E">
        <w:t>19</w:t>
      </w:r>
      <w:r w:rsidR="00C1170E">
        <w:t>,</w:t>
      </w:r>
      <w:r w:rsidR="00C1170E" w:rsidRPr="00C1170E">
        <w:t>291</w:t>
      </w:r>
      <w:r w:rsidR="00C1170E">
        <w:t xml:space="preserve"> known protein-coding genes haven been used in this analysis.</w:t>
      </w:r>
    </w:p>
    <w:p w14:paraId="0A7CD0AE" w14:textId="73438310" w:rsidR="004128F6" w:rsidRDefault="00B701DC" w:rsidP="007C699C">
      <w:pPr>
        <w:pStyle w:val="Heading3"/>
      </w:pPr>
      <w:bookmarkStart w:id="18" w:name="_Toc314467822"/>
      <w:r>
        <w:t>Simulated variants for all cancer types</w:t>
      </w:r>
      <w:bookmarkEnd w:id="18"/>
    </w:p>
    <w:p w14:paraId="25202D03" w14:textId="3BB80C16" w:rsidR="00E84239" w:rsidRDefault="00E84239" w:rsidP="00E84239">
      <w:r w:rsidRPr="00372C9E">
        <w:t xml:space="preserve">For each variant in a set of whole genome sequencing data, </w:t>
      </w:r>
      <w:r w:rsidR="00562A66">
        <w:t xml:space="preserve">we tried to </w:t>
      </w:r>
      <w:r w:rsidRPr="00372C9E">
        <w:t>find a new position in</w:t>
      </w:r>
      <w:r>
        <w:t xml:space="preserve"> a</w:t>
      </w:r>
      <w:r w:rsidRPr="00372C9E">
        <w:t xml:space="preserve"> </w:t>
      </w:r>
      <w:r w:rsidR="00562A66">
        <w:t>100kb</w:t>
      </w:r>
      <w:r w:rsidRPr="00372C9E">
        <w:t xml:space="preserve"> neighboring region (</w:t>
      </w:r>
      <w:r w:rsidR="00920357">
        <w:t>50</w:t>
      </w:r>
      <w:r w:rsidRPr="00372C9E">
        <w:t xml:space="preserve">k and </w:t>
      </w:r>
      <w:r w:rsidR="00920357">
        <w:t>50</w:t>
      </w:r>
      <w:r w:rsidRPr="00372C9E">
        <w:t>k up and downstream each).</w:t>
      </w:r>
      <w:r>
        <w:t xml:space="preserve"> Then we tested all the </w:t>
      </w:r>
      <w:r w:rsidR="00EE6F97">
        <w:t>coding genes defined above</w:t>
      </w:r>
      <w:r>
        <w:t xml:space="preserve"> on the original and </w:t>
      </w:r>
      <w:r w:rsidR="00242617">
        <w:t>simulated</w:t>
      </w:r>
      <w:r>
        <w:t xml:space="preserve"> data set. Since the permuted size </w:t>
      </w:r>
      <w:r w:rsidR="00A0271C">
        <w:t>100</w:t>
      </w:r>
      <w:r>
        <w:t xml:space="preserve">kb is relatively large as compared to the test region, a better method is supposed to give less or even no positives on the permuted data set. The </w:t>
      </w:r>
      <w:r w:rsidR="00CB2A1E">
        <w:t xml:space="preserve">Q-Q plots of </w:t>
      </w:r>
      <w:r>
        <w:t>P values</w:t>
      </w:r>
      <w:r w:rsidR="00CB2A1E">
        <w:t xml:space="preserve"> of protein coding genes in both real and simulated data</w:t>
      </w:r>
      <w:r>
        <w:t xml:space="preserve"> were given in Fig. S</w:t>
      </w:r>
      <w:r w:rsidR="006C04E9">
        <w:t>10</w:t>
      </w:r>
      <w:r>
        <w:t xml:space="preserve">. </w:t>
      </w:r>
    </w:p>
    <w:p w14:paraId="2B831B72" w14:textId="1FA2A89E" w:rsidR="00363168" w:rsidRDefault="00363168" w:rsidP="007D0FAD">
      <w:pPr>
        <w:pStyle w:val="Heading3"/>
      </w:pPr>
      <w:bookmarkStart w:id="19" w:name="_Toc314467823"/>
      <w:r>
        <w:t>Significant gene</w:t>
      </w:r>
      <w:r w:rsidR="007D0FAD">
        <w:t>s</w:t>
      </w:r>
      <w:r>
        <w:t xml:space="preserve"> </w:t>
      </w:r>
      <w:r w:rsidR="007D0FAD">
        <w:t>after multi-test correction for the combined P values</w:t>
      </w:r>
      <w:bookmarkEnd w:id="19"/>
    </w:p>
    <w:p w14:paraId="05AD0F62" w14:textId="6A6FB4C9" w:rsidR="00CC47BB" w:rsidRDefault="00C5048C" w:rsidP="00CC47BB">
      <w:pPr>
        <w:jc w:val="center"/>
      </w:pPr>
      <w:r>
        <w:t>Table S</w:t>
      </w:r>
      <w:r w:rsidR="0080703A">
        <w:t>4</w:t>
      </w:r>
      <w:r>
        <w:t xml:space="preserve"> significant genes after P value combination</w:t>
      </w:r>
    </w:p>
    <w:tbl>
      <w:tblPr>
        <w:tblStyle w:val="TableGrid"/>
        <w:tblW w:w="5598" w:type="dxa"/>
        <w:jc w:val="center"/>
        <w:tblLayout w:type="fixed"/>
        <w:tblLook w:val="04A0" w:firstRow="1" w:lastRow="0" w:firstColumn="1" w:lastColumn="0" w:noHBand="0" w:noVBand="1"/>
      </w:tblPr>
      <w:tblGrid>
        <w:gridCol w:w="828"/>
        <w:gridCol w:w="1440"/>
        <w:gridCol w:w="1800"/>
        <w:gridCol w:w="1530"/>
      </w:tblGrid>
      <w:tr w:rsidR="00A97EEC" w:rsidRPr="000C4FF0" w14:paraId="61DE6187" w14:textId="77777777" w:rsidTr="00A97EEC">
        <w:trPr>
          <w:trHeight w:val="300"/>
          <w:jc w:val="center"/>
        </w:trPr>
        <w:tc>
          <w:tcPr>
            <w:tcW w:w="828" w:type="dxa"/>
            <w:vAlign w:val="center"/>
          </w:tcPr>
          <w:p w14:paraId="364B3522" w14:textId="26206A7F" w:rsidR="00A97EEC" w:rsidRPr="000C4FF0" w:rsidRDefault="005A39B8" w:rsidP="004520A6">
            <w:pPr>
              <w:jc w:val="center"/>
              <w:rPr>
                <w:rFonts w:eastAsia="Times New Roman" w:cs="Times New Roman"/>
                <w:color w:val="000000"/>
              </w:rPr>
            </w:pPr>
            <w:r>
              <w:rPr>
                <w:rFonts w:eastAsia="Times New Roman" w:cs="Times New Roman"/>
                <w:color w:val="000000"/>
              </w:rPr>
              <w:t>R</w:t>
            </w:r>
            <w:r w:rsidR="00A97EEC" w:rsidRPr="000C4FF0">
              <w:rPr>
                <w:rFonts w:eastAsia="Times New Roman" w:cs="Times New Roman"/>
                <w:color w:val="000000"/>
              </w:rPr>
              <w:t>ank</w:t>
            </w:r>
          </w:p>
        </w:tc>
        <w:tc>
          <w:tcPr>
            <w:tcW w:w="1440" w:type="dxa"/>
            <w:noWrap/>
            <w:vAlign w:val="center"/>
            <w:hideMark/>
          </w:tcPr>
          <w:p w14:paraId="7E423270" w14:textId="1FCC1A14" w:rsidR="00A97EEC" w:rsidRPr="000C4FF0" w:rsidRDefault="005A39B8" w:rsidP="004520A6">
            <w:pPr>
              <w:jc w:val="center"/>
              <w:rPr>
                <w:rFonts w:eastAsia="Times New Roman" w:cs="Times New Roman"/>
                <w:color w:val="000000"/>
              </w:rPr>
            </w:pPr>
            <w:r>
              <w:rPr>
                <w:rFonts w:eastAsia="Times New Roman" w:cs="Times New Roman"/>
                <w:color w:val="000000"/>
              </w:rPr>
              <w:t>G</w:t>
            </w:r>
            <w:r w:rsidR="00A97EEC" w:rsidRPr="000C4FF0">
              <w:rPr>
                <w:rFonts w:eastAsia="Times New Roman" w:cs="Times New Roman"/>
                <w:color w:val="000000"/>
              </w:rPr>
              <w:t>ene</w:t>
            </w:r>
          </w:p>
        </w:tc>
        <w:tc>
          <w:tcPr>
            <w:tcW w:w="1800" w:type="dxa"/>
            <w:noWrap/>
            <w:vAlign w:val="center"/>
            <w:hideMark/>
          </w:tcPr>
          <w:p w14:paraId="4C95F1C4"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Adjust P</w:t>
            </w:r>
          </w:p>
        </w:tc>
        <w:tc>
          <w:tcPr>
            <w:tcW w:w="1530" w:type="dxa"/>
            <w:noWrap/>
            <w:vAlign w:val="center"/>
            <w:hideMark/>
          </w:tcPr>
          <w:p w14:paraId="2F68C871"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PubMed ID</w:t>
            </w:r>
          </w:p>
        </w:tc>
      </w:tr>
      <w:tr w:rsidR="00A97EEC" w:rsidRPr="000C4FF0" w14:paraId="78465442" w14:textId="77777777" w:rsidTr="00A97EEC">
        <w:trPr>
          <w:trHeight w:val="300"/>
          <w:jc w:val="center"/>
        </w:trPr>
        <w:tc>
          <w:tcPr>
            <w:tcW w:w="828" w:type="dxa"/>
            <w:vAlign w:val="center"/>
          </w:tcPr>
          <w:p w14:paraId="2B506703"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1</w:t>
            </w:r>
          </w:p>
        </w:tc>
        <w:tc>
          <w:tcPr>
            <w:tcW w:w="1440" w:type="dxa"/>
            <w:noWrap/>
            <w:vAlign w:val="center"/>
            <w:hideMark/>
          </w:tcPr>
          <w:p w14:paraId="468CB84E"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TP53</w:t>
            </w:r>
          </w:p>
        </w:tc>
        <w:tc>
          <w:tcPr>
            <w:tcW w:w="1800" w:type="dxa"/>
            <w:noWrap/>
            <w:vAlign w:val="center"/>
            <w:hideMark/>
          </w:tcPr>
          <w:p w14:paraId="1F87567D"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4.33E-139</w:t>
            </w:r>
          </w:p>
        </w:tc>
        <w:tc>
          <w:tcPr>
            <w:tcW w:w="1530" w:type="dxa"/>
            <w:noWrap/>
            <w:vAlign w:val="center"/>
            <w:hideMark/>
          </w:tcPr>
          <w:p w14:paraId="260DBE32"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17401424</w:t>
            </w:r>
          </w:p>
        </w:tc>
      </w:tr>
      <w:tr w:rsidR="00A97EEC" w:rsidRPr="000C4FF0" w14:paraId="4549BE18" w14:textId="77777777" w:rsidTr="00A97EEC">
        <w:trPr>
          <w:trHeight w:val="300"/>
          <w:jc w:val="center"/>
        </w:trPr>
        <w:tc>
          <w:tcPr>
            <w:tcW w:w="828" w:type="dxa"/>
            <w:vAlign w:val="center"/>
          </w:tcPr>
          <w:p w14:paraId="3D1B6ED9"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2</w:t>
            </w:r>
          </w:p>
        </w:tc>
        <w:tc>
          <w:tcPr>
            <w:tcW w:w="1440" w:type="dxa"/>
            <w:noWrap/>
            <w:vAlign w:val="center"/>
            <w:hideMark/>
          </w:tcPr>
          <w:p w14:paraId="607852DF"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DDX3X</w:t>
            </w:r>
          </w:p>
        </w:tc>
        <w:tc>
          <w:tcPr>
            <w:tcW w:w="1800" w:type="dxa"/>
            <w:noWrap/>
            <w:vAlign w:val="center"/>
            <w:hideMark/>
          </w:tcPr>
          <w:p w14:paraId="03101F44"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3.65E-18</w:t>
            </w:r>
          </w:p>
        </w:tc>
        <w:tc>
          <w:tcPr>
            <w:tcW w:w="1530" w:type="dxa"/>
            <w:noWrap/>
            <w:vAlign w:val="center"/>
            <w:hideMark/>
          </w:tcPr>
          <w:p w14:paraId="1C8C168C"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22820256</w:t>
            </w:r>
          </w:p>
        </w:tc>
      </w:tr>
      <w:tr w:rsidR="00A97EEC" w:rsidRPr="000C4FF0" w14:paraId="0F21DFBC" w14:textId="77777777" w:rsidTr="00A97EEC">
        <w:trPr>
          <w:trHeight w:val="300"/>
          <w:jc w:val="center"/>
        </w:trPr>
        <w:tc>
          <w:tcPr>
            <w:tcW w:w="828" w:type="dxa"/>
            <w:vAlign w:val="center"/>
          </w:tcPr>
          <w:p w14:paraId="390E8944"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3</w:t>
            </w:r>
          </w:p>
        </w:tc>
        <w:tc>
          <w:tcPr>
            <w:tcW w:w="1440" w:type="dxa"/>
            <w:noWrap/>
            <w:vAlign w:val="center"/>
            <w:hideMark/>
          </w:tcPr>
          <w:p w14:paraId="7DB4DAC7"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KRAS</w:t>
            </w:r>
          </w:p>
        </w:tc>
        <w:tc>
          <w:tcPr>
            <w:tcW w:w="1800" w:type="dxa"/>
            <w:noWrap/>
            <w:vAlign w:val="center"/>
            <w:hideMark/>
          </w:tcPr>
          <w:p w14:paraId="1E3A05C5"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2.56097E-06</w:t>
            </w:r>
          </w:p>
        </w:tc>
        <w:tc>
          <w:tcPr>
            <w:tcW w:w="1530" w:type="dxa"/>
            <w:noWrap/>
            <w:vAlign w:val="center"/>
            <w:hideMark/>
          </w:tcPr>
          <w:p w14:paraId="32FC2B9C"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19847166</w:t>
            </w:r>
          </w:p>
        </w:tc>
      </w:tr>
      <w:tr w:rsidR="00A97EEC" w:rsidRPr="000C4FF0" w14:paraId="4EA03884" w14:textId="77777777" w:rsidTr="00A97EEC">
        <w:trPr>
          <w:trHeight w:val="300"/>
          <w:jc w:val="center"/>
        </w:trPr>
        <w:tc>
          <w:tcPr>
            <w:tcW w:w="828" w:type="dxa"/>
            <w:vAlign w:val="center"/>
          </w:tcPr>
          <w:p w14:paraId="2190DD88"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4</w:t>
            </w:r>
          </w:p>
        </w:tc>
        <w:tc>
          <w:tcPr>
            <w:tcW w:w="1440" w:type="dxa"/>
            <w:noWrap/>
            <w:vAlign w:val="center"/>
            <w:hideMark/>
          </w:tcPr>
          <w:p w14:paraId="4D8F60A7"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MUC4</w:t>
            </w:r>
          </w:p>
        </w:tc>
        <w:tc>
          <w:tcPr>
            <w:tcW w:w="1800" w:type="dxa"/>
            <w:noWrap/>
            <w:vAlign w:val="center"/>
            <w:hideMark/>
          </w:tcPr>
          <w:p w14:paraId="107BD3FE"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4.46636E-06</w:t>
            </w:r>
          </w:p>
        </w:tc>
        <w:tc>
          <w:tcPr>
            <w:tcW w:w="1530" w:type="dxa"/>
            <w:noWrap/>
            <w:vAlign w:val="center"/>
            <w:hideMark/>
          </w:tcPr>
          <w:p w14:paraId="79806B45"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19935676</w:t>
            </w:r>
          </w:p>
        </w:tc>
      </w:tr>
      <w:tr w:rsidR="00A97EEC" w:rsidRPr="000C4FF0" w14:paraId="3A0B8D72" w14:textId="77777777" w:rsidTr="00A97EEC">
        <w:trPr>
          <w:trHeight w:val="300"/>
          <w:jc w:val="center"/>
        </w:trPr>
        <w:tc>
          <w:tcPr>
            <w:tcW w:w="828" w:type="dxa"/>
            <w:vAlign w:val="center"/>
          </w:tcPr>
          <w:p w14:paraId="73A502EE"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5</w:t>
            </w:r>
          </w:p>
        </w:tc>
        <w:tc>
          <w:tcPr>
            <w:tcW w:w="1440" w:type="dxa"/>
            <w:noWrap/>
            <w:vAlign w:val="center"/>
            <w:hideMark/>
          </w:tcPr>
          <w:p w14:paraId="1C6E62A5"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CDH1</w:t>
            </w:r>
          </w:p>
        </w:tc>
        <w:tc>
          <w:tcPr>
            <w:tcW w:w="1800" w:type="dxa"/>
            <w:noWrap/>
            <w:vAlign w:val="center"/>
            <w:hideMark/>
          </w:tcPr>
          <w:p w14:paraId="51CB02EC"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3.06519E-05</w:t>
            </w:r>
          </w:p>
        </w:tc>
        <w:tc>
          <w:tcPr>
            <w:tcW w:w="1530" w:type="dxa"/>
            <w:noWrap/>
            <w:vAlign w:val="center"/>
            <w:hideMark/>
          </w:tcPr>
          <w:p w14:paraId="743BED4D"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10973239</w:t>
            </w:r>
          </w:p>
        </w:tc>
      </w:tr>
      <w:tr w:rsidR="00A97EEC" w:rsidRPr="000C4FF0" w14:paraId="7E561E2A" w14:textId="77777777" w:rsidTr="00A97EEC">
        <w:trPr>
          <w:trHeight w:val="300"/>
          <w:jc w:val="center"/>
        </w:trPr>
        <w:tc>
          <w:tcPr>
            <w:tcW w:w="828" w:type="dxa"/>
            <w:vAlign w:val="center"/>
          </w:tcPr>
          <w:p w14:paraId="683E2C99"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6</w:t>
            </w:r>
          </w:p>
        </w:tc>
        <w:tc>
          <w:tcPr>
            <w:tcW w:w="1440" w:type="dxa"/>
            <w:noWrap/>
            <w:vAlign w:val="center"/>
            <w:hideMark/>
          </w:tcPr>
          <w:p w14:paraId="3441CFC9"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ARID1A</w:t>
            </w:r>
          </w:p>
        </w:tc>
        <w:tc>
          <w:tcPr>
            <w:tcW w:w="1800" w:type="dxa"/>
            <w:noWrap/>
            <w:vAlign w:val="center"/>
            <w:hideMark/>
          </w:tcPr>
          <w:p w14:paraId="5BCD2291"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0.000236255</w:t>
            </w:r>
          </w:p>
        </w:tc>
        <w:tc>
          <w:tcPr>
            <w:tcW w:w="1530" w:type="dxa"/>
            <w:noWrap/>
            <w:vAlign w:val="center"/>
            <w:hideMark/>
          </w:tcPr>
          <w:p w14:paraId="67B3F8A1"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22037554</w:t>
            </w:r>
          </w:p>
        </w:tc>
      </w:tr>
      <w:tr w:rsidR="00A97EEC" w:rsidRPr="000C4FF0" w14:paraId="00BBA7BC" w14:textId="77777777" w:rsidTr="00A97EEC">
        <w:trPr>
          <w:trHeight w:val="300"/>
          <w:jc w:val="center"/>
        </w:trPr>
        <w:tc>
          <w:tcPr>
            <w:tcW w:w="828" w:type="dxa"/>
            <w:vAlign w:val="center"/>
          </w:tcPr>
          <w:p w14:paraId="48D01DC1"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7</w:t>
            </w:r>
          </w:p>
        </w:tc>
        <w:tc>
          <w:tcPr>
            <w:tcW w:w="1440" w:type="dxa"/>
            <w:noWrap/>
            <w:vAlign w:val="center"/>
            <w:hideMark/>
          </w:tcPr>
          <w:p w14:paraId="73124F8D"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SMARCA4</w:t>
            </w:r>
          </w:p>
        </w:tc>
        <w:tc>
          <w:tcPr>
            <w:tcW w:w="1800" w:type="dxa"/>
            <w:noWrap/>
            <w:vAlign w:val="center"/>
            <w:hideMark/>
          </w:tcPr>
          <w:p w14:paraId="2082B748"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0.000377726</w:t>
            </w:r>
          </w:p>
        </w:tc>
        <w:tc>
          <w:tcPr>
            <w:tcW w:w="1530" w:type="dxa"/>
            <w:noWrap/>
            <w:vAlign w:val="center"/>
            <w:hideMark/>
          </w:tcPr>
          <w:p w14:paraId="51BDFDBA"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18386774</w:t>
            </w:r>
          </w:p>
        </w:tc>
      </w:tr>
      <w:tr w:rsidR="00A97EEC" w:rsidRPr="000C4FF0" w14:paraId="5F2643D7" w14:textId="77777777" w:rsidTr="00A97EEC">
        <w:trPr>
          <w:trHeight w:val="300"/>
          <w:jc w:val="center"/>
        </w:trPr>
        <w:tc>
          <w:tcPr>
            <w:tcW w:w="828" w:type="dxa"/>
            <w:vAlign w:val="center"/>
          </w:tcPr>
          <w:p w14:paraId="3A1E7EA3"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8</w:t>
            </w:r>
          </w:p>
        </w:tc>
        <w:tc>
          <w:tcPr>
            <w:tcW w:w="1440" w:type="dxa"/>
            <w:noWrap/>
            <w:vAlign w:val="center"/>
            <w:hideMark/>
          </w:tcPr>
          <w:p w14:paraId="3EECF48E"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FGFR1</w:t>
            </w:r>
          </w:p>
        </w:tc>
        <w:tc>
          <w:tcPr>
            <w:tcW w:w="1800" w:type="dxa"/>
            <w:noWrap/>
            <w:vAlign w:val="center"/>
            <w:hideMark/>
          </w:tcPr>
          <w:p w14:paraId="236EB983"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0.000742868</w:t>
            </w:r>
          </w:p>
        </w:tc>
        <w:tc>
          <w:tcPr>
            <w:tcW w:w="1530" w:type="dxa"/>
            <w:noWrap/>
            <w:vAlign w:val="center"/>
            <w:hideMark/>
          </w:tcPr>
          <w:p w14:paraId="69CFACD5"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23817572</w:t>
            </w:r>
          </w:p>
        </w:tc>
      </w:tr>
      <w:tr w:rsidR="00A97EEC" w:rsidRPr="000C4FF0" w14:paraId="7DB69B92" w14:textId="77777777" w:rsidTr="00A97EEC">
        <w:trPr>
          <w:trHeight w:val="300"/>
          <w:jc w:val="center"/>
        </w:trPr>
        <w:tc>
          <w:tcPr>
            <w:tcW w:w="828" w:type="dxa"/>
            <w:vAlign w:val="center"/>
          </w:tcPr>
          <w:p w14:paraId="5A056E7D"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9</w:t>
            </w:r>
          </w:p>
        </w:tc>
        <w:tc>
          <w:tcPr>
            <w:tcW w:w="1440" w:type="dxa"/>
            <w:noWrap/>
            <w:vAlign w:val="center"/>
            <w:hideMark/>
          </w:tcPr>
          <w:p w14:paraId="1D6C9405"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OTOP1</w:t>
            </w:r>
          </w:p>
        </w:tc>
        <w:tc>
          <w:tcPr>
            <w:tcW w:w="1800" w:type="dxa"/>
            <w:noWrap/>
            <w:vAlign w:val="center"/>
            <w:hideMark/>
          </w:tcPr>
          <w:p w14:paraId="697738CA"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0.003694811</w:t>
            </w:r>
          </w:p>
        </w:tc>
        <w:tc>
          <w:tcPr>
            <w:tcW w:w="1530" w:type="dxa"/>
            <w:noWrap/>
            <w:vAlign w:val="center"/>
            <w:hideMark/>
          </w:tcPr>
          <w:p w14:paraId="1DCA8755"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NA</w:t>
            </w:r>
          </w:p>
        </w:tc>
      </w:tr>
      <w:tr w:rsidR="00A97EEC" w:rsidRPr="000C4FF0" w14:paraId="50815E05" w14:textId="77777777" w:rsidTr="00A97EEC">
        <w:trPr>
          <w:trHeight w:val="300"/>
          <w:jc w:val="center"/>
        </w:trPr>
        <w:tc>
          <w:tcPr>
            <w:tcW w:w="828" w:type="dxa"/>
            <w:vAlign w:val="center"/>
          </w:tcPr>
          <w:p w14:paraId="617B2C1E"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10</w:t>
            </w:r>
          </w:p>
        </w:tc>
        <w:tc>
          <w:tcPr>
            <w:tcW w:w="1440" w:type="dxa"/>
            <w:noWrap/>
            <w:vAlign w:val="center"/>
            <w:hideMark/>
          </w:tcPr>
          <w:p w14:paraId="4D58734F"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SPOP</w:t>
            </w:r>
          </w:p>
        </w:tc>
        <w:tc>
          <w:tcPr>
            <w:tcW w:w="1800" w:type="dxa"/>
            <w:noWrap/>
            <w:vAlign w:val="center"/>
            <w:hideMark/>
          </w:tcPr>
          <w:p w14:paraId="554C7391"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0.004493795</w:t>
            </w:r>
          </w:p>
        </w:tc>
        <w:tc>
          <w:tcPr>
            <w:tcW w:w="1530" w:type="dxa"/>
            <w:noWrap/>
            <w:vAlign w:val="center"/>
            <w:hideMark/>
          </w:tcPr>
          <w:p w14:paraId="70FA61A8"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22610119</w:t>
            </w:r>
          </w:p>
        </w:tc>
      </w:tr>
      <w:tr w:rsidR="00A97EEC" w:rsidRPr="000C4FF0" w14:paraId="46DAC4CD" w14:textId="77777777" w:rsidTr="00A97EEC">
        <w:trPr>
          <w:trHeight w:val="300"/>
          <w:jc w:val="center"/>
        </w:trPr>
        <w:tc>
          <w:tcPr>
            <w:tcW w:w="828" w:type="dxa"/>
            <w:vAlign w:val="center"/>
          </w:tcPr>
          <w:p w14:paraId="0E00C68D"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11</w:t>
            </w:r>
          </w:p>
        </w:tc>
        <w:tc>
          <w:tcPr>
            <w:tcW w:w="1440" w:type="dxa"/>
            <w:noWrap/>
            <w:vAlign w:val="center"/>
            <w:hideMark/>
          </w:tcPr>
          <w:p w14:paraId="4ECDD5CE"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STK11</w:t>
            </w:r>
          </w:p>
        </w:tc>
        <w:tc>
          <w:tcPr>
            <w:tcW w:w="1800" w:type="dxa"/>
            <w:noWrap/>
            <w:vAlign w:val="center"/>
            <w:hideMark/>
          </w:tcPr>
          <w:p w14:paraId="49901DB9"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0.004493795</w:t>
            </w:r>
          </w:p>
        </w:tc>
        <w:tc>
          <w:tcPr>
            <w:tcW w:w="1530" w:type="dxa"/>
            <w:noWrap/>
            <w:vAlign w:val="center"/>
            <w:hideMark/>
          </w:tcPr>
          <w:p w14:paraId="38D10C89"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15021901</w:t>
            </w:r>
          </w:p>
        </w:tc>
      </w:tr>
      <w:tr w:rsidR="00A97EEC" w:rsidRPr="000C4FF0" w14:paraId="3B7D2585" w14:textId="77777777" w:rsidTr="00A97EEC">
        <w:trPr>
          <w:trHeight w:val="300"/>
          <w:jc w:val="center"/>
        </w:trPr>
        <w:tc>
          <w:tcPr>
            <w:tcW w:w="828" w:type="dxa"/>
            <w:vAlign w:val="center"/>
          </w:tcPr>
          <w:p w14:paraId="51BCCEED"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12</w:t>
            </w:r>
          </w:p>
        </w:tc>
        <w:tc>
          <w:tcPr>
            <w:tcW w:w="1440" w:type="dxa"/>
            <w:noWrap/>
            <w:vAlign w:val="center"/>
            <w:hideMark/>
          </w:tcPr>
          <w:p w14:paraId="535B4DDC"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PTEN</w:t>
            </w:r>
          </w:p>
        </w:tc>
        <w:tc>
          <w:tcPr>
            <w:tcW w:w="1800" w:type="dxa"/>
            <w:noWrap/>
            <w:vAlign w:val="center"/>
            <w:hideMark/>
          </w:tcPr>
          <w:p w14:paraId="70C6E31C"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0.004812088</w:t>
            </w:r>
          </w:p>
        </w:tc>
        <w:tc>
          <w:tcPr>
            <w:tcW w:w="1530" w:type="dxa"/>
            <w:noWrap/>
            <w:vAlign w:val="center"/>
            <w:hideMark/>
          </w:tcPr>
          <w:p w14:paraId="1903A27C"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9697695</w:t>
            </w:r>
          </w:p>
        </w:tc>
      </w:tr>
      <w:tr w:rsidR="00A97EEC" w:rsidRPr="000C4FF0" w14:paraId="229DC752" w14:textId="77777777" w:rsidTr="00A97EEC">
        <w:trPr>
          <w:trHeight w:val="300"/>
          <w:jc w:val="center"/>
        </w:trPr>
        <w:tc>
          <w:tcPr>
            <w:tcW w:w="828" w:type="dxa"/>
            <w:vAlign w:val="center"/>
          </w:tcPr>
          <w:p w14:paraId="4B153B2E"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13</w:t>
            </w:r>
          </w:p>
        </w:tc>
        <w:tc>
          <w:tcPr>
            <w:tcW w:w="1440" w:type="dxa"/>
            <w:noWrap/>
            <w:vAlign w:val="center"/>
            <w:hideMark/>
          </w:tcPr>
          <w:p w14:paraId="088C21B7"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SMO</w:t>
            </w:r>
          </w:p>
        </w:tc>
        <w:tc>
          <w:tcPr>
            <w:tcW w:w="1800" w:type="dxa"/>
            <w:noWrap/>
            <w:vAlign w:val="center"/>
            <w:hideMark/>
          </w:tcPr>
          <w:p w14:paraId="02F62055"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0.012684045</w:t>
            </w:r>
          </w:p>
        </w:tc>
        <w:tc>
          <w:tcPr>
            <w:tcW w:w="1530" w:type="dxa"/>
            <w:noWrap/>
            <w:vAlign w:val="center"/>
            <w:hideMark/>
          </w:tcPr>
          <w:p w14:paraId="37430EDB"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9422511</w:t>
            </w:r>
          </w:p>
        </w:tc>
      </w:tr>
      <w:tr w:rsidR="00A97EEC" w:rsidRPr="000C4FF0" w14:paraId="6733D453" w14:textId="77777777" w:rsidTr="00A97EEC">
        <w:trPr>
          <w:trHeight w:val="300"/>
          <w:jc w:val="center"/>
        </w:trPr>
        <w:tc>
          <w:tcPr>
            <w:tcW w:w="828" w:type="dxa"/>
            <w:vAlign w:val="center"/>
          </w:tcPr>
          <w:p w14:paraId="19F46484"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14</w:t>
            </w:r>
          </w:p>
        </w:tc>
        <w:tc>
          <w:tcPr>
            <w:tcW w:w="1440" w:type="dxa"/>
            <w:noWrap/>
            <w:vAlign w:val="center"/>
            <w:hideMark/>
          </w:tcPr>
          <w:p w14:paraId="4FC0D99E"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TAS2R31</w:t>
            </w:r>
          </w:p>
        </w:tc>
        <w:tc>
          <w:tcPr>
            <w:tcW w:w="1800" w:type="dxa"/>
            <w:noWrap/>
            <w:vAlign w:val="center"/>
            <w:hideMark/>
          </w:tcPr>
          <w:p w14:paraId="34696F0C"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0.033983962</w:t>
            </w:r>
          </w:p>
        </w:tc>
        <w:tc>
          <w:tcPr>
            <w:tcW w:w="1530" w:type="dxa"/>
            <w:noWrap/>
            <w:vAlign w:val="center"/>
            <w:hideMark/>
          </w:tcPr>
          <w:p w14:paraId="4BD5E15F"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NA</w:t>
            </w:r>
          </w:p>
        </w:tc>
      </w:tr>
      <w:tr w:rsidR="00A97EEC" w:rsidRPr="000C4FF0" w14:paraId="25EA1D1C" w14:textId="77777777" w:rsidTr="00A97EEC">
        <w:trPr>
          <w:trHeight w:val="300"/>
          <w:jc w:val="center"/>
        </w:trPr>
        <w:tc>
          <w:tcPr>
            <w:tcW w:w="828" w:type="dxa"/>
            <w:vAlign w:val="center"/>
          </w:tcPr>
          <w:p w14:paraId="4A6553B0"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15</w:t>
            </w:r>
          </w:p>
        </w:tc>
        <w:tc>
          <w:tcPr>
            <w:tcW w:w="1440" w:type="dxa"/>
            <w:noWrap/>
            <w:vAlign w:val="center"/>
            <w:hideMark/>
          </w:tcPr>
          <w:p w14:paraId="2C48511E"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TBC1D29</w:t>
            </w:r>
          </w:p>
        </w:tc>
        <w:tc>
          <w:tcPr>
            <w:tcW w:w="1800" w:type="dxa"/>
            <w:noWrap/>
            <w:vAlign w:val="center"/>
            <w:hideMark/>
          </w:tcPr>
          <w:p w14:paraId="6D5CBEFE"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0.034276895</w:t>
            </w:r>
          </w:p>
        </w:tc>
        <w:tc>
          <w:tcPr>
            <w:tcW w:w="1530" w:type="dxa"/>
            <w:noWrap/>
            <w:vAlign w:val="center"/>
            <w:hideMark/>
          </w:tcPr>
          <w:p w14:paraId="1A1800F9" w14:textId="77777777" w:rsidR="00A97EEC" w:rsidRPr="000C4FF0" w:rsidRDefault="00A97EEC" w:rsidP="004520A6">
            <w:pPr>
              <w:jc w:val="center"/>
              <w:rPr>
                <w:rFonts w:eastAsia="Times New Roman" w:cs="Times New Roman"/>
                <w:color w:val="000000"/>
              </w:rPr>
            </w:pPr>
            <w:r w:rsidRPr="000C4FF0">
              <w:rPr>
                <w:rFonts w:eastAsia="Times New Roman" w:cs="Times New Roman"/>
                <w:color w:val="000000"/>
              </w:rPr>
              <w:t>NA</w:t>
            </w:r>
          </w:p>
        </w:tc>
      </w:tr>
    </w:tbl>
    <w:p w14:paraId="6B765942" w14:textId="77777777" w:rsidR="00A97EEC" w:rsidRPr="00CC47BB" w:rsidRDefault="00A97EEC" w:rsidP="00CC47BB">
      <w:pPr>
        <w:jc w:val="center"/>
      </w:pPr>
    </w:p>
    <w:p w14:paraId="410EAD41" w14:textId="76FFFDFD" w:rsidR="009F2450" w:rsidRPr="009F2450" w:rsidRDefault="006F589B" w:rsidP="009F2450">
      <w:r>
        <w:rPr>
          <w:noProof/>
        </w:rPr>
        <mc:AlternateContent>
          <mc:Choice Requires="wps">
            <w:drawing>
              <wp:anchor distT="0" distB="0" distL="114300" distR="114300" simplePos="0" relativeHeight="251671552" behindDoc="0" locked="0" layoutInCell="1" allowOverlap="1" wp14:anchorId="47C8624B" wp14:editId="5D1604B9">
                <wp:simplePos x="0" y="0"/>
                <wp:positionH relativeFrom="column">
                  <wp:posOffset>114300</wp:posOffset>
                </wp:positionH>
                <wp:positionV relativeFrom="paragraph">
                  <wp:posOffset>252730</wp:posOffset>
                </wp:positionV>
                <wp:extent cx="5372100" cy="3200400"/>
                <wp:effectExtent l="0" t="0" r="0" b="0"/>
                <wp:wrapTopAndBottom/>
                <wp:docPr id="20" name="Text Box 20"/>
                <wp:cNvGraphicFramePr/>
                <a:graphic xmlns:a="http://schemas.openxmlformats.org/drawingml/2006/main">
                  <a:graphicData uri="http://schemas.microsoft.com/office/word/2010/wordprocessingShape">
                    <wps:wsp>
                      <wps:cNvSpPr txBox="1"/>
                      <wps:spPr>
                        <a:xfrm>
                          <a:off x="0" y="0"/>
                          <a:ext cx="5372100" cy="3200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49B4616" w14:textId="51962C22" w:rsidR="00822066" w:rsidRDefault="00822066" w:rsidP="006F589B">
                            <w:pPr>
                              <w:jc w:val="center"/>
                            </w:pPr>
                            <w:r>
                              <w:t>Figure S10. Q-Q plots of gene regions on real and simulated data</w:t>
                            </w:r>
                          </w:p>
                          <w:p w14:paraId="609CD598" w14:textId="50C9456E" w:rsidR="00822066" w:rsidRDefault="00822066" w:rsidP="006F589B">
                            <w:pPr>
                              <w:jc w:val="center"/>
                            </w:pPr>
                            <w:r>
                              <w:rPr>
                                <w:noProof/>
                              </w:rPr>
                              <w:drawing>
                                <wp:inline distT="0" distB="0" distL="0" distR="0" wp14:anchorId="547970FD" wp14:editId="6C5E012E">
                                  <wp:extent cx="4473575" cy="31089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9.qq.plot.of.gene.regions.pdf"/>
                                          <pic:cNvPicPr/>
                                        </pic:nvPicPr>
                                        <pic:blipFill>
                                          <a:blip r:embed="rId46">
                                            <a:extLst>
                                              <a:ext uri="{28A0092B-C50C-407E-A947-70E740481C1C}">
                                                <a14:useLocalDpi xmlns:a14="http://schemas.microsoft.com/office/drawing/2010/main" val="0"/>
                                              </a:ext>
                                            </a:extLst>
                                          </a:blip>
                                          <a:stretch>
                                            <a:fillRect/>
                                          </a:stretch>
                                        </pic:blipFill>
                                        <pic:spPr>
                                          <a:xfrm>
                                            <a:off x="0" y="0"/>
                                            <a:ext cx="4473575" cy="31089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8" type="#_x0000_t202" style="position:absolute;left:0;text-align:left;margin-left:9pt;margin-top:19.9pt;width:423pt;height:25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" filled="f" stroked="f">
                <v:textbox>
                  <w:txbxContent>
                    <w:p w14:paraId="049B4616" w14:textId="51962C22" w:rsidR="004520A6" w:rsidRDefault="004520A6" w:rsidP="006F589B">
                      <w:pPr>
                        <w:jc w:val="center"/>
                      </w:pPr>
                      <w:r>
                        <w:t>Figure S</w:t>
                      </w:r>
                      <w:r w:rsidR="00D01E68">
                        <w:t>10</w:t>
                      </w:r>
                      <w:r>
                        <w:t>. Q-Q plots of gene regions on real and simulated data</w:t>
                      </w:r>
                    </w:p>
                    <w:p w14:paraId="609CD598" w14:textId="50C9456E" w:rsidR="004520A6" w:rsidRDefault="004520A6" w:rsidP="006F589B">
                      <w:pPr>
                        <w:jc w:val="center"/>
                      </w:pPr>
                      <w:r>
                        <w:rPr>
                          <w:noProof/>
                        </w:rPr>
                        <w:drawing>
                          <wp:inline distT="0" distB="0" distL="0" distR="0" wp14:anchorId="547970FD" wp14:editId="6C5E012E">
                            <wp:extent cx="4473575" cy="31089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9.qq.plot.of.gene.regions.pdf"/>
                                    <pic:cNvPicPr/>
                                  </pic:nvPicPr>
                                  <pic:blipFill>
                                    <a:blip r:embed="rId47">
                                      <a:extLst>
                                        <a:ext uri="{28A0092B-C50C-407E-A947-70E740481C1C}">
                                          <a14:useLocalDpi xmlns:a14="http://schemas.microsoft.com/office/drawing/2010/main" val="0"/>
                                        </a:ext>
                                      </a:extLst>
                                    </a:blip>
                                    <a:stretch>
                                      <a:fillRect/>
                                    </a:stretch>
                                  </pic:blipFill>
                                  <pic:spPr>
                                    <a:xfrm>
                                      <a:off x="0" y="0"/>
                                      <a:ext cx="4473575" cy="3108960"/>
                                    </a:xfrm>
                                    <a:prstGeom prst="rect">
                                      <a:avLst/>
                                    </a:prstGeom>
                                  </pic:spPr>
                                </pic:pic>
                              </a:graphicData>
                            </a:graphic>
                          </wp:inline>
                        </w:drawing>
                      </w:r>
                    </w:p>
                  </w:txbxContent>
                </v:textbox>
                <w10:wrap type="topAndBottom"/>
              </v:shape>
            </w:pict>
          </mc:Fallback>
        </mc:AlternateContent>
      </w:r>
    </w:p>
    <w:p w14:paraId="070E8B4F" w14:textId="77777777" w:rsidR="0000741D" w:rsidRDefault="0000741D">
      <w:pPr>
        <w:spacing w:after="0"/>
        <w:jc w:val="left"/>
        <w:rPr>
          <w:rFonts w:asciiTheme="majorHAnsi" w:eastAsiaTheme="majorEastAsia" w:hAnsiTheme="majorHAnsi" w:cstheme="majorBidi"/>
          <w:b/>
          <w:bCs/>
          <w:sz w:val="28"/>
          <w:szCs w:val="26"/>
        </w:rPr>
      </w:pPr>
      <w:r>
        <w:br w:type="page"/>
      </w:r>
    </w:p>
    <w:p w14:paraId="474108AF" w14:textId="3565377D" w:rsidR="007C699C" w:rsidRDefault="00B949E5" w:rsidP="00AE4117">
      <w:pPr>
        <w:pStyle w:val="Heading2"/>
      </w:pPr>
      <w:bookmarkStart w:id="20" w:name="_Toc314467824"/>
      <w:r>
        <w:t>Comparison with local and global binomial models</w:t>
      </w:r>
      <w:bookmarkEnd w:id="20"/>
    </w:p>
    <w:p w14:paraId="246433D1" w14:textId="142096B8" w:rsidR="00A91AE9" w:rsidRDefault="00397B60" w:rsidP="00A91AE9">
      <w:r>
        <w:t xml:space="preserve">In </w:t>
      </w:r>
      <w:r w:rsidR="00622DB6">
        <w:fldChar w:fldCharType="begin">
          <w:fldData xml:space="preserve">PEVuZE5vdGU+PENpdGU+PEF1dGhvcj5XZWluaG9sZDwvQXV0aG9yPjxZZWFyPjIwMTQ8L1llYXI+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</w:fldData>
        </w:fldChar>
      </w:r>
      <w:r w:rsidR="00622DB6">
        <w:instrText xml:space="preserve"> ADDIN EN.CITE </w:instrText>
      </w:r>
      <w:r w:rsidR="00622DB6">
        <w:fldChar w:fldCharType="begin">
          <w:fldData xml:space="preserve">PEVuZE5vdGU+PENpdGU+PEF1dGhvcj5XZWluaG9sZDwvQXV0aG9yPjxZZWFyPjIwMTQ8L1llYXI+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</w:fldData>
        </w:fldChar>
      </w:r>
      <w:r w:rsidR="00622DB6">
        <w:instrText xml:space="preserve"> ADDIN EN.CITE.DATA </w:instrText>
      </w:r>
      <w:r w:rsidR="00622DB6">
        <w:fldChar w:fldCharType="end"/>
      </w:r>
      <w:r w:rsidR="00622DB6">
        <w:fldChar w:fldCharType="separate"/>
      </w:r>
      <w:r w:rsidR="00622DB6">
        <w:rPr>
          <w:noProof/>
        </w:rPr>
        <w:t>[8]</w:t>
      </w:r>
      <w:r w:rsidR="00622DB6">
        <w:fldChar w:fldCharType="end"/>
      </w:r>
      <w:r w:rsidR="00622DB6">
        <w:t xml:space="preserve">, after pooling samples from a certain disease, a constant mutation rate was assumed at each single nucleotide over the genome.  Hence, the number of mutations </w:t>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d</m:t>
            </m:r>
          </m:sup>
        </m:sSubSup>
      </m:oMath>
      <w:r w:rsidR="00E8688C">
        <w:t xml:space="preserve"> within a region with length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00C96CD5">
        <w:t xml:space="preserve"> follows a Binomial distribution as </w:t>
      </w:r>
    </w:p>
    <w:p w14:paraId="38ECFEB5" w14:textId="4BDEB465" w:rsidR="003B6B9D" w:rsidRDefault="003B6B9D" w:rsidP="003E03F6">
      <w:pPr>
        <w:jc w:val="right"/>
      </w:pPr>
      <w:r w:rsidRPr="003B6B9D">
        <w:rPr>
          <w:position w:val="-40"/>
        </w:rPr>
        <w:object w:dxaOrig="3900" w:dyaOrig="920" w14:anchorId="7974C03F">
          <v:shape id="_x0000_i1034" type="#_x0000_t75" style="width:195pt;height:46pt" o:ole="">
            <v:imagedata r:id="rId48" o:title=""/>
          </v:shape>
          <o:OLEObject Type="Embed" ProgID="Equation.3" ShapeID="_x0000_i1034" DrawAspect="Content" ObjectID="_1388210087" r:id="rId49"/>
        </w:object>
      </w:r>
      <w:r>
        <w:t xml:space="preserve">   </w:t>
      </w:r>
      <w:r w:rsidR="003E03F6">
        <w:t xml:space="preserve">                            </w:t>
      </w:r>
      <w:r>
        <w:t xml:space="preserve">  (</w:t>
      </w:r>
      <w:r w:rsidR="00587F02">
        <w:t>s</w:t>
      </w:r>
      <w:r>
        <w:t>4)</w:t>
      </w:r>
      <w:r w:rsidR="005277FA">
        <w:t>,</w:t>
      </w:r>
    </w:p>
    <w:p w14:paraId="6366628A" w14:textId="25074A8B" w:rsidR="003B6B9D" w:rsidRDefault="005277FA">
      <w:pPr>
        <w:spacing w:after="0"/>
        <w:jc w:val="left"/>
      </w:pPr>
      <w:r>
        <w:t>w</w:t>
      </w:r>
      <w:r w:rsidR="00051FFE">
        <w:t xml:space="preserve">here </w:t>
      </w:r>
      <m:oMath>
        <m:sSubSup>
          <m:sSubSupPr>
            <m:ctrlPr>
              <w:rPr>
                <w:rFonts w:ascii="Cambria Math" w:hAnsi="Cambria Math"/>
                <w:i/>
              </w:rPr>
            </m:ctrlPr>
          </m:sSubSupPr>
          <m:e>
            <m:r>
              <w:rPr>
                <w:rFonts w:ascii="Cambria Math" w:hAnsi="Cambria Math"/>
              </w:rPr>
              <m:t>p</m:t>
            </m:r>
          </m:e>
          <m:sub>
            <m:r>
              <w:rPr>
                <w:rFonts w:ascii="Cambria Math" w:hAnsi="Cambria Math"/>
              </w:rPr>
              <m:t>i</m:t>
            </m:r>
          </m:sub>
          <m:sup>
            <m:r>
              <w:rPr>
                <w:rFonts w:ascii="Cambria Math" w:hAnsi="Cambria Math"/>
              </w:rPr>
              <m:t>d</m:t>
            </m:r>
          </m:sup>
        </m:sSubSup>
      </m:oMath>
      <w:r w:rsidR="00CF30E6">
        <w:t xml:space="preserve"> is the mutation rate</w:t>
      </w:r>
      <w:r>
        <w:t xml:space="preserve"> at a single nucleotide</w:t>
      </w:r>
      <w:r w:rsidR="00CF30E6">
        <w:t>.</w:t>
      </w:r>
      <w:r w:rsidR="000A3141">
        <w:t xml:space="preserve"> </w:t>
      </w:r>
      <w:r w:rsidR="004D6BEB">
        <w:t xml:space="preserve">In a global Binomial model, </w:t>
      </w:r>
      <m:oMath>
        <m:sSubSup>
          <m:sSubSupPr>
            <m:ctrlPr>
              <w:rPr>
                <w:rFonts w:ascii="Cambria Math" w:hAnsi="Cambria Math"/>
                <w:i/>
              </w:rPr>
            </m:ctrlPr>
          </m:sSubSupPr>
          <m:e>
            <m:r>
              <w:rPr>
                <w:rFonts w:ascii="Cambria Math" w:hAnsi="Cambria Math"/>
              </w:rPr>
              <m:t>p</m:t>
            </m:r>
          </m:e>
          <m:sub>
            <m:r>
              <w:rPr>
                <w:rFonts w:ascii="Cambria Math" w:hAnsi="Cambria Math"/>
              </w:rPr>
              <m:t>i</m:t>
            </m:r>
          </m:sub>
          <m:sup>
            <m:r>
              <w:rPr>
                <w:rFonts w:ascii="Cambria Math" w:hAnsi="Cambria Math"/>
              </w:rPr>
              <m:t>d</m:t>
            </m:r>
          </m:sup>
        </m:sSubSup>
        <m:r>
          <w:rPr>
            <w:rFonts w:ascii="Cambria Math" w:hAnsi="Cambria Math"/>
          </w:rPr>
          <m:t>≡p</m:t>
        </m:r>
      </m:oMath>
      <w:r w:rsidR="004D6BEB">
        <w:t xml:space="preserve"> is assumed, and </w:t>
      </w:r>
      <m:oMath>
        <m:r>
          <w:rPr>
            <w:rFonts w:ascii="Cambria Math" w:hAnsi="Cambria Math"/>
          </w:rPr>
          <m:t>p</m:t>
        </m:r>
      </m:oMath>
      <w:r w:rsidR="004D6BEB">
        <w:t xml:space="preserve"> is calculated in a genome-wide way.</w:t>
      </w:r>
      <w:r w:rsidR="00075F35">
        <w:t xml:space="preserve"> To remove the covariate effect, we may also assume a local Binomial model by </w:t>
      </w:r>
      <w:r w:rsidR="00451100">
        <w:t xml:space="preserve">using different </w:t>
      </w:r>
      <m:oMath>
        <m:sSubSup>
          <m:sSubSupPr>
            <m:ctrlPr>
              <w:rPr>
                <w:rFonts w:ascii="Cambria Math" w:hAnsi="Cambria Math"/>
                <w:i/>
              </w:rPr>
            </m:ctrlPr>
          </m:sSubSupPr>
          <m:e>
            <m:r>
              <w:rPr>
                <w:rFonts w:ascii="Cambria Math" w:hAnsi="Cambria Math"/>
              </w:rPr>
              <m:t>p</m:t>
            </m:r>
          </m:e>
          <m:sub>
            <m:r>
              <w:rPr>
                <w:rFonts w:ascii="Cambria Math" w:hAnsi="Cambria Math"/>
              </w:rPr>
              <m:t>i</m:t>
            </m:r>
          </m:sub>
          <m:sup>
            <m:r>
              <w:rPr>
                <w:rFonts w:ascii="Cambria Math" w:hAnsi="Cambria Math"/>
              </w:rPr>
              <m:t>d</m:t>
            </m:r>
          </m:sup>
        </m:sSubSup>
      </m:oMath>
      <w:r w:rsidR="00451100">
        <w:t xml:space="preserve"> for different regions. Specifically, </w:t>
      </w:r>
      <m:oMath>
        <m:sSubSup>
          <m:sSubSupPr>
            <m:ctrlPr>
              <w:rPr>
                <w:rFonts w:ascii="Cambria Math" w:hAnsi="Cambria Math"/>
                <w:i/>
              </w:rPr>
            </m:ctrlPr>
          </m:sSubSupPr>
          <m:e>
            <m:r>
              <w:rPr>
                <w:rFonts w:ascii="Cambria Math" w:hAnsi="Cambria Math"/>
              </w:rPr>
              <m:t>p</m:t>
            </m:r>
          </m:e>
          <m:sub>
            <m:r>
              <w:rPr>
                <w:rFonts w:ascii="Cambria Math" w:hAnsi="Cambria Math"/>
              </w:rPr>
              <m:t>i</m:t>
            </m:r>
          </m:sub>
          <m:sup>
            <m:r>
              <w:rPr>
                <w:rFonts w:ascii="Cambria Math" w:hAnsi="Cambria Math"/>
              </w:rPr>
              <m:t>d</m:t>
            </m:r>
          </m:sup>
        </m:sSubSup>
      </m:oMath>
      <w:r w:rsidR="00451100">
        <w:t xml:space="preserve"> can be approximated by the length normalized </w:t>
      </w:r>
      <m:oMath>
        <m:sSubSup>
          <m:sSubSupPr>
            <m:ctrlPr>
              <w:rPr>
                <w:rFonts w:ascii="Cambria Math" w:hAnsi="Cambria Math"/>
                <w:i/>
              </w:rPr>
            </m:ctrlPr>
          </m:sSubSupPr>
          <m:e>
            <m:r>
              <w:rPr>
                <w:rFonts w:ascii="Cambria Math" w:hAnsi="Cambria Math"/>
              </w:rPr>
              <m:t>μ</m:t>
            </m:r>
          </m:e>
          <m:sub>
            <m:r>
              <w:rPr>
                <w:rFonts w:ascii="Cambria Math" w:hAnsi="Cambria Math"/>
              </w:rPr>
              <m:t>i</m:t>
            </m:r>
          </m:sub>
          <m:sup>
            <m:r>
              <w:rPr>
                <w:rFonts w:ascii="Cambria Math" w:hAnsi="Cambria Math"/>
              </w:rPr>
              <m:t>d</m:t>
            </m:r>
          </m:sup>
        </m:sSubSup>
      </m:oMath>
      <w:r w:rsidR="00F40431">
        <w:t xml:space="preserve"> in NIMBus.</w:t>
      </w:r>
    </w:p>
    <w:p w14:paraId="66E168CE" w14:textId="2779CEB1" w:rsidR="001659A5" w:rsidRDefault="001659A5">
      <w:pPr>
        <w:spacing w:after="0"/>
        <w:jc w:val="left"/>
      </w:pPr>
    </w:p>
    <w:p w14:paraId="3EC564AF" w14:textId="77777777" w:rsidR="0065148A" w:rsidRPr="00DF2E55" w:rsidRDefault="0065148A" w:rsidP="001659A5">
      <w:pPr>
        <w:pStyle w:val="NoSpacing"/>
      </w:pPr>
    </w:p>
    <w:p w14:paraId="7620A63B" w14:textId="76FBD513" w:rsidR="001A78EA" w:rsidRPr="00A24539" w:rsidRDefault="00A7178D" w:rsidP="00DC1776">
      <w:pPr>
        <w:pStyle w:val="Heading2"/>
      </w:pPr>
      <w:bookmarkStart w:id="21" w:name="_Toc314467825"/>
      <w:r>
        <w:t>Reference</w:t>
      </w:r>
      <w:bookmarkEnd w:id="21"/>
    </w:p>
    <w:p w14:paraId="3674D87D" w14:textId="77777777" w:rsidR="00622DB6" w:rsidRPr="00622DB6" w:rsidRDefault="005A0963" w:rsidP="00622DB6">
      <w:pPr>
        <w:pStyle w:val="EndNoteBibliography"/>
        <w:spacing w:after="0"/>
        <w:ind w:left="720" w:hanging="720"/>
        <w:rPr>
          <w:noProof/>
        </w:rPr>
      </w:pPr>
      <w:r>
        <w:fldChar w:fldCharType="begin"/>
      </w:r>
      <w:r>
        <w:instrText xml:space="preserve"> ADDIN EN.REFLIST </w:instrText>
      </w:r>
      <w:r>
        <w:fldChar w:fldCharType="separate"/>
      </w:r>
      <w:r w:rsidR="00622DB6" w:rsidRPr="00622DB6">
        <w:rPr>
          <w:noProof/>
        </w:rPr>
        <w:t>1.</w:t>
      </w:r>
      <w:r w:rsidR="00622DB6" w:rsidRPr="00622DB6">
        <w:rPr>
          <w:noProof/>
        </w:rPr>
        <w:tab/>
        <w:t xml:space="preserve">Wang, K., et al., </w:t>
      </w:r>
      <w:r w:rsidR="00622DB6" w:rsidRPr="00622DB6">
        <w:rPr>
          <w:i/>
          <w:noProof/>
        </w:rPr>
        <w:t>Whole-genome sequencing and comprehensive molecular profiling identify new driver mutations in gastric cancer.</w:t>
      </w:r>
      <w:r w:rsidR="00622DB6" w:rsidRPr="00622DB6">
        <w:rPr>
          <w:noProof/>
        </w:rPr>
        <w:t xml:space="preserve"> Nat Genet, 2014. </w:t>
      </w:r>
      <w:r w:rsidR="00622DB6" w:rsidRPr="00622DB6">
        <w:rPr>
          <w:b/>
          <w:noProof/>
        </w:rPr>
        <w:t>46</w:t>
      </w:r>
      <w:r w:rsidR="00622DB6" w:rsidRPr="00622DB6">
        <w:rPr>
          <w:noProof/>
        </w:rPr>
        <w:t>(6): p. 573-82.</w:t>
      </w:r>
    </w:p>
    <w:p w14:paraId="31738A39" w14:textId="77777777" w:rsidR="00622DB6" w:rsidRPr="00622DB6" w:rsidRDefault="00622DB6" w:rsidP="00622DB6">
      <w:pPr>
        <w:pStyle w:val="EndNoteBibliography"/>
        <w:spacing w:after="0"/>
        <w:ind w:left="720" w:hanging="720"/>
        <w:rPr>
          <w:noProof/>
        </w:rPr>
      </w:pPr>
      <w:r w:rsidRPr="00622DB6">
        <w:rPr>
          <w:noProof/>
        </w:rPr>
        <w:t>2.</w:t>
      </w:r>
      <w:r w:rsidRPr="00622DB6">
        <w:rPr>
          <w:noProof/>
        </w:rPr>
        <w:tab/>
        <w:t xml:space="preserve">Alexandrov, L.B., et al., </w:t>
      </w:r>
      <w:r w:rsidRPr="00622DB6">
        <w:rPr>
          <w:i/>
          <w:noProof/>
        </w:rPr>
        <w:t>Signatures of mutational processes in human cancer.</w:t>
      </w:r>
      <w:r w:rsidRPr="00622DB6">
        <w:rPr>
          <w:noProof/>
        </w:rPr>
        <w:t xml:space="preserve"> Nature, 2013. </w:t>
      </w:r>
      <w:r w:rsidRPr="00622DB6">
        <w:rPr>
          <w:b/>
          <w:noProof/>
        </w:rPr>
        <w:t>500</w:t>
      </w:r>
      <w:r w:rsidRPr="00622DB6">
        <w:rPr>
          <w:noProof/>
        </w:rPr>
        <w:t>(7463): p. 415-21.</w:t>
      </w:r>
    </w:p>
    <w:p w14:paraId="30E34DE0" w14:textId="77777777" w:rsidR="00622DB6" w:rsidRPr="00622DB6" w:rsidRDefault="00622DB6" w:rsidP="00622DB6">
      <w:pPr>
        <w:pStyle w:val="EndNoteBibliography"/>
        <w:spacing w:after="0"/>
        <w:ind w:left="720" w:hanging="720"/>
        <w:rPr>
          <w:noProof/>
        </w:rPr>
      </w:pPr>
      <w:r w:rsidRPr="00622DB6">
        <w:rPr>
          <w:noProof/>
        </w:rPr>
        <w:t>3.</w:t>
      </w:r>
      <w:r w:rsidRPr="00622DB6">
        <w:rPr>
          <w:noProof/>
        </w:rPr>
        <w:tab/>
        <w:t xml:space="preserve">Schuster-Bockler, B. and B. Lehner, </w:t>
      </w:r>
      <w:r w:rsidRPr="00622DB6">
        <w:rPr>
          <w:i/>
          <w:noProof/>
        </w:rPr>
        <w:t>Chromatin organization is a major influence on regional mutation rates in human cancer cells.</w:t>
      </w:r>
      <w:r w:rsidRPr="00622DB6">
        <w:rPr>
          <w:noProof/>
        </w:rPr>
        <w:t xml:space="preserve"> Nature, 2012. </w:t>
      </w:r>
      <w:r w:rsidRPr="00622DB6">
        <w:rPr>
          <w:b/>
          <w:noProof/>
        </w:rPr>
        <w:t>488</w:t>
      </w:r>
      <w:r w:rsidRPr="00622DB6">
        <w:rPr>
          <w:noProof/>
        </w:rPr>
        <w:t>(7412): p. 504-7.</w:t>
      </w:r>
    </w:p>
    <w:p w14:paraId="75A07D80" w14:textId="77777777" w:rsidR="00622DB6" w:rsidRPr="00622DB6" w:rsidRDefault="00622DB6" w:rsidP="00622DB6">
      <w:pPr>
        <w:pStyle w:val="EndNoteBibliography"/>
        <w:spacing w:after="0"/>
        <w:ind w:left="720" w:hanging="720"/>
        <w:rPr>
          <w:noProof/>
        </w:rPr>
      </w:pPr>
      <w:r w:rsidRPr="00622DB6">
        <w:rPr>
          <w:noProof/>
        </w:rPr>
        <w:t>4.</w:t>
      </w:r>
      <w:r w:rsidRPr="00622DB6">
        <w:rPr>
          <w:noProof/>
        </w:rPr>
        <w:tab/>
        <w:t xml:space="preserve">Lawrence, M.S., et al., </w:t>
      </w:r>
      <w:r w:rsidRPr="00622DB6">
        <w:rPr>
          <w:i/>
          <w:noProof/>
        </w:rPr>
        <w:t>Mutational heterogeneity in cancer and the search for new cancer-associated genes.</w:t>
      </w:r>
      <w:r w:rsidRPr="00622DB6">
        <w:rPr>
          <w:noProof/>
        </w:rPr>
        <w:t xml:space="preserve"> Nature, 2013. </w:t>
      </w:r>
      <w:r w:rsidRPr="00622DB6">
        <w:rPr>
          <w:b/>
          <w:noProof/>
        </w:rPr>
        <w:t>499</w:t>
      </w:r>
      <w:r w:rsidRPr="00622DB6">
        <w:rPr>
          <w:noProof/>
        </w:rPr>
        <w:t>(7457): p. 214-8.</w:t>
      </w:r>
    </w:p>
    <w:p w14:paraId="0AF5B8B8" w14:textId="77777777" w:rsidR="00622DB6" w:rsidRPr="00622DB6" w:rsidRDefault="00622DB6" w:rsidP="00622DB6">
      <w:pPr>
        <w:pStyle w:val="EndNoteBibliography"/>
        <w:spacing w:after="0"/>
        <w:ind w:left="720" w:hanging="720"/>
        <w:rPr>
          <w:noProof/>
        </w:rPr>
      </w:pPr>
      <w:r w:rsidRPr="00622DB6">
        <w:rPr>
          <w:noProof/>
        </w:rPr>
        <w:t>5.</w:t>
      </w:r>
      <w:r w:rsidRPr="00622DB6">
        <w:rPr>
          <w:noProof/>
        </w:rPr>
        <w:tab/>
        <w:t xml:space="preserve">Lochovsky, L., et al., </w:t>
      </w:r>
      <w:r w:rsidRPr="00622DB6">
        <w:rPr>
          <w:i/>
          <w:noProof/>
        </w:rPr>
        <w:t>LARVA: an integrative framework for large-scale analysis of recurrent variants in noncoding annotations.</w:t>
      </w:r>
      <w:r w:rsidRPr="00622DB6">
        <w:rPr>
          <w:noProof/>
        </w:rPr>
        <w:t xml:space="preserve"> Nucleic Acids Res, 2015. </w:t>
      </w:r>
      <w:r w:rsidRPr="00622DB6">
        <w:rPr>
          <w:b/>
          <w:noProof/>
        </w:rPr>
        <w:t>43</w:t>
      </w:r>
      <w:r w:rsidRPr="00622DB6">
        <w:rPr>
          <w:noProof/>
        </w:rPr>
        <w:t>(17): p. 8123-34.</w:t>
      </w:r>
    </w:p>
    <w:p w14:paraId="3F513C8C" w14:textId="77777777" w:rsidR="00622DB6" w:rsidRPr="00622DB6" w:rsidRDefault="00622DB6" w:rsidP="00622DB6">
      <w:pPr>
        <w:pStyle w:val="EndNoteBibliography"/>
        <w:spacing w:after="0"/>
        <w:ind w:left="720" w:hanging="720"/>
        <w:rPr>
          <w:noProof/>
        </w:rPr>
      </w:pPr>
      <w:r w:rsidRPr="00622DB6">
        <w:rPr>
          <w:noProof/>
        </w:rPr>
        <w:t>6.</w:t>
      </w:r>
      <w:r w:rsidRPr="00622DB6">
        <w:rPr>
          <w:noProof/>
        </w:rPr>
        <w:tab/>
        <w:t xml:space="preserve">Melton, C., et al., </w:t>
      </w:r>
      <w:r w:rsidRPr="00622DB6">
        <w:rPr>
          <w:i/>
          <w:noProof/>
        </w:rPr>
        <w:t>Recurrent somatic mutations in regulatory regions of human cancer genomes.</w:t>
      </w:r>
      <w:r w:rsidRPr="00622DB6">
        <w:rPr>
          <w:noProof/>
        </w:rPr>
        <w:t xml:space="preserve"> Nat Genet, 2015. </w:t>
      </w:r>
      <w:r w:rsidRPr="00622DB6">
        <w:rPr>
          <w:b/>
          <w:noProof/>
        </w:rPr>
        <w:t>47</w:t>
      </w:r>
      <w:r w:rsidRPr="00622DB6">
        <w:rPr>
          <w:noProof/>
        </w:rPr>
        <w:t>(7): p. 710-6.</w:t>
      </w:r>
    </w:p>
    <w:p w14:paraId="483C05AA" w14:textId="77777777" w:rsidR="00622DB6" w:rsidRPr="00622DB6" w:rsidRDefault="00622DB6" w:rsidP="00622DB6">
      <w:pPr>
        <w:pStyle w:val="EndNoteBibliography"/>
        <w:spacing w:after="0"/>
        <w:ind w:left="720" w:hanging="720"/>
        <w:rPr>
          <w:noProof/>
        </w:rPr>
      </w:pPr>
      <w:r w:rsidRPr="00622DB6">
        <w:rPr>
          <w:noProof/>
        </w:rPr>
        <w:t>7.</w:t>
      </w:r>
      <w:r w:rsidRPr="00622DB6">
        <w:rPr>
          <w:noProof/>
        </w:rPr>
        <w:tab/>
        <w:t xml:space="preserve">Khurana, E., et al., </w:t>
      </w:r>
      <w:r w:rsidRPr="00622DB6">
        <w:rPr>
          <w:i/>
          <w:noProof/>
        </w:rPr>
        <w:t>Integrative annotation of variants from 1092 humans: application to cancer genomics.</w:t>
      </w:r>
      <w:r w:rsidRPr="00622DB6">
        <w:rPr>
          <w:noProof/>
        </w:rPr>
        <w:t xml:space="preserve"> Science, 2013. </w:t>
      </w:r>
      <w:r w:rsidRPr="00622DB6">
        <w:rPr>
          <w:b/>
          <w:noProof/>
        </w:rPr>
        <w:t>342</w:t>
      </w:r>
      <w:r w:rsidRPr="00622DB6">
        <w:rPr>
          <w:noProof/>
        </w:rPr>
        <w:t>(6154): p. 1235587.</w:t>
      </w:r>
    </w:p>
    <w:p w14:paraId="6B8603FE" w14:textId="77777777" w:rsidR="00622DB6" w:rsidRPr="00622DB6" w:rsidRDefault="00622DB6" w:rsidP="00622DB6">
      <w:pPr>
        <w:pStyle w:val="EndNoteBibliography"/>
        <w:spacing w:after="0"/>
        <w:ind w:left="720" w:hanging="720"/>
        <w:rPr>
          <w:noProof/>
        </w:rPr>
      </w:pPr>
      <w:r w:rsidRPr="00622DB6">
        <w:rPr>
          <w:noProof/>
        </w:rPr>
        <w:t>8.</w:t>
      </w:r>
      <w:r w:rsidRPr="00622DB6">
        <w:rPr>
          <w:noProof/>
        </w:rPr>
        <w:tab/>
        <w:t xml:space="preserve">Weinhold, N., et al., </w:t>
      </w:r>
      <w:r w:rsidRPr="00622DB6">
        <w:rPr>
          <w:i/>
          <w:noProof/>
        </w:rPr>
        <w:t>Genome-wide analysis of noncoding regulatory mutations in cancer.</w:t>
      </w:r>
      <w:r w:rsidRPr="00622DB6">
        <w:rPr>
          <w:noProof/>
        </w:rPr>
        <w:t xml:space="preserve"> Nat Genet, 2014. </w:t>
      </w:r>
      <w:r w:rsidRPr="00622DB6">
        <w:rPr>
          <w:b/>
          <w:noProof/>
        </w:rPr>
        <w:t>46</w:t>
      </w:r>
      <w:r w:rsidRPr="00622DB6">
        <w:rPr>
          <w:noProof/>
        </w:rPr>
        <w:t>(11): p. 1160-5.</w:t>
      </w:r>
    </w:p>
    <w:p w14:paraId="3543E405" w14:textId="77777777" w:rsidR="00622DB6" w:rsidRPr="00622DB6" w:rsidRDefault="00622DB6" w:rsidP="00622DB6">
      <w:pPr>
        <w:pStyle w:val="EndNoteBibliography"/>
        <w:ind w:left="720" w:hanging="720"/>
        <w:rPr>
          <w:noProof/>
        </w:rPr>
      </w:pPr>
      <w:r w:rsidRPr="00622DB6">
        <w:rPr>
          <w:noProof/>
        </w:rPr>
        <w:t>9.</w:t>
      </w:r>
      <w:r w:rsidRPr="00622DB6">
        <w:rPr>
          <w:noProof/>
        </w:rPr>
        <w:tab/>
        <w:t xml:space="preserve">Ernst, J. and M. Kellis, </w:t>
      </w:r>
      <w:r w:rsidRPr="00622DB6">
        <w:rPr>
          <w:i/>
          <w:noProof/>
        </w:rPr>
        <w:t>Large-scale imputation of epigenomic datasets for systematic annotation of diverse human tissues.</w:t>
      </w:r>
      <w:r w:rsidRPr="00622DB6">
        <w:rPr>
          <w:noProof/>
        </w:rPr>
        <w:t xml:space="preserve"> Nat Biotechnol, 2015. </w:t>
      </w:r>
      <w:r w:rsidRPr="00622DB6">
        <w:rPr>
          <w:b/>
          <w:noProof/>
        </w:rPr>
        <w:t>33</w:t>
      </w:r>
      <w:r w:rsidRPr="00622DB6">
        <w:rPr>
          <w:noProof/>
        </w:rPr>
        <w:t>(4): p. 364-76.</w:t>
      </w:r>
    </w:p>
    <w:p w14:paraId="24CAF9D2" w14:textId="6AC3F797" w:rsidR="00DF50E5" w:rsidRPr="00DF50E5" w:rsidRDefault="005A0963" w:rsidP="00DF50E5">
      <w:r>
        <w:fldChar w:fldCharType="end"/>
      </w:r>
    </w:p>
    <w:sectPr w:rsidR="00DF50E5" w:rsidRPr="00DF50E5" w:rsidSect="001D1A09">
      <w:footerReference w:type="even" r:id="rId50"/>
      <w:footerReference w:type="default" r:id="rId51"/>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6D7FC6" w14:textId="77777777" w:rsidR="00822066" w:rsidRDefault="00822066" w:rsidP="00A7178D">
      <w:pPr>
        <w:spacing w:after="0"/>
      </w:pPr>
      <w:r>
        <w:separator/>
      </w:r>
    </w:p>
  </w:endnote>
  <w:endnote w:type="continuationSeparator" w:id="0">
    <w:p w14:paraId="35CE0719" w14:textId="77777777" w:rsidR="00822066" w:rsidRDefault="00822066" w:rsidP="00A7178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Cambria Math">
    <w:panose1 w:val="02040503050406030204"/>
    <w:charset w:val="00"/>
    <w:family w:val="auto"/>
    <w:pitch w:val="variable"/>
    <w:sig w:usb0="E00002FF" w:usb1="42002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30B646" w14:textId="77777777" w:rsidR="00822066" w:rsidRDefault="00822066" w:rsidP="00A306C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69BAD0" w14:textId="77777777" w:rsidR="00822066" w:rsidRDefault="00822066" w:rsidP="00A7178D">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65260C" w14:textId="77777777" w:rsidR="00822066" w:rsidRDefault="00822066" w:rsidP="00A306C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3B69B3">
      <w:rPr>
        <w:rStyle w:val="PageNumber"/>
        <w:noProof/>
      </w:rPr>
      <w:t>1</w:t>
    </w:r>
    <w:r>
      <w:rPr>
        <w:rStyle w:val="PageNumber"/>
      </w:rPr>
      <w:fldChar w:fldCharType="end"/>
    </w:r>
  </w:p>
  <w:p w14:paraId="13F0C292" w14:textId="77777777" w:rsidR="00822066" w:rsidRDefault="00822066" w:rsidP="00A7178D">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74A307" w14:textId="77777777" w:rsidR="00822066" w:rsidRDefault="00822066" w:rsidP="00A7178D">
      <w:pPr>
        <w:spacing w:after="0"/>
      </w:pPr>
      <w:r>
        <w:separator/>
      </w:r>
    </w:p>
  </w:footnote>
  <w:footnote w:type="continuationSeparator" w:id="0">
    <w:p w14:paraId="6DEF0E31" w14:textId="77777777" w:rsidR="00822066" w:rsidRDefault="00822066" w:rsidP="00A7178D">
      <w:pPr>
        <w:spacing w:after="0"/>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9D07DF7"/>
    <w:multiLevelType w:val="hybridMultilevel"/>
    <w:tmpl w:val="8B9E96CE"/>
    <w:lvl w:ilvl="0" w:tplc="0FD84CCC">
      <w:start w:val="1"/>
      <w:numFmt w:val="decimal"/>
      <w:pStyle w:val="Heading2"/>
      <w:lvlText w:val="S%1."/>
      <w:lvlJc w:val="left"/>
      <w:pPr>
        <w:ind w:left="36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
    <w:nsid w:val="59042BD0"/>
    <w:multiLevelType w:val="multilevel"/>
    <w:tmpl w:val="7C625822"/>
    <w:lvl w:ilvl="0">
      <w:start w:val="1"/>
      <w:numFmt w:val="decimal"/>
      <w:lvlText w:val="%1."/>
      <w:lvlJc w:val="left"/>
      <w:pPr>
        <w:ind w:left="450" w:hanging="360"/>
      </w:pPr>
    </w:lvl>
    <w:lvl w:ilvl="1">
      <w:start w:val="1"/>
      <w:numFmt w:val="lowerLetter"/>
      <w:lvlText w:val="%2."/>
      <w:lvlJc w:val="left"/>
      <w:pPr>
        <w:ind w:left="1170" w:hanging="360"/>
      </w:pPr>
    </w:lvl>
    <w:lvl w:ilvl="2">
      <w:start w:val="1"/>
      <w:numFmt w:val="lowerRoman"/>
      <w:lvlText w:val="%3."/>
      <w:lvlJc w:val="right"/>
      <w:pPr>
        <w:ind w:left="1890" w:hanging="180"/>
      </w:pPr>
    </w:lvl>
    <w:lvl w:ilvl="3">
      <w:start w:val="1"/>
      <w:numFmt w:val="decimal"/>
      <w:lvlText w:val="%4."/>
      <w:lvlJc w:val="left"/>
      <w:pPr>
        <w:ind w:left="2610" w:hanging="360"/>
      </w:pPr>
    </w:lvl>
    <w:lvl w:ilvl="4">
      <w:start w:val="1"/>
      <w:numFmt w:val="lowerLetter"/>
      <w:lvlText w:val="%5."/>
      <w:lvlJc w:val="left"/>
      <w:pPr>
        <w:ind w:left="3330" w:hanging="360"/>
      </w:pPr>
    </w:lvl>
    <w:lvl w:ilvl="5">
      <w:start w:val="1"/>
      <w:numFmt w:val="lowerRoman"/>
      <w:lvlText w:val="%6."/>
      <w:lvlJc w:val="right"/>
      <w:pPr>
        <w:ind w:left="4050" w:hanging="180"/>
      </w:pPr>
    </w:lvl>
    <w:lvl w:ilvl="6">
      <w:start w:val="1"/>
      <w:numFmt w:val="decimal"/>
      <w:lvlText w:val="%7."/>
      <w:lvlJc w:val="left"/>
      <w:pPr>
        <w:ind w:left="4770" w:hanging="360"/>
      </w:pPr>
    </w:lvl>
    <w:lvl w:ilvl="7">
      <w:start w:val="1"/>
      <w:numFmt w:val="lowerLetter"/>
      <w:lvlText w:val="%8."/>
      <w:lvlJc w:val="left"/>
      <w:pPr>
        <w:ind w:left="5490" w:hanging="360"/>
      </w:pPr>
    </w:lvl>
    <w:lvl w:ilvl="8">
      <w:start w:val="1"/>
      <w:numFmt w:val="lowerRoman"/>
      <w:lvlText w:val="%9."/>
      <w:lvlJc w:val="right"/>
      <w:pPr>
        <w:ind w:left="6210" w:hanging="180"/>
      </w:pPr>
    </w:lvl>
  </w:abstractNum>
  <w:num w:numId="1">
    <w:abstractNumId w:val="0"/>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281"/>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umbered&lt;/Style&gt;&lt;LeftDelim&gt;{&lt;/LeftDelim&gt;&lt;RightDelim&gt;}&lt;/RightDelim&gt;&lt;FontName&gt;Cambria&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d0strrdfk9z92nedvd3xz0w4xspa25dsw5ep&quot;&gt;nimbus&lt;record-ids&gt;&lt;item&gt;4&lt;/item&gt;&lt;item&gt;6&lt;/item&gt;&lt;item&gt;7&lt;/item&gt;&lt;item&gt;8&lt;/item&gt;&lt;item&gt;9&lt;/item&gt;&lt;item&gt;10&lt;/item&gt;&lt;item&gt;11&lt;/item&gt;&lt;item&gt;12&lt;/item&gt;&lt;item&gt;14&lt;/item&gt;&lt;/record-ids&gt;&lt;/item&gt;&lt;/Libraries&gt;"/>
  </w:docVars>
  <w:rsids>
    <w:rsidRoot w:val="001F1408"/>
    <w:rsid w:val="00005AB8"/>
    <w:rsid w:val="0000741D"/>
    <w:rsid w:val="00007EEA"/>
    <w:rsid w:val="0001380B"/>
    <w:rsid w:val="00022A33"/>
    <w:rsid w:val="0002667F"/>
    <w:rsid w:val="00041163"/>
    <w:rsid w:val="00051FFE"/>
    <w:rsid w:val="00054F1A"/>
    <w:rsid w:val="00055CDB"/>
    <w:rsid w:val="0005769D"/>
    <w:rsid w:val="00060CEE"/>
    <w:rsid w:val="00075F35"/>
    <w:rsid w:val="00080E58"/>
    <w:rsid w:val="000938DE"/>
    <w:rsid w:val="00094D4A"/>
    <w:rsid w:val="000A3141"/>
    <w:rsid w:val="000B6048"/>
    <w:rsid w:val="000C4F04"/>
    <w:rsid w:val="000E5C84"/>
    <w:rsid w:val="000F7847"/>
    <w:rsid w:val="00104B6A"/>
    <w:rsid w:val="001059AE"/>
    <w:rsid w:val="00106454"/>
    <w:rsid w:val="00110AB6"/>
    <w:rsid w:val="00137D93"/>
    <w:rsid w:val="001449F6"/>
    <w:rsid w:val="00160370"/>
    <w:rsid w:val="00164519"/>
    <w:rsid w:val="001659A5"/>
    <w:rsid w:val="001729BA"/>
    <w:rsid w:val="00182E33"/>
    <w:rsid w:val="00192612"/>
    <w:rsid w:val="00195090"/>
    <w:rsid w:val="00195867"/>
    <w:rsid w:val="001A1D4D"/>
    <w:rsid w:val="001A3102"/>
    <w:rsid w:val="001A78EA"/>
    <w:rsid w:val="001B11AE"/>
    <w:rsid w:val="001C0D3E"/>
    <w:rsid w:val="001D1A09"/>
    <w:rsid w:val="001D4D61"/>
    <w:rsid w:val="001D53A2"/>
    <w:rsid w:val="001D78DF"/>
    <w:rsid w:val="001F1408"/>
    <w:rsid w:val="002074AC"/>
    <w:rsid w:val="00224606"/>
    <w:rsid w:val="00230A56"/>
    <w:rsid w:val="00237A60"/>
    <w:rsid w:val="00242617"/>
    <w:rsid w:val="00247F56"/>
    <w:rsid w:val="00251A83"/>
    <w:rsid w:val="00252E56"/>
    <w:rsid w:val="00253FB2"/>
    <w:rsid w:val="00270FD8"/>
    <w:rsid w:val="00277FC0"/>
    <w:rsid w:val="00282A88"/>
    <w:rsid w:val="002850C1"/>
    <w:rsid w:val="002A4C42"/>
    <w:rsid w:val="002B0B55"/>
    <w:rsid w:val="002B6347"/>
    <w:rsid w:val="002C40C2"/>
    <w:rsid w:val="002D1F81"/>
    <w:rsid w:val="002D6DA1"/>
    <w:rsid w:val="002E13BA"/>
    <w:rsid w:val="002E44DB"/>
    <w:rsid w:val="002E4BF0"/>
    <w:rsid w:val="002F50FD"/>
    <w:rsid w:val="002F6F43"/>
    <w:rsid w:val="003109A6"/>
    <w:rsid w:val="0031226F"/>
    <w:rsid w:val="0031762A"/>
    <w:rsid w:val="003231B5"/>
    <w:rsid w:val="00324F55"/>
    <w:rsid w:val="00331970"/>
    <w:rsid w:val="003477A5"/>
    <w:rsid w:val="00363168"/>
    <w:rsid w:val="00366B6A"/>
    <w:rsid w:val="00367316"/>
    <w:rsid w:val="003726E4"/>
    <w:rsid w:val="0038155F"/>
    <w:rsid w:val="00397B60"/>
    <w:rsid w:val="003A4B7C"/>
    <w:rsid w:val="003A501D"/>
    <w:rsid w:val="003A6007"/>
    <w:rsid w:val="003B69B3"/>
    <w:rsid w:val="003B6B9D"/>
    <w:rsid w:val="003C05CF"/>
    <w:rsid w:val="003D035B"/>
    <w:rsid w:val="003D203F"/>
    <w:rsid w:val="003D4F7C"/>
    <w:rsid w:val="003D6B73"/>
    <w:rsid w:val="003E03F6"/>
    <w:rsid w:val="003E5193"/>
    <w:rsid w:val="003F3A69"/>
    <w:rsid w:val="003F74F7"/>
    <w:rsid w:val="00410D09"/>
    <w:rsid w:val="004128F6"/>
    <w:rsid w:val="00430EED"/>
    <w:rsid w:val="004340A7"/>
    <w:rsid w:val="00437814"/>
    <w:rsid w:val="004423CC"/>
    <w:rsid w:val="00451100"/>
    <w:rsid w:val="004520A6"/>
    <w:rsid w:val="004575D1"/>
    <w:rsid w:val="004643B6"/>
    <w:rsid w:val="0048336E"/>
    <w:rsid w:val="00485310"/>
    <w:rsid w:val="00494735"/>
    <w:rsid w:val="00496749"/>
    <w:rsid w:val="004A6062"/>
    <w:rsid w:val="004A671E"/>
    <w:rsid w:val="004B0018"/>
    <w:rsid w:val="004B5AB4"/>
    <w:rsid w:val="004C03F6"/>
    <w:rsid w:val="004D0373"/>
    <w:rsid w:val="004D418C"/>
    <w:rsid w:val="004D4D5A"/>
    <w:rsid w:val="004D6BEB"/>
    <w:rsid w:val="004D7574"/>
    <w:rsid w:val="004E0B7F"/>
    <w:rsid w:val="004E6A4C"/>
    <w:rsid w:val="004E71EC"/>
    <w:rsid w:val="004F6502"/>
    <w:rsid w:val="00500000"/>
    <w:rsid w:val="005026B9"/>
    <w:rsid w:val="0050592B"/>
    <w:rsid w:val="00525D69"/>
    <w:rsid w:val="00526C62"/>
    <w:rsid w:val="005277FA"/>
    <w:rsid w:val="00540161"/>
    <w:rsid w:val="005443C8"/>
    <w:rsid w:val="00555637"/>
    <w:rsid w:val="00562A66"/>
    <w:rsid w:val="00574C47"/>
    <w:rsid w:val="00583CED"/>
    <w:rsid w:val="005842AB"/>
    <w:rsid w:val="00584387"/>
    <w:rsid w:val="00585070"/>
    <w:rsid w:val="00587F02"/>
    <w:rsid w:val="00590962"/>
    <w:rsid w:val="00591308"/>
    <w:rsid w:val="00591E3D"/>
    <w:rsid w:val="005A0963"/>
    <w:rsid w:val="005A1406"/>
    <w:rsid w:val="005A39B8"/>
    <w:rsid w:val="005A725E"/>
    <w:rsid w:val="005B1F29"/>
    <w:rsid w:val="005B6B5B"/>
    <w:rsid w:val="005C37A2"/>
    <w:rsid w:val="005D2226"/>
    <w:rsid w:val="005D3A55"/>
    <w:rsid w:val="005D4127"/>
    <w:rsid w:val="005E0E06"/>
    <w:rsid w:val="005E11CE"/>
    <w:rsid w:val="005E4D98"/>
    <w:rsid w:val="005E6928"/>
    <w:rsid w:val="005F2D01"/>
    <w:rsid w:val="00603B39"/>
    <w:rsid w:val="00610799"/>
    <w:rsid w:val="00620409"/>
    <w:rsid w:val="00620FEA"/>
    <w:rsid w:val="00622DB6"/>
    <w:rsid w:val="00625F53"/>
    <w:rsid w:val="00630AD7"/>
    <w:rsid w:val="00650B7B"/>
    <w:rsid w:val="0065148A"/>
    <w:rsid w:val="006540B3"/>
    <w:rsid w:val="00656603"/>
    <w:rsid w:val="0066073E"/>
    <w:rsid w:val="00662E4F"/>
    <w:rsid w:val="00664932"/>
    <w:rsid w:val="006675FC"/>
    <w:rsid w:val="00670450"/>
    <w:rsid w:val="00671635"/>
    <w:rsid w:val="00677113"/>
    <w:rsid w:val="00683326"/>
    <w:rsid w:val="006879E2"/>
    <w:rsid w:val="00697D44"/>
    <w:rsid w:val="006A3402"/>
    <w:rsid w:val="006A3F4D"/>
    <w:rsid w:val="006A55F0"/>
    <w:rsid w:val="006B0B58"/>
    <w:rsid w:val="006B5BCB"/>
    <w:rsid w:val="006C04E9"/>
    <w:rsid w:val="006C7B71"/>
    <w:rsid w:val="006D054B"/>
    <w:rsid w:val="006D61C8"/>
    <w:rsid w:val="006E372D"/>
    <w:rsid w:val="006E7D6F"/>
    <w:rsid w:val="006F04B9"/>
    <w:rsid w:val="006F589B"/>
    <w:rsid w:val="0070115F"/>
    <w:rsid w:val="007012E8"/>
    <w:rsid w:val="00703F7D"/>
    <w:rsid w:val="00722BF6"/>
    <w:rsid w:val="00722D72"/>
    <w:rsid w:val="00723CEB"/>
    <w:rsid w:val="00723F7C"/>
    <w:rsid w:val="00734893"/>
    <w:rsid w:val="00743D69"/>
    <w:rsid w:val="00755CAA"/>
    <w:rsid w:val="00774FEC"/>
    <w:rsid w:val="00777830"/>
    <w:rsid w:val="00780CD7"/>
    <w:rsid w:val="00782275"/>
    <w:rsid w:val="007C1007"/>
    <w:rsid w:val="007C699C"/>
    <w:rsid w:val="007D0FAD"/>
    <w:rsid w:val="007E21AC"/>
    <w:rsid w:val="0080703A"/>
    <w:rsid w:val="0081689A"/>
    <w:rsid w:val="008214DA"/>
    <w:rsid w:val="00822066"/>
    <w:rsid w:val="008512AA"/>
    <w:rsid w:val="00855095"/>
    <w:rsid w:val="00860511"/>
    <w:rsid w:val="00864418"/>
    <w:rsid w:val="00873BD9"/>
    <w:rsid w:val="00876685"/>
    <w:rsid w:val="00876997"/>
    <w:rsid w:val="008831A6"/>
    <w:rsid w:val="008851AE"/>
    <w:rsid w:val="008A3D56"/>
    <w:rsid w:val="008B0AB1"/>
    <w:rsid w:val="008C3E25"/>
    <w:rsid w:val="008D1751"/>
    <w:rsid w:val="008D2F6C"/>
    <w:rsid w:val="008E1634"/>
    <w:rsid w:val="008E7490"/>
    <w:rsid w:val="00901874"/>
    <w:rsid w:val="00904C53"/>
    <w:rsid w:val="009148F7"/>
    <w:rsid w:val="0091545E"/>
    <w:rsid w:val="00915EC6"/>
    <w:rsid w:val="00920357"/>
    <w:rsid w:val="00920B13"/>
    <w:rsid w:val="00926C3A"/>
    <w:rsid w:val="009331A3"/>
    <w:rsid w:val="0094118C"/>
    <w:rsid w:val="00953A79"/>
    <w:rsid w:val="00960222"/>
    <w:rsid w:val="00961063"/>
    <w:rsid w:val="009744A9"/>
    <w:rsid w:val="009A0631"/>
    <w:rsid w:val="009A45A0"/>
    <w:rsid w:val="009B28C0"/>
    <w:rsid w:val="009B3BD8"/>
    <w:rsid w:val="009B4167"/>
    <w:rsid w:val="009B41D0"/>
    <w:rsid w:val="009B5D71"/>
    <w:rsid w:val="009B646C"/>
    <w:rsid w:val="009C3D2D"/>
    <w:rsid w:val="009D1C78"/>
    <w:rsid w:val="009F2450"/>
    <w:rsid w:val="009F310B"/>
    <w:rsid w:val="009F3C32"/>
    <w:rsid w:val="009F442A"/>
    <w:rsid w:val="00A0271C"/>
    <w:rsid w:val="00A0385A"/>
    <w:rsid w:val="00A03C26"/>
    <w:rsid w:val="00A10CAF"/>
    <w:rsid w:val="00A24539"/>
    <w:rsid w:val="00A259B3"/>
    <w:rsid w:val="00A27D68"/>
    <w:rsid w:val="00A306CD"/>
    <w:rsid w:val="00A32AB6"/>
    <w:rsid w:val="00A3316D"/>
    <w:rsid w:val="00A355AF"/>
    <w:rsid w:val="00A368C9"/>
    <w:rsid w:val="00A42FC8"/>
    <w:rsid w:val="00A45A1A"/>
    <w:rsid w:val="00A5266C"/>
    <w:rsid w:val="00A54522"/>
    <w:rsid w:val="00A7178D"/>
    <w:rsid w:val="00A810C9"/>
    <w:rsid w:val="00A91AE9"/>
    <w:rsid w:val="00A97EEC"/>
    <w:rsid w:val="00AB6C07"/>
    <w:rsid w:val="00AC7F55"/>
    <w:rsid w:val="00AD1855"/>
    <w:rsid w:val="00AD2629"/>
    <w:rsid w:val="00AD3AC8"/>
    <w:rsid w:val="00AD5ECB"/>
    <w:rsid w:val="00AE4117"/>
    <w:rsid w:val="00AE6D2A"/>
    <w:rsid w:val="00B17272"/>
    <w:rsid w:val="00B251BC"/>
    <w:rsid w:val="00B36624"/>
    <w:rsid w:val="00B42694"/>
    <w:rsid w:val="00B42C19"/>
    <w:rsid w:val="00B4329E"/>
    <w:rsid w:val="00B433F4"/>
    <w:rsid w:val="00B4379D"/>
    <w:rsid w:val="00B601E8"/>
    <w:rsid w:val="00B701DC"/>
    <w:rsid w:val="00B776AA"/>
    <w:rsid w:val="00B80C8D"/>
    <w:rsid w:val="00B949E5"/>
    <w:rsid w:val="00B97328"/>
    <w:rsid w:val="00BA72D9"/>
    <w:rsid w:val="00BC4A21"/>
    <w:rsid w:val="00BD55A7"/>
    <w:rsid w:val="00BE2A2D"/>
    <w:rsid w:val="00BF33EF"/>
    <w:rsid w:val="00C0504E"/>
    <w:rsid w:val="00C1170E"/>
    <w:rsid w:val="00C11C75"/>
    <w:rsid w:val="00C1238A"/>
    <w:rsid w:val="00C13D8C"/>
    <w:rsid w:val="00C251AF"/>
    <w:rsid w:val="00C340F9"/>
    <w:rsid w:val="00C40DB1"/>
    <w:rsid w:val="00C46287"/>
    <w:rsid w:val="00C46FF5"/>
    <w:rsid w:val="00C5048C"/>
    <w:rsid w:val="00C50ECE"/>
    <w:rsid w:val="00C53172"/>
    <w:rsid w:val="00C63AD3"/>
    <w:rsid w:val="00C67C2D"/>
    <w:rsid w:val="00C80EB2"/>
    <w:rsid w:val="00C81F80"/>
    <w:rsid w:val="00C86543"/>
    <w:rsid w:val="00C8747B"/>
    <w:rsid w:val="00C96CD5"/>
    <w:rsid w:val="00CA4A5B"/>
    <w:rsid w:val="00CB2A1E"/>
    <w:rsid w:val="00CC06CB"/>
    <w:rsid w:val="00CC47BB"/>
    <w:rsid w:val="00CD0EC0"/>
    <w:rsid w:val="00CD1FDE"/>
    <w:rsid w:val="00CD2B52"/>
    <w:rsid w:val="00CD494C"/>
    <w:rsid w:val="00CD61A6"/>
    <w:rsid w:val="00CD6370"/>
    <w:rsid w:val="00CE3DC0"/>
    <w:rsid w:val="00CE7C1F"/>
    <w:rsid w:val="00CF30E6"/>
    <w:rsid w:val="00CF4D8B"/>
    <w:rsid w:val="00D00A6C"/>
    <w:rsid w:val="00D01E68"/>
    <w:rsid w:val="00D04048"/>
    <w:rsid w:val="00D23898"/>
    <w:rsid w:val="00D27C29"/>
    <w:rsid w:val="00D50610"/>
    <w:rsid w:val="00D721D1"/>
    <w:rsid w:val="00D73574"/>
    <w:rsid w:val="00D745BD"/>
    <w:rsid w:val="00D8109A"/>
    <w:rsid w:val="00D911D9"/>
    <w:rsid w:val="00D918CB"/>
    <w:rsid w:val="00D94914"/>
    <w:rsid w:val="00DA13B4"/>
    <w:rsid w:val="00DA7B38"/>
    <w:rsid w:val="00DB5233"/>
    <w:rsid w:val="00DB5C10"/>
    <w:rsid w:val="00DC1776"/>
    <w:rsid w:val="00DC38D0"/>
    <w:rsid w:val="00DC5E86"/>
    <w:rsid w:val="00DD00D9"/>
    <w:rsid w:val="00DD4C8E"/>
    <w:rsid w:val="00DE226B"/>
    <w:rsid w:val="00DE6FCE"/>
    <w:rsid w:val="00DF2E55"/>
    <w:rsid w:val="00DF50E5"/>
    <w:rsid w:val="00E0689B"/>
    <w:rsid w:val="00E220FC"/>
    <w:rsid w:val="00E224AC"/>
    <w:rsid w:val="00E22B5B"/>
    <w:rsid w:val="00E239CF"/>
    <w:rsid w:val="00E2457D"/>
    <w:rsid w:val="00E3782B"/>
    <w:rsid w:val="00E40197"/>
    <w:rsid w:val="00E577AD"/>
    <w:rsid w:val="00E602DB"/>
    <w:rsid w:val="00E6456F"/>
    <w:rsid w:val="00E73A3A"/>
    <w:rsid w:val="00E743B7"/>
    <w:rsid w:val="00E83EC3"/>
    <w:rsid w:val="00E84239"/>
    <w:rsid w:val="00E8688C"/>
    <w:rsid w:val="00E86CD7"/>
    <w:rsid w:val="00E875C0"/>
    <w:rsid w:val="00E910B8"/>
    <w:rsid w:val="00E936DD"/>
    <w:rsid w:val="00EA38B5"/>
    <w:rsid w:val="00EB33D2"/>
    <w:rsid w:val="00EB5179"/>
    <w:rsid w:val="00ED2235"/>
    <w:rsid w:val="00EE25A5"/>
    <w:rsid w:val="00EE6F97"/>
    <w:rsid w:val="00EE72BF"/>
    <w:rsid w:val="00EF03C6"/>
    <w:rsid w:val="00EF0718"/>
    <w:rsid w:val="00EF3B1F"/>
    <w:rsid w:val="00EF6F93"/>
    <w:rsid w:val="00F02A47"/>
    <w:rsid w:val="00F02EB8"/>
    <w:rsid w:val="00F0307E"/>
    <w:rsid w:val="00F04DAA"/>
    <w:rsid w:val="00F06FCC"/>
    <w:rsid w:val="00F1306F"/>
    <w:rsid w:val="00F204C2"/>
    <w:rsid w:val="00F20CEB"/>
    <w:rsid w:val="00F230FE"/>
    <w:rsid w:val="00F24F21"/>
    <w:rsid w:val="00F32643"/>
    <w:rsid w:val="00F40431"/>
    <w:rsid w:val="00F405C2"/>
    <w:rsid w:val="00F60C57"/>
    <w:rsid w:val="00F624BD"/>
    <w:rsid w:val="00F83593"/>
    <w:rsid w:val="00F85844"/>
    <w:rsid w:val="00FA524B"/>
    <w:rsid w:val="00FB0878"/>
    <w:rsid w:val="00FB0928"/>
    <w:rsid w:val="00FB6EB8"/>
    <w:rsid w:val="00FB7E0B"/>
    <w:rsid w:val="00FC17DE"/>
    <w:rsid w:val="00FD7AAC"/>
    <w:rsid w:val="00FE0755"/>
    <w:rsid w:val="00FF3A90"/>
    <w:rsid w:val="00FF6DD9"/>
    <w:rsid w:val="00FF782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2A4FF11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3DC0"/>
    <w:pPr>
      <w:spacing w:after="120"/>
      <w:jc w:val="both"/>
    </w:pPr>
    <w:rPr>
      <w:rFonts w:ascii="Times New Roman" w:hAnsi="Times New Roman"/>
    </w:rPr>
  </w:style>
  <w:style w:type="paragraph" w:styleId="Heading1">
    <w:name w:val="heading 1"/>
    <w:basedOn w:val="Normal"/>
    <w:next w:val="Normal"/>
    <w:link w:val="Heading1Char"/>
    <w:uiPriority w:val="9"/>
    <w:qFormat/>
    <w:rsid w:val="001F1408"/>
    <w:pPr>
      <w:keepNext/>
      <w:keepLines/>
      <w:spacing w:before="480" w:after="240"/>
      <w:jc w:val="center"/>
      <w:outlineLvl w:val="0"/>
    </w:pPr>
    <w:rPr>
      <w:rFonts w:asciiTheme="majorHAnsi" w:eastAsiaTheme="majorEastAsia" w:hAnsiTheme="majorHAnsi" w:cstheme="majorBidi"/>
      <w:b/>
      <w:bCs/>
      <w:sz w:val="32"/>
      <w:szCs w:val="32"/>
    </w:rPr>
  </w:style>
  <w:style w:type="paragraph" w:styleId="Heading2">
    <w:name w:val="heading 2"/>
    <w:basedOn w:val="Normal"/>
    <w:next w:val="Normal"/>
    <w:link w:val="Heading2Char"/>
    <w:uiPriority w:val="9"/>
    <w:unhideWhenUsed/>
    <w:qFormat/>
    <w:rsid w:val="00430EED"/>
    <w:pPr>
      <w:keepNext/>
      <w:keepLines/>
      <w:numPr>
        <w:numId w:val="1"/>
      </w:numPr>
      <w:spacing w:before="200"/>
      <w:outlineLvl w:val="1"/>
    </w:pPr>
    <w:rPr>
      <w:rFonts w:asciiTheme="majorHAnsi" w:eastAsiaTheme="majorEastAsia" w:hAnsiTheme="majorHAnsi" w:cstheme="majorBidi"/>
      <w:b/>
      <w:bCs/>
      <w:sz w:val="28"/>
      <w:szCs w:val="26"/>
    </w:rPr>
  </w:style>
  <w:style w:type="paragraph" w:styleId="Heading3">
    <w:name w:val="heading 3"/>
    <w:basedOn w:val="Normal"/>
    <w:next w:val="Normal"/>
    <w:link w:val="Heading3Char"/>
    <w:uiPriority w:val="9"/>
    <w:unhideWhenUsed/>
    <w:qFormat/>
    <w:rsid w:val="00671635"/>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918C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918CB"/>
    <w:rPr>
      <w:rFonts w:ascii="Lucida Grande" w:hAnsi="Lucida Grande" w:cs="Lucida Grande"/>
      <w:sz w:val="18"/>
      <w:szCs w:val="18"/>
    </w:rPr>
  </w:style>
  <w:style w:type="character" w:customStyle="1" w:styleId="Heading1Char">
    <w:name w:val="Heading 1 Char"/>
    <w:basedOn w:val="DefaultParagraphFont"/>
    <w:link w:val="Heading1"/>
    <w:uiPriority w:val="9"/>
    <w:rsid w:val="001F1408"/>
    <w:rPr>
      <w:rFonts w:asciiTheme="majorHAnsi" w:eastAsiaTheme="majorEastAsia" w:hAnsiTheme="majorHAnsi" w:cstheme="majorBidi"/>
      <w:b/>
      <w:bCs/>
      <w:sz w:val="32"/>
      <w:szCs w:val="32"/>
    </w:rPr>
  </w:style>
  <w:style w:type="character" w:customStyle="1" w:styleId="Heading2Char">
    <w:name w:val="Heading 2 Char"/>
    <w:basedOn w:val="DefaultParagraphFont"/>
    <w:link w:val="Heading2"/>
    <w:uiPriority w:val="9"/>
    <w:rsid w:val="00430EED"/>
    <w:rPr>
      <w:rFonts w:asciiTheme="majorHAnsi" w:eastAsiaTheme="majorEastAsia" w:hAnsiTheme="majorHAnsi" w:cstheme="majorBidi"/>
      <w:b/>
      <w:bCs/>
      <w:sz w:val="28"/>
      <w:szCs w:val="26"/>
    </w:rPr>
  </w:style>
  <w:style w:type="paragraph" w:styleId="NoSpacing">
    <w:name w:val="No Spacing"/>
    <w:uiPriority w:val="1"/>
    <w:qFormat/>
    <w:rsid w:val="00CE3DC0"/>
    <w:pPr>
      <w:spacing w:after="120"/>
      <w:ind w:firstLine="360"/>
      <w:jc w:val="both"/>
    </w:pPr>
    <w:rPr>
      <w:rFonts w:ascii="Times New Roman" w:hAnsi="Times New Roman"/>
    </w:rPr>
  </w:style>
  <w:style w:type="character" w:styleId="Hyperlink">
    <w:name w:val="Hyperlink"/>
    <w:basedOn w:val="DefaultParagraphFont"/>
    <w:uiPriority w:val="99"/>
    <w:unhideWhenUsed/>
    <w:rsid w:val="00DF50E5"/>
    <w:rPr>
      <w:color w:val="0000FF" w:themeColor="hyperlink"/>
      <w:u w:val="single"/>
    </w:rPr>
  </w:style>
  <w:style w:type="paragraph" w:customStyle="1" w:styleId="EndNoteBibliographyTitle">
    <w:name w:val="EndNote Bibliography Title"/>
    <w:basedOn w:val="Normal"/>
    <w:rsid w:val="005A0963"/>
    <w:pPr>
      <w:spacing w:after="0"/>
      <w:jc w:val="center"/>
    </w:pPr>
    <w:rPr>
      <w:rFonts w:ascii="Cambria" w:hAnsi="Cambria"/>
    </w:rPr>
  </w:style>
  <w:style w:type="paragraph" w:customStyle="1" w:styleId="EndNoteBibliography">
    <w:name w:val="EndNote Bibliography"/>
    <w:basedOn w:val="Normal"/>
    <w:rsid w:val="005A0963"/>
    <w:rPr>
      <w:rFonts w:ascii="Cambria" w:hAnsi="Cambria"/>
    </w:rPr>
  </w:style>
  <w:style w:type="paragraph" w:styleId="NormalWeb">
    <w:name w:val="Normal (Web)"/>
    <w:basedOn w:val="Normal"/>
    <w:uiPriority w:val="99"/>
    <w:unhideWhenUsed/>
    <w:rsid w:val="006540B3"/>
    <w:pPr>
      <w:spacing w:before="100" w:beforeAutospacing="1" w:after="100" w:afterAutospacing="1"/>
      <w:jc w:val="left"/>
    </w:pPr>
    <w:rPr>
      <w:rFonts w:ascii="Times" w:hAnsi="Times" w:cs="Times New Roman"/>
      <w:sz w:val="20"/>
      <w:szCs w:val="20"/>
    </w:rPr>
  </w:style>
  <w:style w:type="character" w:customStyle="1" w:styleId="Heading3Char">
    <w:name w:val="Heading 3 Char"/>
    <w:basedOn w:val="DefaultParagraphFont"/>
    <w:link w:val="Heading3"/>
    <w:uiPriority w:val="9"/>
    <w:rsid w:val="00671635"/>
    <w:rPr>
      <w:rFonts w:asciiTheme="majorHAnsi" w:eastAsiaTheme="majorEastAsia" w:hAnsiTheme="majorHAnsi" w:cstheme="majorBidi"/>
      <w:b/>
      <w:bCs/>
      <w:color w:val="4F81BD" w:themeColor="accent1"/>
    </w:rPr>
  </w:style>
  <w:style w:type="character" w:styleId="PlaceholderText">
    <w:name w:val="Placeholder Text"/>
    <w:basedOn w:val="DefaultParagraphFont"/>
    <w:uiPriority w:val="99"/>
    <w:semiHidden/>
    <w:rsid w:val="00494735"/>
    <w:rPr>
      <w:color w:val="808080"/>
    </w:rPr>
  </w:style>
  <w:style w:type="paragraph" w:styleId="Footer">
    <w:name w:val="footer"/>
    <w:basedOn w:val="Normal"/>
    <w:link w:val="FooterChar"/>
    <w:uiPriority w:val="99"/>
    <w:unhideWhenUsed/>
    <w:rsid w:val="00A7178D"/>
    <w:pPr>
      <w:tabs>
        <w:tab w:val="center" w:pos="4320"/>
        <w:tab w:val="right" w:pos="8640"/>
      </w:tabs>
      <w:spacing w:after="0"/>
    </w:pPr>
  </w:style>
  <w:style w:type="character" w:customStyle="1" w:styleId="FooterChar">
    <w:name w:val="Footer Char"/>
    <w:basedOn w:val="DefaultParagraphFont"/>
    <w:link w:val="Footer"/>
    <w:uiPriority w:val="99"/>
    <w:rsid w:val="00A7178D"/>
    <w:rPr>
      <w:rFonts w:ascii="Times New Roman" w:hAnsi="Times New Roman"/>
    </w:rPr>
  </w:style>
  <w:style w:type="character" w:styleId="PageNumber">
    <w:name w:val="page number"/>
    <w:basedOn w:val="DefaultParagraphFont"/>
    <w:uiPriority w:val="99"/>
    <w:semiHidden/>
    <w:unhideWhenUsed/>
    <w:rsid w:val="00A7178D"/>
  </w:style>
  <w:style w:type="character" w:customStyle="1" w:styleId="apple-converted-space">
    <w:name w:val="apple-converted-space"/>
    <w:basedOn w:val="DefaultParagraphFont"/>
    <w:rsid w:val="00C8747B"/>
  </w:style>
  <w:style w:type="table" w:styleId="TableGrid">
    <w:name w:val="Table Grid"/>
    <w:basedOn w:val="TableNormal"/>
    <w:uiPriority w:val="59"/>
    <w:rsid w:val="00FB08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2-Accent1">
    <w:name w:val="Medium List 2 Accent 1"/>
    <w:basedOn w:val="TableNormal"/>
    <w:uiPriority w:val="66"/>
    <w:rsid w:val="00777830"/>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2-Accent4">
    <w:name w:val="Medium Shading 2 Accent 4"/>
    <w:basedOn w:val="TableNormal"/>
    <w:uiPriority w:val="64"/>
    <w:rsid w:val="00777830"/>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77830"/>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
    <w:name w:val="Medium List 2"/>
    <w:basedOn w:val="TableNormal"/>
    <w:uiPriority w:val="66"/>
    <w:rsid w:val="00777830"/>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TOC1">
    <w:name w:val="toc 1"/>
    <w:basedOn w:val="Normal"/>
    <w:next w:val="Normal"/>
    <w:autoRedefine/>
    <w:uiPriority w:val="39"/>
    <w:unhideWhenUsed/>
    <w:rsid w:val="00253FB2"/>
  </w:style>
  <w:style w:type="paragraph" w:styleId="TOC2">
    <w:name w:val="toc 2"/>
    <w:basedOn w:val="Normal"/>
    <w:next w:val="Normal"/>
    <w:autoRedefine/>
    <w:uiPriority w:val="39"/>
    <w:unhideWhenUsed/>
    <w:rsid w:val="00253FB2"/>
    <w:pPr>
      <w:ind w:left="240"/>
    </w:pPr>
  </w:style>
  <w:style w:type="paragraph" w:styleId="TOC3">
    <w:name w:val="toc 3"/>
    <w:basedOn w:val="Normal"/>
    <w:next w:val="Normal"/>
    <w:autoRedefine/>
    <w:uiPriority w:val="39"/>
    <w:unhideWhenUsed/>
    <w:rsid w:val="00253FB2"/>
    <w:pPr>
      <w:ind w:left="480"/>
    </w:pPr>
  </w:style>
  <w:style w:type="paragraph" w:styleId="TOC4">
    <w:name w:val="toc 4"/>
    <w:basedOn w:val="Normal"/>
    <w:next w:val="Normal"/>
    <w:autoRedefine/>
    <w:uiPriority w:val="39"/>
    <w:unhideWhenUsed/>
    <w:rsid w:val="00253FB2"/>
    <w:pPr>
      <w:ind w:left="720"/>
    </w:pPr>
  </w:style>
  <w:style w:type="paragraph" w:styleId="TOC5">
    <w:name w:val="toc 5"/>
    <w:basedOn w:val="Normal"/>
    <w:next w:val="Normal"/>
    <w:autoRedefine/>
    <w:uiPriority w:val="39"/>
    <w:unhideWhenUsed/>
    <w:rsid w:val="00253FB2"/>
    <w:pPr>
      <w:ind w:left="960"/>
    </w:pPr>
  </w:style>
  <w:style w:type="paragraph" w:styleId="TOC6">
    <w:name w:val="toc 6"/>
    <w:basedOn w:val="Normal"/>
    <w:next w:val="Normal"/>
    <w:autoRedefine/>
    <w:uiPriority w:val="39"/>
    <w:unhideWhenUsed/>
    <w:rsid w:val="00253FB2"/>
    <w:pPr>
      <w:ind w:left="1200"/>
    </w:pPr>
  </w:style>
  <w:style w:type="paragraph" w:styleId="TOC7">
    <w:name w:val="toc 7"/>
    <w:basedOn w:val="Normal"/>
    <w:next w:val="Normal"/>
    <w:autoRedefine/>
    <w:uiPriority w:val="39"/>
    <w:unhideWhenUsed/>
    <w:rsid w:val="00253FB2"/>
    <w:pPr>
      <w:ind w:left="1440"/>
    </w:pPr>
  </w:style>
  <w:style w:type="paragraph" w:styleId="TOC8">
    <w:name w:val="toc 8"/>
    <w:basedOn w:val="Normal"/>
    <w:next w:val="Normal"/>
    <w:autoRedefine/>
    <w:uiPriority w:val="39"/>
    <w:unhideWhenUsed/>
    <w:rsid w:val="00253FB2"/>
    <w:pPr>
      <w:ind w:left="1680"/>
    </w:pPr>
  </w:style>
  <w:style w:type="paragraph" w:styleId="TOC9">
    <w:name w:val="toc 9"/>
    <w:basedOn w:val="Normal"/>
    <w:next w:val="Normal"/>
    <w:autoRedefine/>
    <w:uiPriority w:val="39"/>
    <w:unhideWhenUsed/>
    <w:rsid w:val="00253FB2"/>
    <w:pPr>
      <w:ind w:left="1920"/>
    </w:pPr>
  </w:style>
  <w:style w:type="paragraph" w:styleId="Caption">
    <w:name w:val="caption"/>
    <w:basedOn w:val="Normal"/>
    <w:next w:val="Normal"/>
    <w:uiPriority w:val="35"/>
    <w:unhideWhenUsed/>
    <w:qFormat/>
    <w:rsid w:val="00D04048"/>
    <w:pPr>
      <w:spacing w:after="200"/>
    </w:pPr>
    <w:rPr>
      <w:b/>
      <w:bCs/>
      <w:color w:val="4F81BD" w:themeColor="accent1"/>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3DC0"/>
    <w:pPr>
      <w:spacing w:after="120"/>
      <w:jc w:val="both"/>
    </w:pPr>
    <w:rPr>
      <w:rFonts w:ascii="Times New Roman" w:hAnsi="Times New Roman"/>
    </w:rPr>
  </w:style>
  <w:style w:type="paragraph" w:styleId="Heading1">
    <w:name w:val="heading 1"/>
    <w:basedOn w:val="Normal"/>
    <w:next w:val="Normal"/>
    <w:link w:val="Heading1Char"/>
    <w:uiPriority w:val="9"/>
    <w:qFormat/>
    <w:rsid w:val="001F1408"/>
    <w:pPr>
      <w:keepNext/>
      <w:keepLines/>
      <w:spacing w:before="480" w:after="240"/>
      <w:jc w:val="center"/>
      <w:outlineLvl w:val="0"/>
    </w:pPr>
    <w:rPr>
      <w:rFonts w:asciiTheme="majorHAnsi" w:eastAsiaTheme="majorEastAsia" w:hAnsiTheme="majorHAnsi" w:cstheme="majorBidi"/>
      <w:b/>
      <w:bCs/>
      <w:sz w:val="32"/>
      <w:szCs w:val="32"/>
    </w:rPr>
  </w:style>
  <w:style w:type="paragraph" w:styleId="Heading2">
    <w:name w:val="heading 2"/>
    <w:basedOn w:val="Normal"/>
    <w:next w:val="Normal"/>
    <w:link w:val="Heading2Char"/>
    <w:uiPriority w:val="9"/>
    <w:unhideWhenUsed/>
    <w:qFormat/>
    <w:rsid w:val="00430EED"/>
    <w:pPr>
      <w:keepNext/>
      <w:keepLines/>
      <w:numPr>
        <w:numId w:val="1"/>
      </w:numPr>
      <w:spacing w:before="200"/>
      <w:outlineLvl w:val="1"/>
    </w:pPr>
    <w:rPr>
      <w:rFonts w:asciiTheme="majorHAnsi" w:eastAsiaTheme="majorEastAsia" w:hAnsiTheme="majorHAnsi" w:cstheme="majorBidi"/>
      <w:b/>
      <w:bCs/>
      <w:sz w:val="28"/>
      <w:szCs w:val="26"/>
    </w:rPr>
  </w:style>
  <w:style w:type="paragraph" w:styleId="Heading3">
    <w:name w:val="heading 3"/>
    <w:basedOn w:val="Normal"/>
    <w:next w:val="Normal"/>
    <w:link w:val="Heading3Char"/>
    <w:uiPriority w:val="9"/>
    <w:unhideWhenUsed/>
    <w:qFormat/>
    <w:rsid w:val="00671635"/>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918C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918CB"/>
    <w:rPr>
      <w:rFonts w:ascii="Lucida Grande" w:hAnsi="Lucida Grande" w:cs="Lucida Grande"/>
      <w:sz w:val="18"/>
      <w:szCs w:val="18"/>
    </w:rPr>
  </w:style>
  <w:style w:type="character" w:customStyle="1" w:styleId="Heading1Char">
    <w:name w:val="Heading 1 Char"/>
    <w:basedOn w:val="DefaultParagraphFont"/>
    <w:link w:val="Heading1"/>
    <w:uiPriority w:val="9"/>
    <w:rsid w:val="001F1408"/>
    <w:rPr>
      <w:rFonts w:asciiTheme="majorHAnsi" w:eastAsiaTheme="majorEastAsia" w:hAnsiTheme="majorHAnsi" w:cstheme="majorBidi"/>
      <w:b/>
      <w:bCs/>
      <w:sz w:val="32"/>
      <w:szCs w:val="32"/>
    </w:rPr>
  </w:style>
  <w:style w:type="character" w:customStyle="1" w:styleId="Heading2Char">
    <w:name w:val="Heading 2 Char"/>
    <w:basedOn w:val="DefaultParagraphFont"/>
    <w:link w:val="Heading2"/>
    <w:uiPriority w:val="9"/>
    <w:rsid w:val="00430EED"/>
    <w:rPr>
      <w:rFonts w:asciiTheme="majorHAnsi" w:eastAsiaTheme="majorEastAsia" w:hAnsiTheme="majorHAnsi" w:cstheme="majorBidi"/>
      <w:b/>
      <w:bCs/>
      <w:sz w:val="28"/>
      <w:szCs w:val="26"/>
    </w:rPr>
  </w:style>
  <w:style w:type="paragraph" w:styleId="NoSpacing">
    <w:name w:val="No Spacing"/>
    <w:uiPriority w:val="1"/>
    <w:qFormat/>
    <w:rsid w:val="00CE3DC0"/>
    <w:pPr>
      <w:spacing w:after="120"/>
      <w:ind w:firstLine="360"/>
      <w:jc w:val="both"/>
    </w:pPr>
    <w:rPr>
      <w:rFonts w:ascii="Times New Roman" w:hAnsi="Times New Roman"/>
    </w:rPr>
  </w:style>
  <w:style w:type="character" w:styleId="Hyperlink">
    <w:name w:val="Hyperlink"/>
    <w:basedOn w:val="DefaultParagraphFont"/>
    <w:uiPriority w:val="99"/>
    <w:unhideWhenUsed/>
    <w:rsid w:val="00DF50E5"/>
    <w:rPr>
      <w:color w:val="0000FF" w:themeColor="hyperlink"/>
      <w:u w:val="single"/>
    </w:rPr>
  </w:style>
  <w:style w:type="paragraph" w:customStyle="1" w:styleId="EndNoteBibliographyTitle">
    <w:name w:val="EndNote Bibliography Title"/>
    <w:basedOn w:val="Normal"/>
    <w:rsid w:val="005A0963"/>
    <w:pPr>
      <w:spacing w:after="0"/>
      <w:jc w:val="center"/>
    </w:pPr>
    <w:rPr>
      <w:rFonts w:ascii="Cambria" w:hAnsi="Cambria"/>
    </w:rPr>
  </w:style>
  <w:style w:type="paragraph" w:customStyle="1" w:styleId="EndNoteBibliography">
    <w:name w:val="EndNote Bibliography"/>
    <w:basedOn w:val="Normal"/>
    <w:rsid w:val="005A0963"/>
    <w:rPr>
      <w:rFonts w:ascii="Cambria" w:hAnsi="Cambria"/>
    </w:rPr>
  </w:style>
  <w:style w:type="paragraph" w:styleId="NormalWeb">
    <w:name w:val="Normal (Web)"/>
    <w:basedOn w:val="Normal"/>
    <w:uiPriority w:val="99"/>
    <w:unhideWhenUsed/>
    <w:rsid w:val="006540B3"/>
    <w:pPr>
      <w:spacing w:before="100" w:beforeAutospacing="1" w:after="100" w:afterAutospacing="1"/>
      <w:jc w:val="left"/>
    </w:pPr>
    <w:rPr>
      <w:rFonts w:ascii="Times" w:hAnsi="Times" w:cs="Times New Roman"/>
      <w:sz w:val="20"/>
      <w:szCs w:val="20"/>
    </w:rPr>
  </w:style>
  <w:style w:type="character" w:customStyle="1" w:styleId="Heading3Char">
    <w:name w:val="Heading 3 Char"/>
    <w:basedOn w:val="DefaultParagraphFont"/>
    <w:link w:val="Heading3"/>
    <w:uiPriority w:val="9"/>
    <w:rsid w:val="00671635"/>
    <w:rPr>
      <w:rFonts w:asciiTheme="majorHAnsi" w:eastAsiaTheme="majorEastAsia" w:hAnsiTheme="majorHAnsi" w:cstheme="majorBidi"/>
      <w:b/>
      <w:bCs/>
      <w:color w:val="4F81BD" w:themeColor="accent1"/>
    </w:rPr>
  </w:style>
  <w:style w:type="character" w:styleId="PlaceholderText">
    <w:name w:val="Placeholder Text"/>
    <w:basedOn w:val="DefaultParagraphFont"/>
    <w:uiPriority w:val="99"/>
    <w:semiHidden/>
    <w:rsid w:val="00494735"/>
    <w:rPr>
      <w:color w:val="808080"/>
    </w:rPr>
  </w:style>
  <w:style w:type="paragraph" w:styleId="Footer">
    <w:name w:val="footer"/>
    <w:basedOn w:val="Normal"/>
    <w:link w:val="FooterChar"/>
    <w:uiPriority w:val="99"/>
    <w:unhideWhenUsed/>
    <w:rsid w:val="00A7178D"/>
    <w:pPr>
      <w:tabs>
        <w:tab w:val="center" w:pos="4320"/>
        <w:tab w:val="right" w:pos="8640"/>
      </w:tabs>
      <w:spacing w:after="0"/>
    </w:pPr>
  </w:style>
  <w:style w:type="character" w:customStyle="1" w:styleId="FooterChar">
    <w:name w:val="Footer Char"/>
    <w:basedOn w:val="DefaultParagraphFont"/>
    <w:link w:val="Footer"/>
    <w:uiPriority w:val="99"/>
    <w:rsid w:val="00A7178D"/>
    <w:rPr>
      <w:rFonts w:ascii="Times New Roman" w:hAnsi="Times New Roman"/>
    </w:rPr>
  </w:style>
  <w:style w:type="character" w:styleId="PageNumber">
    <w:name w:val="page number"/>
    <w:basedOn w:val="DefaultParagraphFont"/>
    <w:uiPriority w:val="99"/>
    <w:semiHidden/>
    <w:unhideWhenUsed/>
    <w:rsid w:val="00A7178D"/>
  </w:style>
  <w:style w:type="character" w:customStyle="1" w:styleId="apple-converted-space">
    <w:name w:val="apple-converted-space"/>
    <w:basedOn w:val="DefaultParagraphFont"/>
    <w:rsid w:val="00C8747B"/>
  </w:style>
  <w:style w:type="table" w:styleId="TableGrid">
    <w:name w:val="Table Grid"/>
    <w:basedOn w:val="TableNormal"/>
    <w:uiPriority w:val="59"/>
    <w:rsid w:val="00FB08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2-Accent1">
    <w:name w:val="Medium List 2 Accent 1"/>
    <w:basedOn w:val="TableNormal"/>
    <w:uiPriority w:val="66"/>
    <w:rsid w:val="00777830"/>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2-Accent4">
    <w:name w:val="Medium Shading 2 Accent 4"/>
    <w:basedOn w:val="TableNormal"/>
    <w:uiPriority w:val="64"/>
    <w:rsid w:val="00777830"/>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77830"/>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
    <w:name w:val="Medium List 2"/>
    <w:basedOn w:val="TableNormal"/>
    <w:uiPriority w:val="66"/>
    <w:rsid w:val="00777830"/>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TOC1">
    <w:name w:val="toc 1"/>
    <w:basedOn w:val="Normal"/>
    <w:next w:val="Normal"/>
    <w:autoRedefine/>
    <w:uiPriority w:val="39"/>
    <w:unhideWhenUsed/>
    <w:rsid w:val="00253FB2"/>
  </w:style>
  <w:style w:type="paragraph" w:styleId="TOC2">
    <w:name w:val="toc 2"/>
    <w:basedOn w:val="Normal"/>
    <w:next w:val="Normal"/>
    <w:autoRedefine/>
    <w:uiPriority w:val="39"/>
    <w:unhideWhenUsed/>
    <w:rsid w:val="00253FB2"/>
    <w:pPr>
      <w:ind w:left="240"/>
    </w:pPr>
  </w:style>
  <w:style w:type="paragraph" w:styleId="TOC3">
    <w:name w:val="toc 3"/>
    <w:basedOn w:val="Normal"/>
    <w:next w:val="Normal"/>
    <w:autoRedefine/>
    <w:uiPriority w:val="39"/>
    <w:unhideWhenUsed/>
    <w:rsid w:val="00253FB2"/>
    <w:pPr>
      <w:ind w:left="480"/>
    </w:pPr>
  </w:style>
  <w:style w:type="paragraph" w:styleId="TOC4">
    <w:name w:val="toc 4"/>
    <w:basedOn w:val="Normal"/>
    <w:next w:val="Normal"/>
    <w:autoRedefine/>
    <w:uiPriority w:val="39"/>
    <w:unhideWhenUsed/>
    <w:rsid w:val="00253FB2"/>
    <w:pPr>
      <w:ind w:left="720"/>
    </w:pPr>
  </w:style>
  <w:style w:type="paragraph" w:styleId="TOC5">
    <w:name w:val="toc 5"/>
    <w:basedOn w:val="Normal"/>
    <w:next w:val="Normal"/>
    <w:autoRedefine/>
    <w:uiPriority w:val="39"/>
    <w:unhideWhenUsed/>
    <w:rsid w:val="00253FB2"/>
    <w:pPr>
      <w:ind w:left="960"/>
    </w:pPr>
  </w:style>
  <w:style w:type="paragraph" w:styleId="TOC6">
    <w:name w:val="toc 6"/>
    <w:basedOn w:val="Normal"/>
    <w:next w:val="Normal"/>
    <w:autoRedefine/>
    <w:uiPriority w:val="39"/>
    <w:unhideWhenUsed/>
    <w:rsid w:val="00253FB2"/>
    <w:pPr>
      <w:ind w:left="1200"/>
    </w:pPr>
  </w:style>
  <w:style w:type="paragraph" w:styleId="TOC7">
    <w:name w:val="toc 7"/>
    <w:basedOn w:val="Normal"/>
    <w:next w:val="Normal"/>
    <w:autoRedefine/>
    <w:uiPriority w:val="39"/>
    <w:unhideWhenUsed/>
    <w:rsid w:val="00253FB2"/>
    <w:pPr>
      <w:ind w:left="1440"/>
    </w:pPr>
  </w:style>
  <w:style w:type="paragraph" w:styleId="TOC8">
    <w:name w:val="toc 8"/>
    <w:basedOn w:val="Normal"/>
    <w:next w:val="Normal"/>
    <w:autoRedefine/>
    <w:uiPriority w:val="39"/>
    <w:unhideWhenUsed/>
    <w:rsid w:val="00253FB2"/>
    <w:pPr>
      <w:ind w:left="1680"/>
    </w:pPr>
  </w:style>
  <w:style w:type="paragraph" w:styleId="TOC9">
    <w:name w:val="toc 9"/>
    <w:basedOn w:val="Normal"/>
    <w:next w:val="Normal"/>
    <w:autoRedefine/>
    <w:uiPriority w:val="39"/>
    <w:unhideWhenUsed/>
    <w:rsid w:val="00253FB2"/>
    <w:pPr>
      <w:ind w:left="1920"/>
    </w:pPr>
  </w:style>
  <w:style w:type="paragraph" w:styleId="Caption">
    <w:name w:val="caption"/>
    <w:basedOn w:val="Normal"/>
    <w:next w:val="Normal"/>
    <w:uiPriority w:val="35"/>
    <w:unhideWhenUsed/>
    <w:qFormat/>
    <w:rsid w:val="00D04048"/>
    <w:pPr>
      <w:spacing w:after="200"/>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0497780">
      <w:bodyDiv w:val="1"/>
      <w:marLeft w:val="0"/>
      <w:marRight w:val="0"/>
      <w:marTop w:val="0"/>
      <w:marBottom w:val="0"/>
      <w:divBdr>
        <w:top w:val="none" w:sz="0" w:space="0" w:color="auto"/>
        <w:left w:val="none" w:sz="0" w:space="0" w:color="auto"/>
        <w:bottom w:val="none" w:sz="0" w:space="0" w:color="auto"/>
        <w:right w:val="none" w:sz="0" w:space="0" w:color="auto"/>
      </w:divBdr>
    </w:div>
    <w:div w:id="787119851">
      <w:bodyDiv w:val="1"/>
      <w:marLeft w:val="0"/>
      <w:marRight w:val="0"/>
      <w:marTop w:val="0"/>
      <w:marBottom w:val="0"/>
      <w:divBdr>
        <w:top w:val="none" w:sz="0" w:space="0" w:color="auto"/>
        <w:left w:val="none" w:sz="0" w:space="0" w:color="auto"/>
        <w:bottom w:val="none" w:sz="0" w:space="0" w:color="auto"/>
        <w:right w:val="none" w:sz="0" w:space="0" w:color="auto"/>
      </w:divBdr>
    </w:div>
    <w:div w:id="1416241125">
      <w:bodyDiv w:val="1"/>
      <w:marLeft w:val="0"/>
      <w:marRight w:val="0"/>
      <w:marTop w:val="0"/>
      <w:marBottom w:val="0"/>
      <w:divBdr>
        <w:top w:val="none" w:sz="0" w:space="0" w:color="auto"/>
        <w:left w:val="none" w:sz="0" w:space="0" w:color="auto"/>
        <w:bottom w:val="none" w:sz="0" w:space="0" w:color="auto"/>
        <w:right w:val="none" w:sz="0" w:space="0" w:color="auto"/>
      </w:divBdr>
    </w:div>
    <w:div w:id="1561749235">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21.emf"/><Relationship Id="rId14" Type="http://schemas.openxmlformats.org/officeDocument/2006/relationships/image" Target="media/image3.emf"/><Relationship Id="rId15" Type="http://schemas.openxmlformats.org/officeDocument/2006/relationships/oleObject" Target="embeddings/oleObject1.bin"/><Relationship Id="rId16" Type="http://schemas.openxmlformats.org/officeDocument/2006/relationships/image" Target="media/image4.emf"/><Relationship Id="rId17" Type="http://schemas.openxmlformats.org/officeDocument/2006/relationships/image" Target="media/image40.emf"/><Relationship Id="rId18" Type="http://schemas.openxmlformats.org/officeDocument/2006/relationships/image" Target="media/image5.emf"/><Relationship Id="rId19" Type="http://schemas.openxmlformats.org/officeDocument/2006/relationships/image" Target="media/image50.emf"/><Relationship Id="rId50" Type="http://schemas.openxmlformats.org/officeDocument/2006/relationships/footer" Target="footer1.xml"/><Relationship Id="rId51" Type="http://schemas.openxmlformats.org/officeDocument/2006/relationships/footer" Target="footer2.xml"/><Relationship Id="rId52" Type="http://schemas.openxmlformats.org/officeDocument/2006/relationships/fontTable" Target="fontTable.xml"/><Relationship Id="rId53" Type="http://schemas.openxmlformats.org/officeDocument/2006/relationships/theme" Target="theme/theme1.xml"/><Relationship Id="rId40" Type="http://schemas.openxmlformats.org/officeDocument/2006/relationships/image" Target="media/image16.emf"/><Relationship Id="rId41" Type="http://schemas.openxmlformats.org/officeDocument/2006/relationships/image" Target="media/image160.emf"/><Relationship Id="rId42" Type="http://schemas.openxmlformats.org/officeDocument/2006/relationships/image" Target="media/image17.emf"/><Relationship Id="rId43" Type="http://schemas.openxmlformats.org/officeDocument/2006/relationships/image" Target="media/image170.emf"/><Relationship Id="rId44" Type="http://schemas.openxmlformats.org/officeDocument/2006/relationships/image" Target="media/image18.emf"/><Relationship Id="rId45" Type="http://schemas.openxmlformats.org/officeDocument/2006/relationships/image" Target="media/image180.emf"/><Relationship Id="rId46" Type="http://schemas.openxmlformats.org/officeDocument/2006/relationships/image" Target="media/image19.emf"/><Relationship Id="rId47" Type="http://schemas.openxmlformats.org/officeDocument/2006/relationships/image" Target="media/image190.emf"/><Relationship Id="rId48" Type="http://schemas.openxmlformats.org/officeDocument/2006/relationships/image" Target="media/image20.emf"/><Relationship Id="rId49" Type="http://schemas.openxmlformats.org/officeDocument/2006/relationships/oleObject" Target="embeddings/oleObject10.bin"/><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9" Type="http://schemas.openxmlformats.org/officeDocument/2006/relationships/image" Target="media/image110.emf"/><Relationship Id="rId30" Type="http://schemas.openxmlformats.org/officeDocument/2006/relationships/image" Target="media/image11.emf"/><Relationship Id="rId31" Type="http://schemas.openxmlformats.org/officeDocument/2006/relationships/oleObject" Target="embeddings/oleObject5.bin"/><Relationship Id="rId32" Type="http://schemas.openxmlformats.org/officeDocument/2006/relationships/image" Target="media/image12.emf"/><Relationship Id="rId33" Type="http://schemas.openxmlformats.org/officeDocument/2006/relationships/oleObject" Target="embeddings/oleObject6.bin"/><Relationship Id="rId34" Type="http://schemas.openxmlformats.org/officeDocument/2006/relationships/image" Target="media/image13.emf"/><Relationship Id="rId35" Type="http://schemas.openxmlformats.org/officeDocument/2006/relationships/oleObject" Target="embeddings/oleObject7.bin"/><Relationship Id="rId36" Type="http://schemas.openxmlformats.org/officeDocument/2006/relationships/image" Target="media/image14.emf"/><Relationship Id="rId37" Type="http://schemas.openxmlformats.org/officeDocument/2006/relationships/oleObject" Target="embeddings/oleObject8.bin"/><Relationship Id="rId38" Type="http://schemas.openxmlformats.org/officeDocument/2006/relationships/image" Target="media/image15.emf"/><Relationship Id="rId39" Type="http://schemas.openxmlformats.org/officeDocument/2006/relationships/oleObject" Target="embeddings/oleObject9.bin"/><Relationship Id="rId20" Type="http://schemas.openxmlformats.org/officeDocument/2006/relationships/image" Target="media/image6.emf"/><Relationship Id="rId21" Type="http://schemas.openxmlformats.org/officeDocument/2006/relationships/image" Target="media/image60.emf"/><Relationship Id="rId22" Type="http://schemas.openxmlformats.org/officeDocument/2006/relationships/image" Target="media/image7.emf"/><Relationship Id="rId23" Type="http://schemas.openxmlformats.org/officeDocument/2006/relationships/image" Target="media/image70.emf"/><Relationship Id="rId24" Type="http://schemas.openxmlformats.org/officeDocument/2006/relationships/image" Target="media/image8.emf"/><Relationship Id="rId25" Type="http://schemas.openxmlformats.org/officeDocument/2006/relationships/oleObject" Target="embeddings/oleObject2.bin"/><Relationship Id="rId26" Type="http://schemas.openxmlformats.org/officeDocument/2006/relationships/image" Target="media/image9.emf"/><Relationship Id="rId27" Type="http://schemas.openxmlformats.org/officeDocument/2006/relationships/oleObject" Target="embeddings/oleObject3.bin"/><Relationship Id="rId28" Type="http://schemas.openxmlformats.org/officeDocument/2006/relationships/image" Target="media/image10.emf"/><Relationship Id="rId29" Type="http://schemas.openxmlformats.org/officeDocument/2006/relationships/oleObject" Target="embeddings/oleObject4.bin"/><Relationship Id="rId10" Type="http://schemas.openxmlformats.org/officeDocument/2006/relationships/hyperlink" Target="https://genome.ucsc.edu/goldenpath/help/bigWig.html" TargetMode="External"/><Relationship Id="rId11" Type="http://schemas.openxmlformats.org/officeDocument/2006/relationships/hyperlink" Target="http://hgdownload.cse.ucsc.edu/goldenpath/hg19/encodeDCC/wgEncodeMapability/wgEncodeDacMapabilityConsensusExcludable.bed.gz" TargetMode="External"/><Relationship Id="rId12"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119</TotalTime>
  <Pages>13</Pages>
  <Words>3388</Words>
  <Characters>19313</Characters>
  <Application>Microsoft Macintosh Word</Application>
  <DocSecurity>0</DocSecurity>
  <Lines>160</Lines>
  <Paragraphs>45</Paragraphs>
  <ScaleCrop>false</ScaleCrop>
  <Company>Yale</Company>
  <LinksUpToDate>false</LinksUpToDate>
  <CharactersWithSpaces>22656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Jing Zhang</dc:creator>
  <cp:keywords/>
  <dc:description/>
  <cp:lastModifiedBy>Jing Zhang</cp:lastModifiedBy>
  <cp:revision>409</cp:revision>
  <cp:lastPrinted>2016-01-13T01:11:00Z</cp:lastPrinted>
  <dcterms:created xsi:type="dcterms:W3CDTF">2016-01-01T17:55:00Z</dcterms:created>
  <dcterms:modified xsi:type="dcterms:W3CDTF">2016-01-15T14:01:00Z</dcterms:modified>
</cp:coreProperties>
</file>