
<file path=[Content_Types].xml><?xml version="1.0" encoding="utf-8"?>
<Types xmlns="http://schemas.openxmlformats.org/package/2006/content-types">
  <Default Extension="xml" ContentType="application/xml"/>
  <Default Extension="jpeg" ContentType="image/jpeg"/>
  <Default Extension="png" ContentType="image/png"/>
  <Default Extension="rels" ContentType="application/vnd.openxmlformats-package.relationships+xml"/>
  <Default Extension="emf" ContentType="image/x-em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footer3.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0155576F" w14:textId="4207FD17" w:rsidR="006B24D8" w:rsidRDefault="00634667" w:rsidP="004D79BB">
      <w:pPr>
        <w:pStyle w:val="Heading1"/>
      </w:pPr>
      <w:r w:rsidRPr="002C6646">
        <w:t xml:space="preserve">Supplementary </w:t>
      </w:r>
      <w:r w:rsidRPr="001B0D4E">
        <w:t>Information</w:t>
      </w:r>
    </w:p>
    <w:p w14:paraId="32E72247" w14:textId="77777777" w:rsidR="00A37E25" w:rsidRPr="002C6646" w:rsidRDefault="00A37E25" w:rsidP="004D79BB">
      <w:pPr>
        <w:pStyle w:val="Heading1"/>
      </w:pPr>
    </w:p>
    <w:p w14:paraId="6B48DA77" w14:textId="5D653BD3" w:rsidR="00117704" w:rsidRPr="002C6646" w:rsidRDefault="00117704" w:rsidP="004D79BB">
      <w:pPr>
        <w:pStyle w:val="Heading1"/>
      </w:pPr>
      <w:bookmarkStart w:id="0" w:name="h.5n7yngyhpfhe" w:colFirst="0" w:colLast="0"/>
      <w:bookmarkEnd w:id="0"/>
      <w:r w:rsidRPr="002C6646">
        <w:t>A. Overview of the Supplement and Online Resources</w:t>
      </w:r>
    </w:p>
    <w:p w14:paraId="3C8871AE" w14:textId="77777777" w:rsidR="00274A07" w:rsidRDefault="00274A07" w:rsidP="004D79BB">
      <w:pPr>
        <w:pStyle w:val="Normal1"/>
        <w:jc w:val="both"/>
        <w:rPr>
          <w:rFonts w:ascii="Times New Roman" w:hAnsi="Times New Roman" w:cs="Times New Roman"/>
          <w:color w:val="auto"/>
          <w:szCs w:val="22"/>
        </w:rPr>
      </w:pPr>
    </w:p>
    <w:p w14:paraId="215F48BD" w14:textId="6DB3C4D6" w:rsidR="00AF32B8" w:rsidRPr="002C6646" w:rsidRDefault="00117704" w:rsidP="004D79BB">
      <w:pPr>
        <w:pStyle w:val="Normal1"/>
        <w:jc w:val="both"/>
        <w:rPr>
          <w:rFonts w:ascii="Times New Roman" w:hAnsi="Times New Roman" w:cs="Times New Roman"/>
          <w:color w:val="auto"/>
          <w:szCs w:val="22"/>
        </w:rPr>
      </w:pPr>
      <w:r w:rsidRPr="002C6646">
        <w:rPr>
          <w:rFonts w:ascii="Times New Roman" w:hAnsi="Times New Roman" w:cs="Times New Roman"/>
          <w:color w:val="auto"/>
          <w:szCs w:val="22"/>
        </w:rPr>
        <w:t xml:space="preserve">The ENCODE and modENCODE consortia aim to identify all gene features and build the encyclopedia of DNA elements for the three distant metazoans - human, worm and fly. In this paper, we made use of all data from the consortia for an integrative comparison of transcriptomes in these three species. Through uniform analysis, we were able to identify comparable elements among different species, as well as distinguishable features uniquely belonging to a specific species. More details of the </w:t>
      </w:r>
      <w:r w:rsidR="00AA45F3" w:rsidRPr="002C6646">
        <w:rPr>
          <w:rFonts w:ascii="Times New Roman" w:hAnsi="Times New Roman" w:cs="Times New Roman"/>
          <w:color w:val="auto"/>
          <w:szCs w:val="22"/>
        </w:rPr>
        <w:t>data set</w:t>
      </w:r>
      <w:r w:rsidR="00B62060" w:rsidRPr="002C6646">
        <w:rPr>
          <w:rFonts w:ascii="Times New Roman" w:hAnsi="Times New Roman" w:cs="Times New Roman"/>
          <w:color w:val="auto"/>
          <w:szCs w:val="22"/>
        </w:rPr>
        <w:t>s</w:t>
      </w:r>
      <w:r w:rsidRPr="002C6646">
        <w:rPr>
          <w:rFonts w:ascii="Times New Roman" w:hAnsi="Times New Roman" w:cs="Times New Roman"/>
          <w:color w:val="auto"/>
          <w:szCs w:val="22"/>
        </w:rPr>
        <w:t xml:space="preserve"> and the uniform analysis are presented </w:t>
      </w:r>
      <w:r w:rsidR="000D02B8">
        <w:rPr>
          <w:rFonts w:ascii="Times New Roman" w:hAnsi="Times New Roman" w:cs="Times New Roman"/>
          <w:color w:val="auto"/>
          <w:szCs w:val="22"/>
        </w:rPr>
        <w:t xml:space="preserve">here </w:t>
      </w:r>
      <w:r w:rsidRPr="002C6646">
        <w:rPr>
          <w:rFonts w:ascii="Times New Roman" w:hAnsi="Times New Roman" w:cs="Times New Roman"/>
          <w:color w:val="auto"/>
          <w:szCs w:val="22"/>
        </w:rPr>
        <w:t xml:space="preserve">in this Supplementary Information. </w:t>
      </w:r>
    </w:p>
    <w:p w14:paraId="71212403" w14:textId="49E04758" w:rsidR="00AA6169" w:rsidRPr="002C6646" w:rsidRDefault="00AA6169" w:rsidP="004D79BB">
      <w:pPr>
        <w:pStyle w:val="Normal1"/>
        <w:jc w:val="both"/>
        <w:rPr>
          <w:rFonts w:ascii="Times New Roman" w:hAnsi="Times New Roman" w:cs="Times New Roman"/>
          <w:color w:val="auto"/>
          <w:szCs w:val="22"/>
        </w:rPr>
      </w:pPr>
    </w:p>
    <w:p w14:paraId="24933610" w14:textId="77777777" w:rsidR="000D02B8" w:rsidRDefault="00AA6169" w:rsidP="004D79BB">
      <w:pPr>
        <w:pStyle w:val="Normal1"/>
        <w:jc w:val="both"/>
        <w:rPr>
          <w:rFonts w:ascii="Times New Roman" w:hAnsi="Times New Roman" w:cs="Times New Roman"/>
          <w:color w:val="auto"/>
          <w:szCs w:val="22"/>
        </w:rPr>
      </w:pPr>
      <w:r w:rsidRPr="002C6646">
        <w:rPr>
          <w:rFonts w:ascii="Times New Roman" w:hAnsi="Times New Roman" w:cs="Times New Roman"/>
          <w:color w:val="auto"/>
          <w:szCs w:val="22"/>
        </w:rPr>
        <w:t>The</w:t>
      </w:r>
      <w:r w:rsidR="00E87429" w:rsidRPr="002C6646">
        <w:rPr>
          <w:rFonts w:ascii="Times New Roman" w:hAnsi="Times New Roman" w:cs="Times New Roman"/>
          <w:color w:val="auto"/>
          <w:szCs w:val="22"/>
        </w:rPr>
        <w:t xml:space="preserve"> following table of contents</w:t>
      </w:r>
      <w:r w:rsidRPr="002C6646">
        <w:rPr>
          <w:rFonts w:ascii="Times New Roman" w:hAnsi="Times New Roman" w:cs="Times New Roman"/>
          <w:color w:val="auto"/>
          <w:szCs w:val="22"/>
        </w:rPr>
        <w:t xml:space="preserve"> presents the major sections of the document</w:t>
      </w:r>
      <w:r w:rsidR="00CD25AD" w:rsidRPr="002C6646">
        <w:rPr>
          <w:rFonts w:ascii="Times New Roman" w:hAnsi="Times New Roman" w:cs="Times New Roman"/>
          <w:color w:val="auto"/>
          <w:szCs w:val="22"/>
        </w:rPr>
        <w:t>. Note that the supplement is laid out in a parallel fashion to the main text, as much as possible sharing common headings. Where an outline heading is exactly parallel, it is prefixed by "More Detail</w:t>
      </w:r>
      <w:r w:rsidR="00B14E27" w:rsidRPr="002C6646">
        <w:rPr>
          <w:rFonts w:ascii="Times New Roman" w:hAnsi="Times New Roman" w:cs="Times New Roman"/>
          <w:color w:val="auto"/>
          <w:szCs w:val="22"/>
        </w:rPr>
        <w:t>s</w:t>
      </w:r>
      <w:r w:rsidR="00CD25AD" w:rsidRPr="002C6646">
        <w:rPr>
          <w:rFonts w:ascii="Times New Roman" w:hAnsi="Times New Roman" w:cs="Times New Roman"/>
          <w:color w:val="auto"/>
          <w:szCs w:val="22"/>
        </w:rPr>
        <w:t xml:space="preserve"> on" and then has its section name from the main text </w:t>
      </w:r>
      <w:r w:rsidR="00CD25AD" w:rsidRPr="002C6646">
        <w:rPr>
          <w:rFonts w:ascii="Times New Roman" w:hAnsi="Times New Roman" w:cs="Times New Roman"/>
          <w:color w:val="auto"/>
          <w:szCs w:val="22"/>
          <w:u w:val="single"/>
        </w:rPr>
        <w:t>“quoted and underlined”</w:t>
      </w:r>
      <w:r w:rsidR="00CD25AD" w:rsidRPr="002C6646">
        <w:rPr>
          <w:rFonts w:ascii="Times New Roman" w:hAnsi="Times New Roman" w:cs="Times New Roman"/>
          <w:color w:val="auto"/>
          <w:szCs w:val="22"/>
        </w:rPr>
        <w:t xml:space="preserve">. </w:t>
      </w:r>
      <w:r w:rsidR="00E84382" w:rsidRPr="002C6646">
        <w:rPr>
          <w:rFonts w:ascii="Times New Roman" w:hAnsi="Times New Roman" w:cs="Times New Roman"/>
          <w:color w:val="auto"/>
          <w:szCs w:val="22"/>
        </w:rPr>
        <w:t>And this convention applies to supplementary tables and figures as well. The supplementary figures also include several “shadow figures” of those in the main text, which are similarly drawn but contain more detailed information.</w:t>
      </w:r>
    </w:p>
    <w:p w14:paraId="6F7EDD3F" w14:textId="77777777" w:rsidR="000D02B8" w:rsidRDefault="000D02B8" w:rsidP="004D79BB">
      <w:pPr>
        <w:pStyle w:val="Normal1"/>
        <w:jc w:val="both"/>
        <w:rPr>
          <w:rFonts w:ascii="Times New Roman" w:eastAsia="PMingLiU" w:hAnsi="Times New Roman" w:cs="Times New Roman"/>
          <w:color w:val="auto"/>
          <w:szCs w:val="22"/>
          <w:lang w:eastAsia="zh-HK"/>
        </w:rPr>
      </w:pPr>
    </w:p>
    <w:p w14:paraId="65A92DD0" w14:textId="70FA9F0A" w:rsidR="00634667" w:rsidRPr="002C6646" w:rsidRDefault="00AF32B8" w:rsidP="004D79BB">
      <w:pPr>
        <w:pStyle w:val="Normal1"/>
        <w:jc w:val="both"/>
        <w:rPr>
          <w:rFonts w:ascii="Times New Roman" w:hAnsi="Times New Roman" w:cs="Times New Roman"/>
          <w:color w:val="auto"/>
          <w:szCs w:val="22"/>
        </w:rPr>
      </w:pPr>
      <w:r w:rsidRPr="002C6646">
        <w:rPr>
          <w:rFonts w:ascii="Times New Roman" w:hAnsi="Times New Roman" w:cs="Times New Roman"/>
          <w:color w:val="auto"/>
          <w:szCs w:val="22"/>
        </w:rPr>
        <w:t>We made comprehensive analyses of a large amount of genomic data across three species. This paper, including this supplement, can be viewed as a hierarchical information structure, designed to present both data and results in an organized fashion. In the hierarchy, the “main" text sits at the top, synthesizing everything broadly. It then points to more detailed descriptions of our methods and data, which were divided into sections A-</w:t>
      </w:r>
      <w:r w:rsidR="00C5264F" w:rsidRPr="002C6646">
        <w:rPr>
          <w:rFonts w:ascii="Times New Roman" w:hAnsi="Times New Roman" w:cs="Times New Roman"/>
          <w:color w:val="auto"/>
          <w:szCs w:val="22"/>
        </w:rPr>
        <w:t>J</w:t>
      </w:r>
      <w:r w:rsidRPr="002C6646">
        <w:rPr>
          <w:rFonts w:ascii="Times New Roman" w:hAnsi="Times New Roman" w:cs="Times New Roman"/>
          <w:color w:val="auto"/>
          <w:szCs w:val="22"/>
        </w:rPr>
        <w:t>. Sections B-</w:t>
      </w:r>
      <w:r w:rsidR="00C5264F" w:rsidRPr="002C6646">
        <w:rPr>
          <w:rFonts w:ascii="Times New Roman" w:hAnsi="Times New Roman" w:cs="Times New Roman"/>
          <w:color w:val="auto"/>
          <w:szCs w:val="22"/>
        </w:rPr>
        <w:t>G</w:t>
      </w:r>
      <w:r w:rsidRPr="002C6646">
        <w:rPr>
          <w:rFonts w:ascii="Times New Roman" w:hAnsi="Times New Roman" w:cs="Times New Roman"/>
          <w:color w:val="auto"/>
          <w:szCs w:val="22"/>
        </w:rPr>
        <w:t xml:space="preserve"> each addresses one coherent aspect of the analyses, with the order of appearance concordant with the main text. Each of these individual sections often refers to a huge amount of supplementary calculations and </w:t>
      </w:r>
      <w:r w:rsidR="00AA45F3" w:rsidRPr="002C6646">
        <w:rPr>
          <w:rFonts w:ascii="Times New Roman" w:hAnsi="Times New Roman" w:cs="Times New Roman"/>
          <w:color w:val="auto"/>
          <w:szCs w:val="22"/>
        </w:rPr>
        <w:t>data set</w:t>
      </w:r>
      <w:r w:rsidRPr="002C6646">
        <w:rPr>
          <w:rFonts w:ascii="Times New Roman" w:hAnsi="Times New Roman" w:cs="Times New Roman"/>
          <w:color w:val="auto"/>
          <w:szCs w:val="22"/>
        </w:rPr>
        <w:t xml:space="preserve">s. Moreover, the </w:t>
      </w:r>
      <w:r w:rsidR="00AA45F3" w:rsidRPr="002C6646">
        <w:rPr>
          <w:rFonts w:ascii="Times New Roman" w:hAnsi="Times New Roman" w:cs="Times New Roman"/>
          <w:color w:val="auto"/>
          <w:szCs w:val="22"/>
        </w:rPr>
        <w:t>data set</w:t>
      </w:r>
      <w:r w:rsidRPr="002C6646">
        <w:rPr>
          <w:rFonts w:ascii="Times New Roman" w:hAnsi="Times New Roman" w:cs="Times New Roman"/>
          <w:color w:val="auto"/>
          <w:szCs w:val="22"/>
        </w:rPr>
        <w:t xml:space="preserve">s to which the paper refers the most are usually not the actual raw data per se, but subsidiary analysis products that summarize the data (e.g., RPKM and modules). Some of the </w:t>
      </w:r>
      <w:r w:rsidR="00AA45F3" w:rsidRPr="002C6646">
        <w:rPr>
          <w:rFonts w:ascii="Times New Roman" w:hAnsi="Times New Roman" w:cs="Times New Roman"/>
          <w:color w:val="auto"/>
          <w:szCs w:val="22"/>
        </w:rPr>
        <w:t>data set</w:t>
      </w:r>
      <w:r w:rsidRPr="002C6646">
        <w:rPr>
          <w:rFonts w:ascii="Times New Roman" w:hAnsi="Times New Roman" w:cs="Times New Roman"/>
          <w:color w:val="auto"/>
          <w:szCs w:val="22"/>
        </w:rPr>
        <w:t xml:space="preserve">s are presented in formal paper supplements, while others are on our paper website (Section </w:t>
      </w:r>
      <w:r w:rsidR="00C5469B" w:rsidRPr="002C6646">
        <w:rPr>
          <w:rFonts w:ascii="Times New Roman" w:hAnsi="Times New Roman" w:cs="Times New Roman"/>
          <w:color w:val="auto"/>
          <w:szCs w:val="22"/>
        </w:rPr>
        <w:t>I</w:t>
      </w:r>
      <w:r w:rsidRPr="002C6646">
        <w:rPr>
          <w:rFonts w:ascii="Times New Roman" w:hAnsi="Times New Roman" w:cs="Times New Roman"/>
          <w:color w:val="auto"/>
          <w:szCs w:val="22"/>
        </w:rPr>
        <w:t xml:space="preserve">). At the bottom of the hierarchy, section </w:t>
      </w:r>
      <w:r w:rsidR="00C5469B" w:rsidRPr="002C6646">
        <w:rPr>
          <w:rFonts w:ascii="Times New Roman" w:hAnsi="Times New Roman" w:cs="Times New Roman"/>
          <w:color w:val="auto"/>
          <w:szCs w:val="22"/>
        </w:rPr>
        <w:t>J</w:t>
      </w:r>
      <w:r w:rsidRPr="002C6646">
        <w:rPr>
          <w:rFonts w:ascii="Times New Roman" w:hAnsi="Times New Roman" w:cs="Times New Roman"/>
          <w:color w:val="auto"/>
          <w:szCs w:val="22"/>
        </w:rPr>
        <w:t>, is the actual underlying raw data (usually RNA-Seq reads), stored in central repositories (such as the short read archive (SRA)). Raw data files are usually huge and unwieldy. Consequently, it makes most sense to approach the information in a particular freeze from the top down.</w:t>
      </w:r>
      <w:r w:rsidR="005D3DE6" w:rsidRPr="002C6646">
        <w:rPr>
          <w:rFonts w:ascii="Times New Roman" w:hAnsi="Times New Roman" w:cs="Times New Roman"/>
          <w:color w:val="auto"/>
          <w:szCs w:val="22"/>
        </w:rPr>
        <w:t xml:space="preserve"> </w:t>
      </w:r>
    </w:p>
    <w:p w14:paraId="5333D3F4" w14:textId="77777777" w:rsidR="005D6D9C" w:rsidRPr="002C6646" w:rsidRDefault="005D6D9C" w:rsidP="004D79BB">
      <w:pPr>
        <w:pStyle w:val="Normal1"/>
        <w:jc w:val="both"/>
        <w:rPr>
          <w:rFonts w:ascii="Times New Roman" w:hAnsi="Times New Roman" w:cs="Times New Roman"/>
          <w:color w:val="auto"/>
          <w:szCs w:val="22"/>
        </w:rPr>
      </w:pPr>
    </w:p>
    <w:p w14:paraId="65A92DD1" w14:textId="77777777" w:rsidR="00634667" w:rsidRPr="002C6646" w:rsidRDefault="009D0167" w:rsidP="004D79BB">
      <w:pPr>
        <w:pStyle w:val="Normal1"/>
        <w:jc w:val="both"/>
        <w:rPr>
          <w:rFonts w:ascii="Times New Roman" w:hAnsi="Times New Roman" w:cs="Times New Roman"/>
          <w:color w:val="auto"/>
          <w:szCs w:val="22"/>
        </w:rPr>
      </w:pPr>
      <w:hyperlink w:anchor="h.5n7yngyhpfhe">
        <w:r w:rsidR="00634667" w:rsidRPr="002C6646">
          <w:rPr>
            <w:rFonts w:ascii="Times New Roman" w:hAnsi="Times New Roman" w:cs="Times New Roman"/>
            <w:color w:val="auto"/>
            <w:szCs w:val="22"/>
          </w:rPr>
          <w:t>A. Overview of the Supplement and Online Resources</w:t>
        </w:r>
      </w:hyperlink>
    </w:p>
    <w:p w14:paraId="65A92DD2" w14:textId="2023739E" w:rsidR="00634667" w:rsidRPr="002C6646" w:rsidRDefault="009D0167" w:rsidP="004D79BB">
      <w:pPr>
        <w:pStyle w:val="Normal1"/>
        <w:jc w:val="both"/>
        <w:rPr>
          <w:rFonts w:ascii="Times New Roman" w:hAnsi="Times New Roman" w:cs="Times New Roman"/>
          <w:color w:val="auto"/>
          <w:szCs w:val="22"/>
        </w:rPr>
      </w:pPr>
      <w:hyperlink w:anchor="h.f4dlswpa9d0k">
        <w:r w:rsidR="00634667" w:rsidRPr="002C6646">
          <w:rPr>
            <w:rFonts w:ascii="Times New Roman" w:hAnsi="Times New Roman" w:cs="Times New Roman"/>
            <w:color w:val="auto"/>
            <w:szCs w:val="22"/>
          </w:rPr>
          <w:t xml:space="preserve">B. </w:t>
        </w:r>
      </w:hyperlink>
      <w:r w:rsidR="001500D9" w:rsidRPr="002C6646">
        <w:rPr>
          <w:rFonts w:ascii="Times New Roman" w:hAnsi="Times New Roman" w:cs="Times New Roman"/>
          <w:color w:val="auto"/>
          <w:szCs w:val="22"/>
        </w:rPr>
        <w:t xml:space="preserve">More Details on </w:t>
      </w:r>
      <w:r w:rsidR="001500D9" w:rsidRPr="002C6646">
        <w:rPr>
          <w:rFonts w:ascii="Times New Roman" w:hAnsi="Times New Roman" w:cs="Times New Roman"/>
          <w:color w:val="auto"/>
          <w:szCs w:val="22"/>
          <w:u w:val="single"/>
        </w:rPr>
        <w:t>“</w:t>
      </w:r>
      <w:r w:rsidR="00DB5660" w:rsidRPr="002C6646">
        <w:rPr>
          <w:rFonts w:ascii="Times New Roman" w:hAnsi="Times New Roman" w:cs="Times New Roman"/>
          <w:color w:val="auto"/>
          <w:szCs w:val="22"/>
          <w:u w:val="single"/>
        </w:rPr>
        <w:t>Transcriptome Data</w:t>
      </w:r>
      <w:r w:rsidR="00AE007E" w:rsidRPr="002C6646">
        <w:rPr>
          <w:rFonts w:ascii="Times New Roman" w:hAnsi="Times New Roman" w:cs="Times New Roman"/>
          <w:color w:val="auto"/>
          <w:szCs w:val="22"/>
          <w:u w:val="single"/>
        </w:rPr>
        <w:t xml:space="preserve"> and</w:t>
      </w:r>
      <w:r w:rsidR="001500D9" w:rsidRPr="002C6646">
        <w:rPr>
          <w:rFonts w:ascii="Times New Roman" w:hAnsi="Times New Roman" w:cs="Times New Roman"/>
          <w:color w:val="auto"/>
          <w:szCs w:val="22"/>
          <w:u w:val="single"/>
        </w:rPr>
        <w:t xml:space="preserve"> Annotation”</w:t>
      </w:r>
    </w:p>
    <w:p w14:paraId="65A92DD3" w14:textId="411C5E24" w:rsidR="00634667" w:rsidRPr="002C6646" w:rsidRDefault="009D0167" w:rsidP="004D79BB">
      <w:pPr>
        <w:pStyle w:val="Normal1"/>
        <w:ind w:firstLine="720"/>
        <w:jc w:val="both"/>
        <w:rPr>
          <w:rFonts w:ascii="Times New Roman" w:hAnsi="Times New Roman" w:cs="Times New Roman"/>
          <w:color w:val="auto"/>
          <w:szCs w:val="22"/>
        </w:rPr>
      </w:pPr>
      <w:hyperlink w:anchor="h.bqoovsywa8ma">
        <w:r w:rsidR="00634667" w:rsidRPr="002C6646">
          <w:rPr>
            <w:rFonts w:ascii="Times New Roman" w:hAnsi="Times New Roman" w:cs="Times New Roman"/>
            <w:color w:val="auto"/>
            <w:szCs w:val="22"/>
          </w:rPr>
          <w:t>B.1. ENCODE Human RNA-Seq Data Generation</w:t>
        </w:r>
      </w:hyperlink>
    </w:p>
    <w:p w14:paraId="65A92DD4" w14:textId="77777777" w:rsidR="00634667" w:rsidRPr="002C6646" w:rsidRDefault="009D0167" w:rsidP="004D79BB">
      <w:pPr>
        <w:pStyle w:val="Normal1"/>
        <w:ind w:firstLine="720"/>
        <w:jc w:val="both"/>
        <w:rPr>
          <w:rFonts w:ascii="Times New Roman" w:hAnsi="Times New Roman" w:cs="Times New Roman"/>
          <w:color w:val="auto"/>
          <w:szCs w:val="22"/>
        </w:rPr>
      </w:pPr>
      <w:hyperlink w:anchor="h.y4rbvg4pijz3">
        <w:r w:rsidR="00634667" w:rsidRPr="002C6646">
          <w:rPr>
            <w:rFonts w:ascii="Times New Roman" w:hAnsi="Times New Roman" w:cs="Times New Roman"/>
            <w:color w:val="auto"/>
            <w:szCs w:val="22"/>
          </w:rPr>
          <w:t>B.2. Worm RNA-Seq Data Generation</w:t>
        </w:r>
      </w:hyperlink>
    </w:p>
    <w:p w14:paraId="65A92DD5" w14:textId="77777777" w:rsidR="00634667" w:rsidRPr="002C6646" w:rsidRDefault="009D0167" w:rsidP="004D79BB">
      <w:pPr>
        <w:pStyle w:val="Normal1"/>
        <w:ind w:firstLine="720"/>
        <w:jc w:val="both"/>
        <w:rPr>
          <w:rFonts w:ascii="Times New Roman" w:hAnsi="Times New Roman" w:cs="Times New Roman"/>
          <w:color w:val="auto"/>
          <w:szCs w:val="22"/>
        </w:rPr>
      </w:pPr>
      <w:hyperlink w:anchor="h.rqbdadr3y667">
        <w:r w:rsidR="00634667" w:rsidRPr="002C6646">
          <w:rPr>
            <w:rFonts w:ascii="Times New Roman" w:hAnsi="Times New Roman" w:cs="Times New Roman"/>
            <w:color w:val="auto"/>
            <w:szCs w:val="22"/>
          </w:rPr>
          <w:t>B.3. Fly RNA-Seq Data Generation</w:t>
        </w:r>
      </w:hyperlink>
    </w:p>
    <w:p w14:paraId="4E130177" w14:textId="1B14FD6B" w:rsidR="008E2BB4" w:rsidRPr="002C6646" w:rsidRDefault="008E2BB4" w:rsidP="004D79BB">
      <w:pPr>
        <w:pStyle w:val="Normal1"/>
        <w:ind w:firstLine="720"/>
        <w:jc w:val="both"/>
        <w:rPr>
          <w:rFonts w:ascii="Times New Roman" w:hAnsi="Times New Roman" w:cs="Times New Roman"/>
          <w:color w:val="auto"/>
          <w:szCs w:val="22"/>
        </w:rPr>
      </w:pPr>
      <w:r w:rsidRPr="002C6646">
        <w:rPr>
          <w:rFonts w:ascii="Times New Roman" w:hAnsi="Times New Roman" w:cs="Times New Roman"/>
          <w:color w:val="auto"/>
          <w:szCs w:val="22"/>
        </w:rPr>
        <w:t>B.4. Human-Worm-Fly Orthologs</w:t>
      </w:r>
    </w:p>
    <w:p w14:paraId="65A92DD6" w14:textId="06274B6F" w:rsidR="00634667" w:rsidRPr="002C6646" w:rsidRDefault="009D0167" w:rsidP="004D79BB">
      <w:pPr>
        <w:pStyle w:val="Normal1"/>
        <w:jc w:val="both"/>
        <w:rPr>
          <w:rFonts w:ascii="Times New Roman" w:hAnsi="Times New Roman" w:cs="Times New Roman"/>
          <w:color w:val="auto"/>
          <w:szCs w:val="22"/>
        </w:rPr>
      </w:pPr>
      <w:hyperlink w:anchor="h.vv4hqyn256a0">
        <w:r w:rsidR="00634667" w:rsidRPr="002C6646">
          <w:rPr>
            <w:rFonts w:ascii="Times New Roman" w:hAnsi="Times New Roman" w:cs="Times New Roman"/>
            <w:color w:val="auto"/>
            <w:szCs w:val="22"/>
          </w:rPr>
          <w:t xml:space="preserve">C. More Details on </w:t>
        </w:r>
      </w:hyperlink>
      <w:hyperlink w:anchor="h.vv4hqyn256a0">
        <w:r w:rsidR="00634667" w:rsidRPr="002C6646">
          <w:rPr>
            <w:rFonts w:ascii="Times New Roman" w:hAnsi="Times New Roman" w:cs="Times New Roman"/>
            <w:color w:val="auto"/>
            <w:szCs w:val="22"/>
            <w:u w:val="single"/>
          </w:rPr>
          <w:t>“</w:t>
        </w:r>
        <w:r w:rsidR="00827757" w:rsidRPr="002C6646">
          <w:rPr>
            <w:rFonts w:ascii="Times New Roman" w:hAnsi="Times New Roman" w:cs="Times New Roman"/>
            <w:color w:val="auto"/>
            <w:szCs w:val="22"/>
            <w:u w:val="single"/>
          </w:rPr>
          <w:t xml:space="preserve">Comparison </w:t>
        </w:r>
        <w:r w:rsidR="00443763" w:rsidRPr="002C6646">
          <w:rPr>
            <w:rFonts w:ascii="Times New Roman" w:hAnsi="Times New Roman" w:cs="Times New Roman"/>
            <w:color w:val="auto"/>
            <w:szCs w:val="22"/>
            <w:u w:val="single"/>
          </w:rPr>
          <w:t xml:space="preserve">of </w:t>
        </w:r>
        <w:r w:rsidR="00634667" w:rsidRPr="002C6646">
          <w:rPr>
            <w:rFonts w:ascii="Times New Roman" w:hAnsi="Times New Roman" w:cs="Times New Roman"/>
            <w:color w:val="auto"/>
            <w:szCs w:val="22"/>
            <w:u w:val="single"/>
          </w:rPr>
          <w:t>Protein</w:t>
        </w:r>
        <w:r w:rsidR="00827757" w:rsidRPr="002C6646">
          <w:rPr>
            <w:rFonts w:ascii="Times New Roman" w:hAnsi="Times New Roman" w:cs="Times New Roman"/>
            <w:color w:val="auto"/>
            <w:szCs w:val="22"/>
            <w:u w:val="single"/>
          </w:rPr>
          <w:t>-</w:t>
        </w:r>
        <w:r w:rsidR="00634667" w:rsidRPr="002C6646">
          <w:rPr>
            <w:rFonts w:ascii="Times New Roman" w:hAnsi="Times New Roman" w:cs="Times New Roman"/>
            <w:color w:val="auto"/>
            <w:szCs w:val="22"/>
            <w:u w:val="single"/>
          </w:rPr>
          <w:t>Coding Genes”</w:t>
        </w:r>
      </w:hyperlink>
    </w:p>
    <w:p w14:paraId="65A92DD8" w14:textId="4A5F6674" w:rsidR="00634667" w:rsidRPr="002C6646" w:rsidRDefault="009D0167" w:rsidP="004D79BB">
      <w:pPr>
        <w:pStyle w:val="Normal1"/>
        <w:ind w:firstLine="720"/>
        <w:jc w:val="both"/>
        <w:rPr>
          <w:rFonts w:ascii="Times New Roman" w:hAnsi="Times New Roman" w:cs="Times New Roman"/>
          <w:color w:val="auto"/>
          <w:szCs w:val="22"/>
        </w:rPr>
      </w:pPr>
      <w:hyperlink w:anchor="h.244u8scak0qe">
        <w:r w:rsidR="00634667" w:rsidRPr="002C6646">
          <w:rPr>
            <w:rFonts w:ascii="Times New Roman" w:hAnsi="Times New Roman" w:cs="Times New Roman"/>
            <w:color w:val="auto"/>
            <w:szCs w:val="22"/>
          </w:rPr>
          <w:t>C.</w:t>
        </w:r>
        <w:r w:rsidR="008E2BB4" w:rsidRPr="002C6646">
          <w:rPr>
            <w:rFonts w:ascii="Times New Roman" w:hAnsi="Times New Roman" w:cs="Times New Roman"/>
            <w:color w:val="auto"/>
            <w:szCs w:val="22"/>
          </w:rPr>
          <w:t>1</w:t>
        </w:r>
        <w:r w:rsidR="00634667" w:rsidRPr="002C6646">
          <w:rPr>
            <w:rFonts w:ascii="Times New Roman" w:hAnsi="Times New Roman" w:cs="Times New Roman"/>
            <w:color w:val="auto"/>
            <w:szCs w:val="22"/>
          </w:rPr>
          <w:t>. Domain Combinations</w:t>
        </w:r>
      </w:hyperlink>
    </w:p>
    <w:p w14:paraId="65A92DD9" w14:textId="6097C32C" w:rsidR="00634667" w:rsidRPr="002C6646" w:rsidRDefault="009D0167" w:rsidP="004D79BB">
      <w:pPr>
        <w:pStyle w:val="Normal1"/>
        <w:ind w:firstLine="720"/>
        <w:jc w:val="both"/>
        <w:rPr>
          <w:rFonts w:ascii="Times New Roman" w:hAnsi="Times New Roman" w:cs="Times New Roman"/>
          <w:color w:val="auto"/>
          <w:szCs w:val="22"/>
        </w:rPr>
      </w:pPr>
      <w:hyperlink w:anchor="h.84x9b99raze3">
        <w:r w:rsidR="00634667" w:rsidRPr="002C6646">
          <w:rPr>
            <w:rFonts w:ascii="Times New Roman" w:hAnsi="Times New Roman" w:cs="Times New Roman"/>
            <w:color w:val="auto"/>
            <w:szCs w:val="22"/>
          </w:rPr>
          <w:t>C.</w:t>
        </w:r>
        <w:r w:rsidR="008E2BB4" w:rsidRPr="002C6646">
          <w:rPr>
            <w:rFonts w:ascii="Times New Roman" w:hAnsi="Times New Roman" w:cs="Times New Roman"/>
            <w:color w:val="auto"/>
            <w:szCs w:val="22"/>
          </w:rPr>
          <w:t>2</w:t>
        </w:r>
        <w:r w:rsidR="00634667" w:rsidRPr="002C6646">
          <w:rPr>
            <w:rFonts w:ascii="Times New Roman" w:hAnsi="Times New Roman" w:cs="Times New Roman"/>
            <w:color w:val="auto"/>
            <w:szCs w:val="22"/>
          </w:rPr>
          <w:t>. Broadly Expressed Protein-Coding Genes</w:t>
        </w:r>
      </w:hyperlink>
    </w:p>
    <w:p w14:paraId="65A92DDA" w14:textId="0F23B87B" w:rsidR="00634667" w:rsidRPr="002C6646" w:rsidRDefault="008E2BB4" w:rsidP="004D79BB">
      <w:pPr>
        <w:pStyle w:val="Normal1"/>
        <w:jc w:val="both"/>
        <w:rPr>
          <w:rFonts w:ascii="Times New Roman" w:hAnsi="Times New Roman" w:cs="Times New Roman"/>
          <w:color w:val="auto"/>
          <w:szCs w:val="22"/>
        </w:rPr>
      </w:pPr>
      <w:r w:rsidRPr="002C6646">
        <w:rPr>
          <w:rFonts w:ascii="Times New Roman" w:hAnsi="Times New Roman" w:cs="Times New Roman"/>
          <w:color w:val="auto"/>
          <w:szCs w:val="22"/>
        </w:rPr>
        <w:tab/>
      </w:r>
      <w:hyperlink w:anchor="h.bivwi02bhr0f">
        <w:r w:rsidRPr="002C6646">
          <w:rPr>
            <w:rFonts w:ascii="Times New Roman" w:hAnsi="Times New Roman" w:cs="Times New Roman"/>
            <w:color w:val="auto"/>
            <w:szCs w:val="22"/>
          </w:rPr>
          <w:t>C.3</w:t>
        </w:r>
        <w:r w:rsidR="00634667" w:rsidRPr="002C6646">
          <w:rPr>
            <w:rFonts w:ascii="Times New Roman" w:hAnsi="Times New Roman" w:cs="Times New Roman"/>
            <w:color w:val="auto"/>
            <w:szCs w:val="22"/>
          </w:rPr>
          <w:t xml:space="preserve">. </w:t>
        </w:r>
      </w:hyperlink>
      <w:r w:rsidR="00634667" w:rsidRPr="002C6646">
        <w:rPr>
          <w:rFonts w:ascii="Times New Roman" w:hAnsi="Times New Roman" w:cs="Times New Roman"/>
          <w:color w:val="auto"/>
          <w:szCs w:val="22"/>
        </w:rPr>
        <w:t>Splicing</w:t>
      </w:r>
    </w:p>
    <w:p w14:paraId="320FF478" w14:textId="506C4DD4" w:rsidR="007844AC" w:rsidRDefault="00E34C91" w:rsidP="004D79BB">
      <w:pPr>
        <w:pStyle w:val="Normal1"/>
        <w:ind w:firstLine="360"/>
        <w:jc w:val="both"/>
        <w:rPr>
          <w:rFonts w:ascii="Times New Roman" w:hAnsi="Times New Roman" w:cs="Times New Roman"/>
          <w:color w:val="auto"/>
          <w:szCs w:val="22"/>
        </w:rPr>
      </w:pPr>
      <w:r w:rsidRPr="002C6646">
        <w:rPr>
          <w:rFonts w:ascii="Times New Roman" w:hAnsi="Times New Roman" w:cs="Times New Roman"/>
          <w:szCs w:val="22"/>
        </w:rPr>
        <w:tab/>
      </w:r>
      <w:r w:rsidR="007844AC">
        <w:rPr>
          <w:rFonts w:ascii="Times New Roman" w:hAnsi="Times New Roman" w:cs="Times New Roman"/>
          <w:szCs w:val="22"/>
        </w:rPr>
        <w:tab/>
      </w:r>
      <w:hyperlink w:anchor="h.yvk7sp1149yw">
        <w:r w:rsidR="008E2BB4" w:rsidRPr="002C6646">
          <w:rPr>
            <w:rFonts w:ascii="Times New Roman" w:hAnsi="Times New Roman" w:cs="Times New Roman"/>
            <w:color w:val="auto"/>
            <w:szCs w:val="22"/>
          </w:rPr>
          <w:t>C.3</w:t>
        </w:r>
        <w:r w:rsidR="00634667" w:rsidRPr="002C6646">
          <w:rPr>
            <w:rFonts w:ascii="Times New Roman" w:hAnsi="Times New Roman" w:cs="Times New Roman"/>
            <w:color w:val="auto"/>
            <w:szCs w:val="22"/>
          </w:rPr>
          <w:t xml:space="preserve">.1. More Details on </w:t>
        </w:r>
      </w:hyperlink>
      <w:hyperlink w:anchor="h.yvk7sp1149yw">
        <w:r w:rsidR="00634667" w:rsidRPr="002C6646">
          <w:rPr>
            <w:rFonts w:ascii="Times New Roman" w:hAnsi="Times New Roman" w:cs="Times New Roman"/>
            <w:color w:val="auto"/>
            <w:szCs w:val="22"/>
            <w:u w:val="single"/>
          </w:rPr>
          <w:t>“Comparison of Splicing of Orthologs”</w:t>
        </w:r>
      </w:hyperlink>
    </w:p>
    <w:p w14:paraId="65A92DDC" w14:textId="29227F6E" w:rsidR="00634667" w:rsidRPr="002C6646" w:rsidRDefault="009D0167" w:rsidP="004D79BB">
      <w:pPr>
        <w:pStyle w:val="Normal1"/>
        <w:ind w:left="1440" w:firstLine="720"/>
        <w:jc w:val="both"/>
        <w:rPr>
          <w:rFonts w:ascii="Times New Roman" w:hAnsi="Times New Roman" w:cs="Times New Roman"/>
          <w:color w:val="auto"/>
          <w:szCs w:val="22"/>
        </w:rPr>
      </w:pPr>
      <w:hyperlink w:anchor="h.a9681pvcw0x9">
        <w:r w:rsidR="00A32BF0" w:rsidRPr="002C6646">
          <w:rPr>
            <w:rFonts w:ascii="Times New Roman" w:hAnsi="Times New Roman" w:cs="Times New Roman"/>
            <w:color w:val="auto"/>
            <w:szCs w:val="22"/>
          </w:rPr>
          <w:t>C</w:t>
        </w:r>
        <w:r w:rsidR="00634667" w:rsidRPr="002C6646">
          <w:rPr>
            <w:rFonts w:ascii="Times New Roman" w:hAnsi="Times New Roman" w:cs="Times New Roman"/>
            <w:color w:val="auto"/>
            <w:szCs w:val="22"/>
          </w:rPr>
          <w:t>.</w:t>
        </w:r>
        <w:r w:rsidR="00A32BF0" w:rsidRPr="002C6646">
          <w:rPr>
            <w:rFonts w:ascii="Times New Roman" w:hAnsi="Times New Roman" w:cs="Times New Roman"/>
            <w:color w:val="auto"/>
            <w:szCs w:val="22"/>
          </w:rPr>
          <w:t>3.</w:t>
        </w:r>
        <w:r w:rsidR="00634667" w:rsidRPr="002C6646">
          <w:rPr>
            <w:rFonts w:ascii="Times New Roman" w:hAnsi="Times New Roman" w:cs="Times New Roman"/>
            <w:color w:val="auto"/>
            <w:szCs w:val="22"/>
          </w:rPr>
          <w:t>1.1. Splicing Alignment Pipeline</w:t>
        </w:r>
      </w:hyperlink>
      <w:r w:rsidR="008E2BB4" w:rsidRPr="002C6646">
        <w:rPr>
          <w:rFonts w:ascii="Times New Roman" w:hAnsi="Times New Roman" w:cs="Times New Roman"/>
          <w:color w:val="auto"/>
          <w:szCs w:val="22"/>
        </w:rPr>
        <w:t xml:space="preserve"> </w:t>
      </w:r>
    </w:p>
    <w:p w14:paraId="65A92DDD" w14:textId="65F2A81D" w:rsidR="00634667" w:rsidRPr="002C6646" w:rsidRDefault="00E34C91" w:rsidP="004D79BB">
      <w:pPr>
        <w:pStyle w:val="Normal1"/>
        <w:jc w:val="both"/>
        <w:rPr>
          <w:rFonts w:ascii="Times New Roman" w:hAnsi="Times New Roman" w:cs="Times New Roman"/>
          <w:color w:val="auto"/>
          <w:szCs w:val="22"/>
        </w:rPr>
      </w:pPr>
      <w:r w:rsidRPr="002C6646">
        <w:rPr>
          <w:rFonts w:ascii="Times New Roman" w:hAnsi="Times New Roman" w:cs="Times New Roman"/>
          <w:szCs w:val="22"/>
        </w:rPr>
        <w:tab/>
      </w:r>
      <w:r w:rsidRPr="002C6646">
        <w:rPr>
          <w:rFonts w:ascii="Times New Roman" w:hAnsi="Times New Roman" w:cs="Times New Roman"/>
          <w:szCs w:val="22"/>
        </w:rPr>
        <w:tab/>
      </w:r>
      <w:r w:rsidR="007844AC">
        <w:rPr>
          <w:rFonts w:ascii="Times New Roman" w:hAnsi="Times New Roman" w:cs="Times New Roman"/>
          <w:szCs w:val="22"/>
        </w:rPr>
        <w:tab/>
      </w:r>
      <w:hyperlink w:anchor="h.nyllk1y0wf4t">
        <w:r w:rsidR="00A32BF0" w:rsidRPr="002C6646">
          <w:rPr>
            <w:rFonts w:ascii="Times New Roman" w:hAnsi="Times New Roman" w:cs="Times New Roman"/>
            <w:color w:val="auto"/>
            <w:szCs w:val="22"/>
          </w:rPr>
          <w:t>C.3.</w:t>
        </w:r>
        <w:r w:rsidR="00634667" w:rsidRPr="002C6646">
          <w:rPr>
            <w:rFonts w:ascii="Times New Roman" w:hAnsi="Times New Roman" w:cs="Times New Roman"/>
            <w:color w:val="auto"/>
            <w:szCs w:val="22"/>
          </w:rPr>
          <w:t>1.2. Splicing Orthologs Across Species</w:t>
        </w:r>
      </w:hyperlink>
    </w:p>
    <w:p w14:paraId="65A92DDE" w14:textId="2928422B" w:rsidR="00634667" w:rsidRPr="002C6646" w:rsidRDefault="007844AC" w:rsidP="004D79BB">
      <w:pPr>
        <w:pStyle w:val="Normal1"/>
        <w:jc w:val="both"/>
        <w:rPr>
          <w:rFonts w:ascii="Times New Roman" w:hAnsi="Times New Roman" w:cs="Times New Roman"/>
          <w:color w:val="auto"/>
          <w:szCs w:val="22"/>
        </w:rPr>
      </w:pPr>
      <w:r>
        <w:rPr>
          <w:rFonts w:ascii="Times New Roman" w:hAnsi="Times New Roman" w:cs="Times New Roman"/>
          <w:szCs w:val="22"/>
        </w:rPr>
        <w:tab/>
      </w:r>
      <w:r>
        <w:rPr>
          <w:rFonts w:ascii="Times New Roman" w:hAnsi="Times New Roman" w:cs="Times New Roman"/>
          <w:szCs w:val="22"/>
        </w:rPr>
        <w:tab/>
      </w:r>
      <w:hyperlink w:anchor="h.nyhrccqgti9">
        <w:r w:rsidR="008E2BB4" w:rsidRPr="002C6646">
          <w:rPr>
            <w:rFonts w:ascii="Times New Roman" w:hAnsi="Times New Roman" w:cs="Times New Roman"/>
            <w:color w:val="auto"/>
            <w:szCs w:val="22"/>
          </w:rPr>
          <w:t>C.3</w:t>
        </w:r>
        <w:r w:rsidR="00634667" w:rsidRPr="002C6646">
          <w:rPr>
            <w:rFonts w:ascii="Times New Roman" w:hAnsi="Times New Roman" w:cs="Times New Roman"/>
            <w:color w:val="auto"/>
            <w:szCs w:val="22"/>
          </w:rPr>
          <w:t xml:space="preserve">.2. More Details on </w:t>
        </w:r>
      </w:hyperlink>
      <w:hyperlink w:anchor="h.nyhrccqgti9">
        <w:r w:rsidR="00634667" w:rsidRPr="002C6646">
          <w:rPr>
            <w:rFonts w:ascii="Times New Roman" w:hAnsi="Times New Roman" w:cs="Times New Roman"/>
            <w:color w:val="auto"/>
            <w:szCs w:val="22"/>
            <w:u w:val="single"/>
          </w:rPr>
          <w:t>“Comparison of Splicing in Annotation Sets”</w:t>
        </w:r>
      </w:hyperlink>
    </w:p>
    <w:p w14:paraId="65A92DDF" w14:textId="087F391A" w:rsidR="00634667" w:rsidRPr="002C6646" w:rsidRDefault="00E34C91" w:rsidP="004D79BB">
      <w:pPr>
        <w:pStyle w:val="Normal1"/>
        <w:jc w:val="both"/>
        <w:rPr>
          <w:rFonts w:ascii="Times New Roman" w:hAnsi="Times New Roman" w:cs="Times New Roman"/>
          <w:color w:val="auto"/>
          <w:szCs w:val="22"/>
        </w:rPr>
      </w:pPr>
      <w:r w:rsidRPr="002C6646">
        <w:rPr>
          <w:rFonts w:ascii="Times New Roman" w:hAnsi="Times New Roman" w:cs="Times New Roman"/>
          <w:szCs w:val="22"/>
        </w:rPr>
        <w:tab/>
      </w:r>
      <w:r w:rsidRPr="002C6646">
        <w:rPr>
          <w:rFonts w:ascii="Times New Roman" w:hAnsi="Times New Roman" w:cs="Times New Roman"/>
          <w:szCs w:val="22"/>
        </w:rPr>
        <w:tab/>
      </w:r>
      <w:r w:rsidR="007844AC">
        <w:rPr>
          <w:rFonts w:ascii="Times New Roman" w:hAnsi="Times New Roman" w:cs="Times New Roman"/>
          <w:szCs w:val="22"/>
        </w:rPr>
        <w:tab/>
      </w:r>
      <w:hyperlink w:anchor="h.222hqgkbox0z">
        <w:r w:rsidR="00A32BF0" w:rsidRPr="002C6646">
          <w:rPr>
            <w:rFonts w:ascii="Times New Roman" w:hAnsi="Times New Roman" w:cs="Times New Roman"/>
            <w:color w:val="auto"/>
            <w:szCs w:val="22"/>
          </w:rPr>
          <w:t>C.3.</w:t>
        </w:r>
        <w:r w:rsidR="00634667" w:rsidRPr="002C6646">
          <w:rPr>
            <w:rFonts w:ascii="Times New Roman" w:hAnsi="Times New Roman" w:cs="Times New Roman"/>
            <w:color w:val="auto"/>
            <w:szCs w:val="22"/>
          </w:rPr>
          <w:t>2.1. Splice Event Parsing</w:t>
        </w:r>
      </w:hyperlink>
    </w:p>
    <w:p w14:paraId="65A92DE0" w14:textId="13BE46E1" w:rsidR="00634667" w:rsidRPr="002C6646" w:rsidRDefault="007844AC" w:rsidP="004D79BB">
      <w:pPr>
        <w:pStyle w:val="Normal1"/>
        <w:ind w:firstLine="720"/>
        <w:jc w:val="both"/>
        <w:rPr>
          <w:rFonts w:ascii="Times New Roman" w:hAnsi="Times New Roman" w:cs="Times New Roman"/>
          <w:color w:val="auto"/>
          <w:szCs w:val="22"/>
        </w:rPr>
      </w:pPr>
      <w:r>
        <w:rPr>
          <w:rFonts w:ascii="Times New Roman" w:hAnsi="Times New Roman" w:cs="Times New Roman"/>
          <w:szCs w:val="22"/>
        </w:rPr>
        <w:tab/>
      </w:r>
      <w:r>
        <w:rPr>
          <w:rFonts w:ascii="Times New Roman" w:hAnsi="Times New Roman" w:cs="Times New Roman"/>
          <w:szCs w:val="22"/>
        </w:rPr>
        <w:tab/>
      </w:r>
      <w:hyperlink w:anchor="h.lhezjmgjuy5b">
        <w:r w:rsidR="00A32BF0" w:rsidRPr="002C6646">
          <w:rPr>
            <w:rFonts w:ascii="Times New Roman" w:hAnsi="Times New Roman" w:cs="Times New Roman"/>
            <w:color w:val="auto"/>
            <w:szCs w:val="22"/>
          </w:rPr>
          <w:t>C.3</w:t>
        </w:r>
        <w:r w:rsidR="00634667" w:rsidRPr="002C6646">
          <w:rPr>
            <w:rFonts w:ascii="Times New Roman" w:hAnsi="Times New Roman" w:cs="Times New Roman"/>
            <w:color w:val="auto"/>
            <w:szCs w:val="22"/>
          </w:rPr>
          <w:t>.2.2. Splicing Quantitation</w:t>
        </w:r>
      </w:hyperlink>
    </w:p>
    <w:p w14:paraId="65A92DE1" w14:textId="15D97EF0" w:rsidR="00634667" w:rsidRPr="002C6646" w:rsidRDefault="009D0167" w:rsidP="004D79BB">
      <w:pPr>
        <w:pStyle w:val="Normal1"/>
        <w:jc w:val="both"/>
        <w:rPr>
          <w:rFonts w:ascii="Times New Roman" w:hAnsi="Times New Roman" w:cs="Times New Roman"/>
          <w:color w:val="auto"/>
          <w:szCs w:val="22"/>
        </w:rPr>
      </w:pPr>
      <w:hyperlink w:anchor="h.l7lnqbyht7en">
        <w:r w:rsidR="002F2C35" w:rsidRPr="002C6646">
          <w:rPr>
            <w:rFonts w:ascii="Times New Roman" w:hAnsi="Times New Roman" w:cs="Times New Roman"/>
            <w:color w:val="auto"/>
            <w:szCs w:val="22"/>
          </w:rPr>
          <w:t>D</w:t>
        </w:r>
        <w:r w:rsidR="00634667" w:rsidRPr="002C6646">
          <w:rPr>
            <w:rFonts w:ascii="Times New Roman" w:hAnsi="Times New Roman" w:cs="Times New Roman"/>
            <w:color w:val="auto"/>
            <w:szCs w:val="22"/>
          </w:rPr>
          <w:t xml:space="preserve">. More Details on </w:t>
        </w:r>
      </w:hyperlink>
      <w:hyperlink w:anchor="h.l7lnqbyht7en">
        <w:r w:rsidR="00634667" w:rsidRPr="002C6646">
          <w:rPr>
            <w:rFonts w:ascii="Times New Roman" w:hAnsi="Times New Roman" w:cs="Times New Roman"/>
            <w:color w:val="auto"/>
            <w:szCs w:val="22"/>
            <w:u w:val="single"/>
          </w:rPr>
          <w:t>“Pseudogenes”</w:t>
        </w:r>
      </w:hyperlink>
    </w:p>
    <w:p w14:paraId="65A92DE2" w14:textId="53E778C1" w:rsidR="00634667" w:rsidRPr="002C6646" w:rsidRDefault="009D0167" w:rsidP="004D79BB">
      <w:pPr>
        <w:pStyle w:val="Normal1"/>
        <w:ind w:firstLine="720"/>
        <w:jc w:val="both"/>
        <w:rPr>
          <w:rFonts w:ascii="Times New Roman" w:hAnsi="Times New Roman" w:cs="Times New Roman"/>
          <w:color w:val="auto"/>
          <w:szCs w:val="22"/>
        </w:rPr>
      </w:pPr>
      <w:hyperlink w:anchor="h.xxg6enmxfbxy">
        <w:r w:rsidR="002F2C35" w:rsidRPr="002C6646">
          <w:rPr>
            <w:rFonts w:ascii="Times New Roman" w:hAnsi="Times New Roman" w:cs="Times New Roman"/>
            <w:color w:val="auto"/>
            <w:szCs w:val="22"/>
          </w:rPr>
          <w:t>D</w:t>
        </w:r>
        <w:r w:rsidR="00634667" w:rsidRPr="002C6646">
          <w:rPr>
            <w:rFonts w:ascii="Times New Roman" w:hAnsi="Times New Roman" w:cs="Times New Roman"/>
            <w:color w:val="auto"/>
            <w:szCs w:val="22"/>
          </w:rPr>
          <w:t>.1. Pseudogene Annotation</w:t>
        </w:r>
      </w:hyperlink>
    </w:p>
    <w:p w14:paraId="65A92DE3" w14:textId="5C079792" w:rsidR="00634667" w:rsidRPr="002C6646" w:rsidRDefault="009D0167" w:rsidP="004D79BB">
      <w:pPr>
        <w:pStyle w:val="Normal1"/>
        <w:ind w:firstLine="720"/>
        <w:jc w:val="both"/>
        <w:rPr>
          <w:rFonts w:ascii="Times New Roman" w:hAnsi="Times New Roman" w:cs="Times New Roman"/>
          <w:color w:val="auto"/>
          <w:szCs w:val="22"/>
        </w:rPr>
      </w:pPr>
      <w:hyperlink w:anchor="h.g3kys1wg0d6y">
        <w:r w:rsidR="002F2C35" w:rsidRPr="002C6646">
          <w:rPr>
            <w:rFonts w:ascii="Times New Roman" w:hAnsi="Times New Roman" w:cs="Times New Roman"/>
            <w:color w:val="auto"/>
            <w:szCs w:val="22"/>
          </w:rPr>
          <w:t>D</w:t>
        </w:r>
        <w:r w:rsidR="00634667" w:rsidRPr="002C6646">
          <w:rPr>
            <w:rFonts w:ascii="Times New Roman" w:hAnsi="Times New Roman" w:cs="Times New Roman"/>
            <w:color w:val="auto"/>
            <w:szCs w:val="22"/>
          </w:rPr>
          <w:t xml:space="preserve">.2. Pseudogene Age, Family Membership </w:t>
        </w:r>
        <w:r w:rsidR="008259F2" w:rsidRPr="002C6646">
          <w:rPr>
            <w:rFonts w:ascii="Times New Roman" w:hAnsi="Times New Roman" w:cs="Times New Roman"/>
            <w:color w:val="auto"/>
            <w:szCs w:val="22"/>
          </w:rPr>
          <w:t>and</w:t>
        </w:r>
        <w:r w:rsidR="00634667" w:rsidRPr="002C6646">
          <w:rPr>
            <w:rFonts w:ascii="Times New Roman" w:hAnsi="Times New Roman" w:cs="Times New Roman"/>
            <w:color w:val="auto"/>
            <w:szCs w:val="22"/>
          </w:rPr>
          <w:t xml:space="preserve"> Orthology</w:t>
        </w:r>
      </w:hyperlink>
    </w:p>
    <w:p w14:paraId="65A92DE4" w14:textId="33EFE93D" w:rsidR="00634667" w:rsidRPr="002C6646" w:rsidRDefault="00E34C91" w:rsidP="004D79BB">
      <w:pPr>
        <w:pStyle w:val="Normal1"/>
        <w:jc w:val="both"/>
        <w:rPr>
          <w:rFonts w:ascii="Times New Roman" w:hAnsi="Times New Roman" w:cs="Times New Roman"/>
          <w:color w:val="auto"/>
          <w:szCs w:val="22"/>
        </w:rPr>
      </w:pPr>
      <w:r w:rsidRPr="002C6646">
        <w:rPr>
          <w:rFonts w:ascii="Times New Roman" w:hAnsi="Times New Roman" w:cs="Times New Roman"/>
          <w:szCs w:val="22"/>
        </w:rPr>
        <w:tab/>
      </w:r>
      <w:r w:rsidRPr="002C6646">
        <w:rPr>
          <w:rFonts w:ascii="Times New Roman" w:hAnsi="Times New Roman" w:cs="Times New Roman"/>
          <w:szCs w:val="22"/>
        </w:rPr>
        <w:tab/>
      </w:r>
      <w:hyperlink w:anchor="h.izqthh1rwniu">
        <w:r w:rsidR="002F2C35" w:rsidRPr="002C6646">
          <w:rPr>
            <w:rFonts w:ascii="Times New Roman" w:hAnsi="Times New Roman" w:cs="Times New Roman"/>
            <w:color w:val="auto"/>
            <w:szCs w:val="22"/>
          </w:rPr>
          <w:t>D</w:t>
        </w:r>
        <w:r w:rsidR="00634667" w:rsidRPr="002C6646">
          <w:rPr>
            <w:rFonts w:ascii="Times New Roman" w:hAnsi="Times New Roman" w:cs="Times New Roman"/>
            <w:color w:val="auto"/>
            <w:szCs w:val="22"/>
          </w:rPr>
          <w:t>.2.1. Age</w:t>
        </w:r>
      </w:hyperlink>
    </w:p>
    <w:p w14:paraId="65A92DE5" w14:textId="45E0C47D" w:rsidR="00634667" w:rsidRPr="002C6646" w:rsidRDefault="00E34C91" w:rsidP="004D79BB">
      <w:pPr>
        <w:pStyle w:val="Normal1"/>
        <w:jc w:val="both"/>
        <w:rPr>
          <w:rFonts w:ascii="Times New Roman" w:hAnsi="Times New Roman" w:cs="Times New Roman"/>
          <w:color w:val="auto"/>
          <w:szCs w:val="22"/>
        </w:rPr>
      </w:pPr>
      <w:r w:rsidRPr="002C6646">
        <w:rPr>
          <w:rFonts w:ascii="Times New Roman" w:hAnsi="Times New Roman" w:cs="Times New Roman"/>
          <w:szCs w:val="22"/>
        </w:rPr>
        <w:tab/>
      </w:r>
      <w:r w:rsidRPr="002C6646">
        <w:rPr>
          <w:rFonts w:ascii="Times New Roman" w:hAnsi="Times New Roman" w:cs="Times New Roman"/>
          <w:szCs w:val="22"/>
        </w:rPr>
        <w:tab/>
      </w:r>
      <w:hyperlink w:anchor="h.stl8yzduexi">
        <w:r w:rsidR="002F2C35" w:rsidRPr="002C6646">
          <w:rPr>
            <w:rFonts w:ascii="Times New Roman" w:hAnsi="Times New Roman" w:cs="Times New Roman"/>
            <w:color w:val="auto"/>
            <w:szCs w:val="22"/>
          </w:rPr>
          <w:t>D</w:t>
        </w:r>
        <w:r w:rsidR="00634667" w:rsidRPr="002C6646">
          <w:rPr>
            <w:rFonts w:ascii="Times New Roman" w:hAnsi="Times New Roman" w:cs="Times New Roman"/>
            <w:color w:val="auto"/>
            <w:szCs w:val="22"/>
          </w:rPr>
          <w:t>.2.2. Family Membership</w:t>
        </w:r>
      </w:hyperlink>
    </w:p>
    <w:p w14:paraId="65A92DE6" w14:textId="0B4C3787" w:rsidR="00634667" w:rsidRPr="002C6646" w:rsidRDefault="00E34C91" w:rsidP="004D79BB">
      <w:pPr>
        <w:pStyle w:val="Normal1"/>
        <w:jc w:val="both"/>
        <w:rPr>
          <w:rFonts w:ascii="Times New Roman" w:hAnsi="Times New Roman" w:cs="Times New Roman"/>
          <w:color w:val="auto"/>
          <w:szCs w:val="22"/>
        </w:rPr>
      </w:pPr>
      <w:r w:rsidRPr="002C6646">
        <w:rPr>
          <w:rFonts w:ascii="Times New Roman" w:hAnsi="Times New Roman" w:cs="Times New Roman"/>
          <w:szCs w:val="22"/>
        </w:rPr>
        <w:tab/>
      </w:r>
      <w:r w:rsidRPr="002C6646">
        <w:rPr>
          <w:rFonts w:ascii="Times New Roman" w:hAnsi="Times New Roman" w:cs="Times New Roman"/>
          <w:szCs w:val="22"/>
        </w:rPr>
        <w:tab/>
      </w:r>
      <w:hyperlink w:anchor="h.bsc9ytqz3pr3">
        <w:r w:rsidR="002F2C35" w:rsidRPr="002C6646">
          <w:rPr>
            <w:rFonts w:ascii="Times New Roman" w:hAnsi="Times New Roman" w:cs="Times New Roman"/>
            <w:color w:val="auto"/>
            <w:szCs w:val="22"/>
          </w:rPr>
          <w:t>D</w:t>
        </w:r>
        <w:r w:rsidR="00634667" w:rsidRPr="002C6646">
          <w:rPr>
            <w:rFonts w:ascii="Times New Roman" w:hAnsi="Times New Roman" w:cs="Times New Roman"/>
            <w:color w:val="auto"/>
            <w:szCs w:val="22"/>
          </w:rPr>
          <w:t>.2.3. Orthology</w:t>
        </w:r>
      </w:hyperlink>
    </w:p>
    <w:p w14:paraId="65A92DE7" w14:textId="38559E0C" w:rsidR="00634667" w:rsidRPr="002C6646" w:rsidRDefault="002F2C35" w:rsidP="004D79BB">
      <w:pPr>
        <w:pStyle w:val="Normal1"/>
        <w:ind w:firstLine="720"/>
        <w:jc w:val="both"/>
        <w:rPr>
          <w:rFonts w:ascii="Times New Roman" w:hAnsi="Times New Roman" w:cs="Times New Roman"/>
          <w:color w:val="auto"/>
          <w:szCs w:val="22"/>
        </w:rPr>
      </w:pPr>
      <w:r w:rsidRPr="002C6646">
        <w:rPr>
          <w:rFonts w:ascii="Times New Roman" w:hAnsi="Times New Roman" w:cs="Times New Roman"/>
          <w:color w:val="auto"/>
          <w:szCs w:val="22"/>
        </w:rPr>
        <w:t>D</w:t>
      </w:r>
      <w:r w:rsidR="00634667" w:rsidRPr="002C6646">
        <w:rPr>
          <w:rFonts w:ascii="Times New Roman" w:hAnsi="Times New Roman" w:cs="Times New Roman"/>
          <w:color w:val="auto"/>
          <w:szCs w:val="22"/>
        </w:rPr>
        <w:t xml:space="preserve">.3. </w:t>
      </w:r>
      <w:r w:rsidR="0099501F" w:rsidRPr="002C6646">
        <w:rPr>
          <w:rFonts w:ascii="Times New Roman" w:hAnsi="Times New Roman" w:cs="Times New Roman"/>
          <w:color w:val="auto"/>
          <w:szCs w:val="22"/>
        </w:rPr>
        <w:t>More Details on “</w:t>
      </w:r>
      <w:r w:rsidR="0099501F" w:rsidRPr="002C6646">
        <w:rPr>
          <w:rFonts w:ascii="Times New Roman" w:hAnsi="Times New Roman" w:cs="Times New Roman"/>
          <w:color w:val="auto"/>
          <w:szCs w:val="22"/>
          <w:u w:val="single"/>
        </w:rPr>
        <w:t>Pseudogene Activity</w:t>
      </w:r>
      <w:r w:rsidR="0099501F" w:rsidRPr="002C6646">
        <w:rPr>
          <w:rFonts w:ascii="Times New Roman" w:hAnsi="Times New Roman" w:cs="Times New Roman"/>
          <w:color w:val="auto"/>
          <w:szCs w:val="22"/>
        </w:rPr>
        <w:t>”</w:t>
      </w:r>
    </w:p>
    <w:p w14:paraId="65A92DE8" w14:textId="7A25060D" w:rsidR="00634667" w:rsidRPr="002C6646" w:rsidRDefault="00E34C91" w:rsidP="004D79BB">
      <w:pPr>
        <w:pStyle w:val="Normal1"/>
        <w:jc w:val="both"/>
        <w:rPr>
          <w:rFonts w:ascii="Times New Roman" w:hAnsi="Times New Roman" w:cs="Times New Roman"/>
          <w:color w:val="auto"/>
          <w:szCs w:val="22"/>
        </w:rPr>
      </w:pPr>
      <w:r w:rsidRPr="002C6646">
        <w:rPr>
          <w:rFonts w:ascii="Times New Roman" w:hAnsi="Times New Roman" w:cs="Times New Roman"/>
          <w:szCs w:val="22"/>
        </w:rPr>
        <w:tab/>
      </w:r>
      <w:r w:rsidRPr="002C6646">
        <w:rPr>
          <w:rFonts w:ascii="Times New Roman" w:hAnsi="Times New Roman" w:cs="Times New Roman"/>
          <w:szCs w:val="22"/>
        </w:rPr>
        <w:tab/>
      </w:r>
      <w:hyperlink w:anchor="h.mg3cl6jgcd8x">
        <w:r w:rsidR="002F2C35" w:rsidRPr="002C6646">
          <w:rPr>
            <w:rFonts w:ascii="Times New Roman" w:hAnsi="Times New Roman" w:cs="Times New Roman"/>
            <w:color w:val="auto"/>
            <w:szCs w:val="22"/>
          </w:rPr>
          <w:t>D</w:t>
        </w:r>
        <w:r w:rsidR="00634667" w:rsidRPr="002C6646">
          <w:rPr>
            <w:rFonts w:ascii="Times New Roman" w:hAnsi="Times New Roman" w:cs="Times New Roman"/>
            <w:color w:val="auto"/>
            <w:szCs w:val="22"/>
          </w:rPr>
          <w:t>.3.1. RPKM Method</w:t>
        </w:r>
      </w:hyperlink>
    </w:p>
    <w:p w14:paraId="5F3FCD91" w14:textId="6BE11C76" w:rsidR="00CC6B26" w:rsidRDefault="009D0167" w:rsidP="004D79BB">
      <w:pPr>
        <w:pStyle w:val="Normal1"/>
        <w:ind w:left="720" w:firstLine="720"/>
        <w:jc w:val="both"/>
        <w:rPr>
          <w:rFonts w:ascii="Times New Roman" w:hAnsi="Times New Roman" w:cs="Times New Roman"/>
          <w:color w:val="auto"/>
          <w:szCs w:val="22"/>
        </w:rPr>
      </w:pPr>
      <w:hyperlink w:anchor="h.2d03bonwu7go">
        <w:r w:rsidR="002F2C35" w:rsidRPr="002C6646">
          <w:rPr>
            <w:rFonts w:ascii="Times New Roman" w:hAnsi="Times New Roman" w:cs="Times New Roman"/>
            <w:color w:val="auto"/>
            <w:szCs w:val="22"/>
          </w:rPr>
          <w:t>D</w:t>
        </w:r>
        <w:r w:rsidR="00C445BB">
          <w:rPr>
            <w:rFonts w:ascii="Times New Roman" w:hAnsi="Times New Roman" w:cs="Times New Roman"/>
            <w:color w:val="auto"/>
            <w:szCs w:val="22"/>
          </w:rPr>
          <w:t>.3.2. PseudoSeq Pipeline</w:t>
        </w:r>
      </w:hyperlink>
    </w:p>
    <w:p w14:paraId="57BF276F" w14:textId="56C92FA7" w:rsidR="006C6BDF" w:rsidRPr="006C6BDF" w:rsidRDefault="006C6BDF" w:rsidP="004D79BB">
      <w:pPr>
        <w:pStyle w:val="Normal1"/>
        <w:jc w:val="both"/>
        <w:rPr>
          <w:rFonts w:ascii="Times New Roman" w:hAnsi="Times New Roman" w:cs="Times New Roman"/>
          <w:color w:val="auto"/>
          <w:szCs w:val="22"/>
        </w:rPr>
      </w:pPr>
      <w:r>
        <w:rPr>
          <w:rFonts w:ascii="Times New Roman" w:hAnsi="Times New Roman" w:cs="Times New Roman"/>
          <w:color w:val="auto"/>
          <w:szCs w:val="22"/>
        </w:rPr>
        <w:tab/>
      </w:r>
      <w:r>
        <w:rPr>
          <w:rFonts w:ascii="Times New Roman" w:hAnsi="Times New Roman" w:cs="Times New Roman"/>
          <w:color w:val="auto"/>
          <w:szCs w:val="22"/>
        </w:rPr>
        <w:tab/>
      </w:r>
      <w:hyperlink w:anchor="_D.3.3._Additional_Activity" w:history="1">
        <w:r w:rsidRPr="006C6BDF">
          <w:rPr>
            <w:rStyle w:val="Hyperlink"/>
            <w:rFonts w:ascii="Times New Roman" w:hAnsi="Times New Roman" w:cs="Times New Roman"/>
            <w:color w:val="auto"/>
            <w:szCs w:val="22"/>
            <w:u w:val="none"/>
          </w:rPr>
          <w:t>D.3.3. Additional Activity Features</w:t>
        </w:r>
      </w:hyperlink>
    </w:p>
    <w:p w14:paraId="65A92DEA" w14:textId="5B58C356" w:rsidR="00634667" w:rsidRPr="002C6646" w:rsidRDefault="009D0167" w:rsidP="004D79BB">
      <w:pPr>
        <w:pStyle w:val="Normal1"/>
        <w:jc w:val="both"/>
        <w:rPr>
          <w:rFonts w:ascii="Times New Roman" w:hAnsi="Times New Roman" w:cs="Times New Roman"/>
          <w:color w:val="auto"/>
          <w:szCs w:val="22"/>
        </w:rPr>
      </w:pPr>
      <w:hyperlink w:anchor="h.vgnlbtody1dq">
        <w:r w:rsidR="002F2C35" w:rsidRPr="002C6646">
          <w:rPr>
            <w:rFonts w:ascii="Times New Roman" w:hAnsi="Times New Roman" w:cs="Times New Roman"/>
            <w:color w:val="auto"/>
            <w:szCs w:val="22"/>
          </w:rPr>
          <w:t>E</w:t>
        </w:r>
        <w:r w:rsidR="00634667" w:rsidRPr="002C6646">
          <w:rPr>
            <w:rFonts w:ascii="Times New Roman" w:hAnsi="Times New Roman" w:cs="Times New Roman"/>
            <w:color w:val="auto"/>
            <w:szCs w:val="22"/>
          </w:rPr>
          <w:t xml:space="preserve">. More Details on </w:t>
        </w:r>
      </w:hyperlink>
      <w:hyperlink w:anchor="h.vgnlbtody1dq">
        <w:r w:rsidR="00634667" w:rsidRPr="002C6646">
          <w:rPr>
            <w:rFonts w:ascii="Times New Roman" w:hAnsi="Times New Roman" w:cs="Times New Roman"/>
            <w:color w:val="auto"/>
            <w:szCs w:val="22"/>
            <w:u w:val="single"/>
          </w:rPr>
          <w:t>“ncRNAs &amp; Non-Canonical Transcription”</w:t>
        </w:r>
      </w:hyperlink>
    </w:p>
    <w:p w14:paraId="65A92DEB" w14:textId="1A8CBC57" w:rsidR="00634667" w:rsidRPr="002C6646" w:rsidRDefault="009D0167" w:rsidP="004D79BB">
      <w:pPr>
        <w:pStyle w:val="Normal1"/>
        <w:ind w:firstLine="720"/>
        <w:jc w:val="both"/>
        <w:rPr>
          <w:rFonts w:ascii="Times New Roman" w:hAnsi="Times New Roman" w:cs="Times New Roman"/>
          <w:color w:val="auto"/>
          <w:szCs w:val="22"/>
        </w:rPr>
      </w:pPr>
      <w:hyperlink w:anchor="h.lc7jpvnfvzg5">
        <w:r w:rsidR="002F2C35" w:rsidRPr="002C6646">
          <w:rPr>
            <w:rFonts w:ascii="Times New Roman" w:hAnsi="Times New Roman" w:cs="Times New Roman"/>
            <w:color w:val="auto"/>
            <w:szCs w:val="22"/>
          </w:rPr>
          <w:t>E</w:t>
        </w:r>
        <w:r w:rsidR="00634667" w:rsidRPr="002C6646">
          <w:rPr>
            <w:rFonts w:ascii="Times New Roman" w:hAnsi="Times New Roman" w:cs="Times New Roman"/>
            <w:color w:val="auto"/>
            <w:szCs w:val="22"/>
          </w:rPr>
          <w:t xml:space="preserve">.1. More Details on </w:t>
        </w:r>
      </w:hyperlink>
      <w:hyperlink w:anchor="h.lc7jpvnfvzg5">
        <w:r w:rsidR="00634667" w:rsidRPr="002C6646">
          <w:rPr>
            <w:rFonts w:ascii="Times New Roman" w:hAnsi="Times New Roman" w:cs="Times New Roman"/>
            <w:color w:val="auto"/>
            <w:szCs w:val="22"/>
            <w:u w:val="single"/>
          </w:rPr>
          <w:t>“Uniform Comparison of Annotated ncRNAs”</w:t>
        </w:r>
      </w:hyperlink>
    </w:p>
    <w:p w14:paraId="65A92DEC" w14:textId="2CD7A68A" w:rsidR="00634667" w:rsidRPr="002C6646" w:rsidRDefault="00E34C91" w:rsidP="004D79BB">
      <w:pPr>
        <w:pStyle w:val="Normal1"/>
        <w:jc w:val="both"/>
        <w:rPr>
          <w:rFonts w:ascii="Times New Roman" w:hAnsi="Times New Roman" w:cs="Times New Roman"/>
          <w:color w:val="auto"/>
          <w:szCs w:val="22"/>
        </w:rPr>
      </w:pPr>
      <w:r w:rsidRPr="002C6646">
        <w:rPr>
          <w:rFonts w:ascii="Times New Roman" w:hAnsi="Times New Roman" w:cs="Times New Roman"/>
          <w:szCs w:val="22"/>
        </w:rPr>
        <w:tab/>
      </w:r>
      <w:r w:rsidRPr="002C6646">
        <w:rPr>
          <w:rFonts w:ascii="Times New Roman" w:hAnsi="Times New Roman" w:cs="Times New Roman"/>
          <w:szCs w:val="22"/>
        </w:rPr>
        <w:tab/>
      </w:r>
      <w:hyperlink w:anchor="h.ca0jun911xdz">
        <w:r w:rsidR="002F2C35" w:rsidRPr="002C6646">
          <w:rPr>
            <w:rFonts w:ascii="Times New Roman" w:hAnsi="Times New Roman" w:cs="Times New Roman"/>
            <w:color w:val="auto"/>
            <w:szCs w:val="22"/>
          </w:rPr>
          <w:t>E</w:t>
        </w:r>
        <w:r w:rsidR="00634667" w:rsidRPr="002C6646">
          <w:rPr>
            <w:rFonts w:ascii="Times New Roman" w:hAnsi="Times New Roman" w:cs="Times New Roman"/>
            <w:color w:val="auto"/>
            <w:szCs w:val="22"/>
          </w:rPr>
          <w:t>.1.1. IncRNA</w:t>
        </w:r>
      </w:hyperlink>
    </w:p>
    <w:p w14:paraId="65A92DED" w14:textId="618B130C" w:rsidR="00634667" w:rsidRPr="002C6646" w:rsidRDefault="00E34C91" w:rsidP="004D79BB">
      <w:pPr>
        <w:pStyle w:val="Normal1"/>
        <w:jc w:val="both"/>
        <w:rPr>
          <w:rFonts w:ascii="Times New Roman" w:hAnsi="Times New Roman" w:cs="Times New Roman"/>
          <w:color w:val="auto"/>
          <w:szCs w:val="22"/>
        </w:rPr>
      </w:pPr>
      <w:r w:rsidRPr="002C6646">
        <w:rPr>
          <w:rFonts w:ascii="Times New Roman" w:hAnsi="Times New Roman" w:cs="Times New Roman"/>
          <w:szCs w:val="22"/>
        </w:rPr>
        <w:tab/>
      </w:r>
      <w:r w:rsidRPr="002C6646">
        <w:rPr>
          <w:rFonts w:ascii="Times New Roman" w:hAnsi="Times New Roman" w:cs="Times New Roman"/>
          <w:szCs w:val="22"/>
        </w:rPr>
        <w:tab/>
      </w:r>
      <w:hyperlink w:anchor="h.c4v0m85e298i">
        <w:r w:rsidR="002F2C35" w:rsidRPr="002C6646">
          <w:rPr>
            <w:rFonts w:ascii="Times New Roman" w:hAnsi="Times New Roman" w:cs="Times New Roman"/>
            <w:color w:val="auto"/>
            <w:szCs w:val="22"/>
          </w:rPr>
          <w:t>E</w:t>
        </w:r>
        <w:r w:rsidR="00634667" w:rsidRPr="002C6646">
          <w:rPr>
            <w:rFonts w:ascii="Times New Roman" w:hAnsi="Times New Roman" w:cs="Times New Roman"/>
            <w:color w:val="auto"/>
            <w:szCs w:val="22"/>
          </w:rPr>
          <w:t>.1.2. miRNAs</w:t>
        </w:r>
      </w:hyperlink>
    </w:p>
    <w:p w14:paraId="65A92DEE" w14:textId="0DEC9802" w:rsidR="00634667" w:rsidRPr="002C6646" w:rsidRDefault="00E34C91" w:rsidP="004D79BB">
      <w:pPr>
        <w:pStyle w:val="Normal1"/>
        <w:jc w:val="both"/>
        <w:rPr>
          <w:rFonts w:ascii="Times New Roman" w:hAnsi="Times New Roman" w:cs="Times New Roman"/>
          <w:color w:val="auto"/>
          <w:szCs w:val="22"/>
        </w:rPr>
      </w:pPr>
      <w:r w:rsidRPr="002C6646">
        <w:rPr>
          <w:rFonts w:ascii="Times New Roman" w:hAnsi="Times New Roman" w:cs="Times New Roman"/>
          <w:szCs w:val="22"/>
        </w:rPr>
        <w:tab/>
      </w:r>
      <w:r w:rsidRPr="002C6646">
        <w:rPr>
          <w:rFonts w:ascii="Times New Roman" w:hAnsi="Times New Roman" w:cs="Times New Roman"/>
          <w:szCs w:val="22"/>
        </w:rPr>
        <w:tab/>
      </w:r>
      <w:hyperlink w:anchor="h.ypivdxjsy3vo">
        <w:r w:rsidR="002F2C35" w:rsidRPr="002C6646">
          <w:rPr>
            <w:rFonts w:ascii="Times New Roman" w:hAnsi="Times New Roman" w:cs="Times New Roman"/>
            <w:color w:val="auto"/>
            <w:szCs w:val="22"/>
          </w:rPr>
          <w:t>E</w:t>
        </w:r>
        <w:r w:rsidR="00634667" w:rsidRPr="002C6646">
          <w:rPr>
            <w:rFonts w:ascii="Times New Roman" w:hAnsi="Times New Roman" w:cs="Times New Roman"/>
            <w:color w:val="auto"/>
            <w:szCs w:val="22"/>
          </w:rPr>
          <w:t xml:space="preserve">.1.3. Other Short </w:t>
        </w:r>
        <w:r w:rsidR="00712A55" w:rsidRPr="002C6646">
          <w:rPr>
            <w:rFonts w:ascii="Times New Roman" w:hAnsi="Times New Roman" w:cs="Times New Roman"/>
            <w:color w:val="auto"/>
            <w:szCs w:val="22"/>
          </w:rPr>
          <w:t>nc</w:t>
        </w:r>
        <w:r w:rsidR="00634667" w:rsidRPr="002C6646">
          <w:rPr>
            <w:rFonts w:ascii="Times New Roman" w:hAnsi="Times New Roman" w:cs="Times New Roman"/>
            <w:color w:val="auto"/>
            <w:szCs w:val="22"/>
          </w:rPr>
          <w:t>RNAs</w:t>
        </w:r>
      </w:hyperlink>
    </w:p>
    <w:p w14:paraId="65A92DEF" w14:textId="4B8F0F3D" w:rsidR="00634667" w:rsidRPr="002C6646" w:rsidRDefault="009D0167" w:rsidP="004D79BB">
      <w:pPr>
        <w:pStyle w:val="Normal1"/>
        <w:ind w:firstLine="720"/>
        <w:jc w:val="both"/>
        <w:rPr>
          <w:rFonts w:ascii="Times New Roman" w:hAnsi="Times New Roman" w:cs="Times New Roman"/>
          <w:color w:val="auto"/>
          <w:szCs w:val="22"/>
        </w:rPr>
      </w:pPr>
      <w:hyperlink w:anchor="h.dt6v4lh2d76o">
        <w:r w:rsidR="002F2C35" w:rsidRPr="002C6646">
          <w:rPr>
            <w:rFonts w:ascii="Times New Roman" w:hAnsi="Times New Roman" w:cs="Times New Roman"/>
            <w:color w:val="auto"/>
            <w:szCs w:val="22"/>
          </w:rPr>
          <w:t>E</w:t>
        </w:r>
        <w:r w:rsidR="00634667" w:rsidRPr="002C6646">
          <w:rPr>
            <w:rFonts w:ascii="Times New Roman" w:hAnsi="Times New Roman" w:cs="Times New Roman"/>
            <w:color w:val="auto"/>
            <w:szCs w:val="22"/>
          </w:rPr>
          <w:t>.2. Non-</w:t>
        </w:r>
        <w:r w:rsidR="0000608F" w:rsidRPr="002C6646">
          <w:rPr>
            <w:rFonts w:ascii="Times New Roman" w:hAnsi="Times New Roman" w:cs="Times New Roman"/>
            <w:color w:val="auto"/>
            <w:szCs w:val="22"/>
          </w:rPr>
          <w:t>C</w:t>
        </w:r>
        <w:r w:rsidR="00634667" w:rsidRPr="002C6646">
          <w:rPr>
            <w:rFonts w:ascii="Times New Roman" w:hAnsi="Times New Roman" w:cs="Times New Roman"/>
            <w:color w:val="auto"/>
            <w:szCs w:val="22"/>
          </w:rPr>
          <w:t>omparable ncRNA Annotation</w:t>
        </w:r>
      </w:hyperlink>
    </w:p>
    <w:p w14:paraId="65A92DF0" w14:textId="6344A2F6" w:rsidR="00634667" w:rsidRPr="002C6646" w:rsidRDefault="00E34C91" w:rsidP="004D79BB">
      <w:pPr>
        <w:pStyle w:val="Normal1"/>
        <w:jc w:val="both"/>
        <w:rPr>
          <w:rFonts w:ascii="Times New Roman" w:hAnsi="Times New Roman" w:cs="Times New Roman"/>
          <w:color w:val="auto"/>
          <w:szCs w:val="22"/>
        </w:rPr>
      </w:pPr>
      <w:r w:rsidRPr="002C6646">
        <w:rPr>
          <w:rFonts w:ascii="Times New Roman" w:hAnsi="Times New Roman" w:cs="Times New Roman"/>
          <w:szCs w:val="22"/>
        </w:rPr>
        <w:tab/>
      </w:r>
      <w:r w:rsidRPr="002C6646">
        <w:rPr>
          <w:rFonts w:ascii="Times New Roman" w:hAnsi="Times New Roman" w:cs="Times New Roman"/>
          <w:szCs w:val="22"/>
        </w:rPr>
        <w:tab/>
      </w:r>
      <w:hyperlink w:anchor="h.qvj9z9okut2v">
        <w:r w:rsidR="002F2C35" w:rsidRPr="002C6646">
          <w:rPr>
            <w:rFonts w:ascii="Times New Roman" w:hAnsi="Times New Roman" w:cs="Times New Roman"/>
            <w:color w:val="auto"/>
            <w:szCs w:val="22"/>
          </w:rPr>
          <w:t>E</w:t>
        </w:r>
        <w:r w:rsidR="00634667" w:rsidRPr="002C6646">
          <w:rPr>
            <w:rFonts w:ascii="Times New Roman" w:hAnsi="Times New Roman" w:cs="Times New Roman"/>
            <w:color w:val="auto"/>
            <w:szCs w:val="22"/>
          </w:rPr>
          <w:t>.2.</w:t>
        </w:r>
        <w:r w:rsidR="00A97E97" w:rsidRPr="002C6646">
          <w:rPr>
            <w:rFonts w:ascii="Times New Roman" w:hAnsi="Times New Roman" w:cs="Times New Roman"/>
            <w:color w:val="auto"/>
            <w:szCs w:val="22"/>
          </w:rPr>
          <w:t>1</w:t>
        </w:r>
        <w:r w:rsidR="00634667" w:rsidRPr="002C6646">
          <w:rPr>
            <w:rFonts w:ascii="Times New Roman" w:hAnsi="Times New Roman" w:cs="Times New Roman"/>
            <w:color w:val="auto"/>
            <w:szCs w:val="22"/>
          </w:rPr>
          <w:t xml:space="preserve">. </w:t>
        </w:r>
        <w:r w:rsidR="0000608F" w:rsidRPr="002C6646">
          <w:rPr>
            <w:rFonts w:ascii="Times New Roman" w:hAnsi="Times New Roman" w:cs="Times New Roman"/>
            <w:color w:val="auto"/>
            <w:szCs w:val="22"/>
          </w:rPr>
          <w:t>Ribosomal</w:t>
        </w:r>
        <w:r w:rsidR="00634667" w:rsidRPr="002C6646">
          <w:rPr>
            <w:rFonts w:ascii="Times New Roman" w:hAnsi="Times New Roman" w:cs="Times New Roman"/>
            <w:color w:val="auto"/>
            <w:szCs w:val="22"/>
          </w:rPr>
          <w:t xml:space="preserve"> RNAs</w:t>
        </w:r>
      </w:hyperlink>
    </w:p>
    <w:p w14:paraId="157CD446" w14:textId="2F377D43" w:rsidR="0000608F" w:rsidRPr="002C6646" w:rsidRDefault="00E34C91" w:rsidP="004D79BB">
      <w:pPr>
        <w:pStyle w:val="Normal1"/>
        <w:jc w:val="both"/>
        <w:rPr>
          <w:rFonts w:ascii="Times New Roman" w:hAnsi="Times New Roman" w:cs="Times New Roman"/>
          <w:color w:val="auto"/>
          <w:szCs w:val="22"/>
        </w:rPr>
      </w:pPr>
      <w:r w:rsidRPr="002C6646">
        <w:rPr>
          <w:rFonts w:ascii="Times New Roman" w:hAnsi="Times New Roman" w:cs="Times New Roman"/>
          <w:color w:val="auto"/>
          <w:szCs w:val="22"/>
        </w:rPr>
        <w:tab/>
      </w:r>
      <w:r w:rsidRPr="002C6646">
        <w:rPr>
          <w:rFonts w:ascii="Times New Roman" w:hAnsi="Times New Roman" w:cs="Times New Roman"/>
          <w:color w:val="auto"/>
          <w:szCs w:val="22"/>
        </w:rPr>
        <w:tab/>
      </w:r>
      <w:r w:rsidR="0000608F" w:rsidRPr="002C6646">
        <w:rPr>
          <w:rFonts w:ascii="Times New Roman" w:hAnsi="Times New Roman" w:cs="Times New Roman"/>
          <w:color w:val="auto"/>
          <w:szCs w:val="22"/>
        </w:rPr>
        <w:t xml:space="preserve">E.2.2. </w:t>
      </w:r>
      <w:r w:rsidR="0087029C" w:rsidRPr="002C6646">
        <w:rPr>
          <w:rFonts w:ascii="Times New Roman" w:hAnsi="Times New Roman" w:cs="Times New Roman"/>
          <w:color w:val="auto"/>
          <w:szCs w:val="22"/>
        </w:rPr>
        <w:t>P</w:t>
      </w:r>
      <w:r w:rsidR="0000608F" w:rsidRPr="002C6646">
        <w:rPr>
          <w:rFonts w:ascii="Times New Roman" w:hAnsi="Times New Roman" w:cs="Times New Roman"/>
          <w:color w:val="auto"/>
          <w:szCs w:val="22"/>
        </w:rPr>
        <w:t>iwi-interacting RNAs</w:t>
      </w:r>
    </w:p>
    <w:p w14:paraId="788D0A33" w14:textId="1B1FB38F" w:rsidR="0000608F" w:rsidRPr="002C6646" w:rsidRDefault="00E34C91" w:rsidP="004D79BB">
      <w:pPr>
        <w:pStyle w:val="Normal1"/>
        <w:jc w:val="both"/>
        <w:rPr>
          <w:rFonts w:ascii="Times New Roman" w:hAnsi="Times New Roman" w:cs="Times New Roman"/>
          <w:color w:val="auto"/>
          <w:szCs w:val="22"/>
        </w:rPr>
      </w:pPr>
      <w:r w:rsidRPr="002C6646">
        <w:rPr>
          <w:rFonts w:ascii="Times New Roman" w:hAnsi="Times New Roman" w:cs="Times New Roman"/>
          <w:color w:val="auto"/>
          <w:szCs w:val="22"/>
        </w:rPr>
        <w:tab/>
      </w:r>
      <w:r w:rsidRPr="002C6646">
        <w:rPr>
          <w:rFonts w:ascii="Times New Roman" w:hAnsi="Times New Roman" w:cs="Times New Roman"/>
          <w:color w:val="auto"/>
          <w:szCs w:val="22"/>
        </w:rPr>
        <w:tab/>
      </w:r>
      <w:r w:rsidR="0000608F" w:rsidRPr="002C6646">
        <w:rPr>
          <w:rFonts w:ascii="Times New Roman" w:hAnsi="Times New Roman" w:cs="Times New Roman"/>
          <w:color w:val="auto"/>
          <w:szCs w:val="22"/>
        </w:rPr>
        <w:t>E.2.3. Y RNAs</w:t>
      </w:r>
    </w:p>
    <w:p w14:paraId="65A92DF1" w14:textId="7B74CB97" w:rsidR="00634667" w:rsidRPr="002C6646" w:rsidRDefault="009D0167" w:rsidP="004D79BB">
      <w:pPr>
        <w:pStyle w:val="Normal1"/>
        <w:ind w:firstLine="720"/>
        <w:jc w:val="both"/>
        <w:rPr>
          <w:rFonts w:ascii="Times New Roman" w:hAnsi="Times New Roman" w:cs="Times New Roman"/>
          <w:color w:val="auto"/>
          <w:szCs w:val="22"/>
        </w:rPr>
      </w:pPr>
      <w:hyperlink w:anchor="h.1p4kgm3fdrjq">
        <w:r w:rsidR="002F2C35" w:rsidRPr="002C6646">
          <w:rPr>
            <w:rFonts w:ascii="Times New Roman" w:hAnsi="Times New Roman" w:cs="Times New Roman"/>
            <w:color w:val="auto"/>
            <w:szCs w:val="22"/>
          </w:rPr>
          <w:t>E</w:t>
        </w:r>
        <w:r w:rsidR="00634667" w:rsidRPr="002C6646">
          <w:rPr>
            <w:rFonts w:ascii="Times New Roman" w:hAnsi="Times New Roman" w:cs="Times New Roman"/>
            <w:color w:val="auto"/>
            <w:szCs w:val="22"/>
          </w:rPr>
          <w:t>.3. Consistent ncRNA Pipeline Processing</w:t>
        </w:r>
      </w:hyperlink>
    </w:p>
    <w:p w14:paraId="65A92DF2" w14:textId="4AB367A0" w:rsidR="00634667" w:rsidRPr="002C6646" w:rsidRDefault="009D0167" w:rsidP="004D79BB">
      <w:pPr>
        <w:pStyle w:val="Normal1"/>
        <w:ind w:firstLine="720"/>
        <w:jc w:val="both"/>
        <w:rPr>
          <w:rFonts w:ascii="Times New Roman" w:hAnsi="Times New Roman" w:cs="Times New Roman"/>
          <w:color w:val="auto"/>
          <w:szCs w:val="22"/>
        </w:rPr>
      </w:pPr>
      <w:hyperlink w:anchor="h.ccquostoq1cp">
        <w:r w:rsidR="002F2C35" w:rsidRPr="002C6646">
          <w:rPr>
            <w:rFonts w:ascii="Times New Roman" w:hAnsi="Times New Roman" w:cs="Times New Roman"/>
            <w:color w:val="auto"/>
            <w:szCs w:val="22"/>
          </w:rPr>
          <w:t>E</w:t>
        </w:r>
        <w:r w:rsidR="00634667" w:rsidRPr="002C6646">
          <w:rPr>
            <w:rFonts w:ascii="Times New Roman" w:hAnsi="Times New Roman" w:cs="Times New Roman"/>
            <w:color w:val="auto"/>
            <w:szCs w:val="22"/>
          </w:rPr>
          <w:t>.4. Consistency with Previous ENCODE Estimates</w:t>
        </w:r>
      </w:hyperlink>
    </w:p>
    <w:p w14:paraId="65A92DF3" w14:textId="3CE6E663" w:rsidR="00634667" w:rsidRPr="002C6646" w:rsidRDefault="00FE7D95" w:rsidP="004D79BB">
      <w:pPr>
        <w:pStyle w:val="Normal1"/>
        <w:jc w:val="both"/>
        <w:rPr>
          <w:rFonts w:ascii="Times New Roman" w:hAnsi="Times New Roman" w:cs="Times New Roman"/>
          <w:color w:val="auto"/>
          <w:szCs w:val="22"/>
        </w:rPr>
      </w:pPr>
      <w:r w:rsidRPr="002C6646">
        <w:rPr>
          <w:rFonts w:ascii="Times New Roman" w:hAnsi="Times New Roman" w:cs="Times New Roman"/>
          <w:szCs w:val="22"/>
        </w:rPr>
        <w:tab/>
      </w:r>
      <w:r w:rsidRPr="002C6646">
        <w:rPr>
          <w:rFonts w:ascii="Times New Roman" w:hAnsi="Times New Roman" w:cs="Times New Roman"/>
          <w:szCs w:val="22"/>
        </w:rPr>
        <w:tab/>
      </w:r>
      <w:hyperlink w:anchor="h.qdbfuh2jvunz">
        <w:r w:rsidR="002F2C35" w:rsidRPr="002C6646">
          <w:rPr>
            <w:rFonts w:ascii="Times New Roman" w:hAnsi="Times New Roman" w:cs="Times New Roman"/>
            <w:color w:val="auto"/>
            <w:szCs w:val="22"/>
          </w:rPr>
          <w:t>E</w:t>
        </w:r>
        <w:r w:rsidR="00634667" w:rsidRPr="002C6646">
          <w:rPr>
            <w:rFonts w:ascii="Times New Roman" w:hAnsi="Times New Roman" w:cs="Times New Roman"/>
            <w:color w:val="auto"/>
            <w:szCs w:val="22"/>
          </w:rPr>
          <w:t>.4.1. Consistency of ROC Analysis and IDR Thresholding</w:t>
        </w:r>
      </w:hyperlink>
    </w:p>
    <w:p w14:paraId="65A92DF4" w14:textId="7E44FEAA" w:rsidR="00634667" w:rsidRPr="002C6646" w:rsidRDefault="00FE7D95" w:rsidP="004D79BB">
      <w:pPr>
        <w:pStyle w:val="Normal1"/>
        <w:jc w:val="both"/>
        <w:rPr>
          <w:rFonts w:ascii="Times New Roman" w:hAnsi="Times New Roman" w:cs="Times New Roman"/>
          <w:color w:val="auto"/>
          <w:szCs w:val="22"/>
        </w:rPr>
      </w:pPr>
      <w:r w:rsidRPr="002C6646">
        <w:rPr>
          <w:rFonts w:ascii="Times New Roman" w:hAnsi="Times New Roman" w:cs="Times New Roman"/>
          <w:szCs w:val="22"/>
        </w:rPr>
        <w:tab/>
      </w:r>
      <w:r w:rsidRPr="002C6646">
        <w:rPr>
          <w:rFonts w:ascii="Times New Roman" w:hAnsi="Times New Roman" w:cs="Times New Roman"/>
          <w:szCs w:val="22"/>
        </w:rPr>
        <w:tab/>
      </w:r>
      <w:hyperlink w:anchor="h.gzcin3s3ja1">
        <w:r w:rsidR="002F2C35" w:rsidRPr="002C6646">
          <w:rPr>
            <w:rFonts w:ascii="Times New Roman" w:hAnsi="Times New Roman" w:cs="Times New Roman"/>
            <w:color w:val="auto"/>
            <w:szCs w:val="22"/>
          </w:rPr>
          <w:t>E</w:t>
        </w:r>
        <w:r w:rsidR="00634667" w:rsidRPr="002C6646">
          <w:rPr>
            <w:rFonts w:ascii="Times New Roman" w:hAnsi="Times New Roman" w:cs="Times New Roman"/>
            <w:color w:val="auto"/>
            <w:szCs w:val="22"/>
          </w:rPr>
          <w:t>.4.2. Increase in Coverage Using Total RNA and Compartments</w:t>
        </w:r>
      </w:hyperlink>
    </w:p>
    <w:p w14:paraId="65A92DF5" w14:textId="1C327860" w:rsidR="00634667" w:rsidRPr="002C6646" w:rsidRDefault="009D0167" w:rsidP="004D79BB">
      <w:pPr>
        <w:pStyle w:val="Normal1"/>
        <w:ind w:firstLine="720"/>
        <w:jc w:val="both"/>
        <w:rPr>
          <w:rFonts w:ascii="Times New Roman" w:hAnsi="Times New Roman" w:cs="Times New Roman"/>
          <w:color w:val="auto"/>
          <w:szCs w:val="22"/>
        </w:rPr>
      </w:pPr>
      <w:hyperlink w:anchor="h.n5q2uhns8d0g">
        <w:r w:rsidR="002F2C35" w:rsidRPr="002C6646">
          <w:rPr>
            <w:rFonts w:ascii="Times New Roman" w:hAnsi="Times New Roman" w:cs="Times New Roman"/>
            <w:color w:val="auto"/>
            <w:szCs w:val="22"/>
          </w:rPr>
          <w:t>E</w:t>
        </w:r>
        <w:r w:rsidR="00634667" w:rsidRPr="002C6646">
          <w:rPr>
            <w:rFonts w:ascii="Times New Roman" w:hAnsi="Times New Roman" w:cs="Times New Roman"/>
            <w:color w:val="auto"/>
            <w:szCs w:val="22"/>
          </w:rPr>
          <w:t>.5. Supervised ncRNA Predictions</w:t>
        </w:r>
      </w:hyperlink>
    </w:p>
    <w:p w14:paraId="65A92DF6" w14:textId="13E8C953" w:rsidR="00634667" w:rsidRPr="002C6646" w:rsidRDefault="00FE7D95" w:rsidP="004D79BB">
      <w:pPr>
        <w:pStyle w:val="Normal1"/>
        <w:ind w:firstLine="720"/>
        <w:jc w:val="both"/>
        <w:rPr>
          <w:rFonts w:ascii="Times New Roman" w:hAnsi="Times New Roman" w:cs="Times New Roman"/>
          <w:color w:val="auto"/>
          <w:szCs w:val="22"/>
        </w:rPr>
      </w:pPr>
      <w:r w:rsidRPr="002C6646">
        <w:rPr>
          <w:rFonts w:ascii="Times New Roman" w:hAnsi="Times New Roman" w:cs="Times New Roman"/>
          <w:szCs w:val="22"/>
        </w:rPr>
        <w:tab/>
      </w:r>
      <w:hyperlink w:anchor="h.hufxovkml8n5">
        <w:r w:rsidR="002F2C35" w:rsidRPr="002C6646">
          <w:rPr>
            <w:rFonts w:ascii="Times New Roman" w:hAnsi="Times New Roman" w:cs="Times New Roman"/>
            <w:color w:val="auto"/>
            <w:szCs w:val="22"/>
          </w:rPr>
          <w:t>E</w:t>
        </w:r>
        <w:r w:rsidR="00634667" w:rsidRPr="002C6646">
          <w:rPr>
            <w:rFonts w:ascii="Times New Roman" w:hAnsi="Times New Roman" w:cs="Times New Roman"/>
            <w:color w:val="auto"/>
            <w:szCs w:val="22"/>
          </w:rPr>
          <w:t xml:space="preserve">.5.1. </w:t>
        </w:r>
        <w:r w:rsidR="002F686B" w:rsidRPr="002C6646">
          <w:rPr>
            <w:rFonts w:ascii="Times New Roman" w:hAnsi="Times New Roman" w:cs="Times New Roman"/>
            <w:color w:val="auto"/>
            <w:szCs w:val="22"/>
          </w:rPr>
          <w:t>T</w:t>
        </w:r>
        <w:r w:rsidR="00634667" w:rsidRPr="002C6646">
          <w:rPr>
            <w:rFonts w:ascii="Times New Roman" w:hAnsi="Times New Roman" w:cs="Times New Roman"/>
            <w:color w:val="auto"/>
            <w:szCs w:val="22"/>
          </w:rPr>
          <w:t xml:space="preserve">he Gold Standard ncRNA </w:t>
        </w:r>
        <w:r w:rsidR="00AA45F3" w:rsidRPr="002C6646">
          <w:rPr>
            <w:rFonts w:ascii="Times New Roman" w:hAnsi="Times New Roman" w:cs="Times New Roman"/>
            <w:color w:val="auto"/>
            <w:szCs w:val="22"/>
          </w:rPr>
          <w:t xml:space="preserve">Data </w:t>
        </w:r>
        <w:r w:rsidR="004300CF" w:rsidRPr="002C6646">
          <w:rPr>
            <w:rFonts w:ascii="Times New Roman" w:hAnsi="Times New Roman" w:cs="Times New Roman"/>
            <w:color w:val="auto"/>
            <w:szCs w:val="22"/>
          </w:rPr>
          <w:t>S</w:t>
        </w:r>
        <w:r w:rsidR="00AA45F3" w:rsidRPr="002C6646">
          <w:rPr>
            <w:rFonts w:ascii="Times New Roman" w:hAnsi="Times New Roman" w:cs="Times New Roman"/>
            <w:color w:val="auto"/>
            <w:szCs w:val="22"/>
          </w:rPr>
          <w:t>et</w:t>
        </w:r>
        <w:r w:rsidR="00634667" w:rsidRPr="002C6646">
          <w:rPr>
            <w:rFonts w:ascii="Times New Roman" w:hAnsi="Times New Roman" w:cs="Times New Roman"/>
            <w:color w:val="auto"/>
            <w:szCs w:val="22"/>
          </w:rPr>
          <w:t>s</w:t>
        </w:r>
      </w:hyperlink>
    </w:p>
    <w:p w14:paraId="65A92DF7" w14:textId="76A7CA45" w:rsidR="00634667" w:rsidRPr="002C6646" w:rsidRDefault="00FE7D95" w:rsidP="004D79BB">
      <w:pPr>
        <w:pStyle w:val="Normal1"/>
        <w:jc w:val="both"/>
        <w:rPr>
          <w:rFonts w:ascii="Times New Roman" w:hAnsi="Times New Roman" w:cs="Times New Roman"/>
          <w:color w:val="auto"/>
          <w:szCs w:val="22"/>
        </w:rPr>
      </w:pPr>
      <w:r w:rsidRPr="002C6646">
        <w:rPr>
          <w:rFonts w:ascii="Times New Roman" w:hAnsi="Times New Roman" w:cs="Times New Roman"/>
          <w:szCs w:val="22"/>
        </w:rPr>
        <w:tab/>
      </w:r>
      <w:r w:rsidRPr="002C6646">
        <w:rPr>
          <w:rFonts w:ascii="Times New Roman" w:hAnsi="Times New Roman" w:cs="Times New Roman"/>
          <w:szCs w:val="22"/>
        </w:rPr>
        <w:tab/>
      </w:r>
      <w:hyperlink w:anchor="h.netor2dhwsd1">
        <w:r w:rsidR="002F2C35" w:rsidRPr="002C6646">
          <w:rPr>
            <w:rFonts w:ascii="Times New Roman" w:hAnsi="Times New Roman" w:cs="Times New Roman"/>
            <w:color w:val="auto"/>
            <w:szCs w:val="22"/>
          </w:rPr>
          <w:t>E</w:t>
        </w:r>
        <w:r w:rsidR="00634667" w:rsidRPr="002C6646">
          <w:rPr>
            <w:rFonts w:ascii="Times New Roman" w:hAnsi="Times New Roman" w:cs="Times New Roman"/>
            <w:color w:val="auto"/>
            <w:szCs w:val="22"/>
          </w:rPr>
          <w:t>.5.2. Data Sets and Predicted ncRNA Filter, Annotation and Validation</w:t>
        </w:r>
      </w:hyperlink>
    </w:p>
    <w:p w14:paraId="65A92DF8" w14:textId="205E6950" w:rsidR="00634667" w:rsidRPr="002C6646" w:rsidRDefault="009D0167" w:rsidP="004D79BB">
      <w:pPr>
        <w:pStyle w:val="Normal1"/>
        <w:ind w:firstLine="720"/>
        <w:jc w:val="both"/>
        <w:rPr>
          <w:rFonts w:ascii="Times New Roman" w:hAnsi="Times New Roman" w:cs="Times New Roman"/>
          <w:color w:val="auto"/>
          <w:szCs w:val="22"/>
        </w:rPr>
      </w:pPr>
      <w:hyperlink w:anchor="h.1wwg3ykz2vc2">
        <w:r w:rsidR="002F2C35" w:rsidRPr="002C6646">
          <w:rPr>
            <w:rFonts w:ascii="Times New Roman" w:hAnsi="Times New Roman" w:cs="Times New Roman"/>
            <w:color w:val="auto"/>
            <w:szCs w:val="22"/>
          </w:rPr>
          <w:t>E</w:t>
        </w:r>
        <w:r w:rsidR="00634667" w:rsidRPr="002C6646">
          <w:rPr>
            <w:rFonts w:ascii="Times New Roman" w:hAnsi="Times New Roman" w:cs="Times New Roman"/>
            <w:color w:val="auto"/>
            <w:szCs w:val="22"/>
          </w:rPr>
          <w:t xml:space="preserve">.6. More Details on </w:t>
        </w:r>
      </w:hyperlink>
      <w:hyperlink w:anchor="h.1wwg3ykz2vc2">
        <w:r w:rsidR="00634667" w:rsidRPr="002C6646">
          <w:rPr>
            <w:rFonts w:ascii="Times New Roman" w:hAnsi="Times New Roman" w:cs="Times New Roman"/>
            <w:color w:val="auto"/>
            <w:szCs w:val="22"/>
            <w:u w:val="single"/>
          </w:rPr>
          <w:t>“Analysis of Antisense Transcription”</w:t>
        </w:r>
      </w:hyperlink>
    </w:p>
    <w:p w14:paraId="65A92DF9" w14:textId="1500C597" w:rsidR="00634667" w:rsidRPr="002C6646" w:rsidRDefault="009D0167" w:rsidP="004D79BB">
      <w:pPr>
        <w:pStyle w:val="Normal1"/>
        <w:ind w:firstLine="720"/>
        <w:jc w:val="both"/>
        <w:rPr>
          <w:rFonts w:ascii="Times New Roman" w:hAnsi="Times New Roman" w:cs="Times New Roman"/>
          <w:color w:val="auto"/>
          <w:szCs w:val="22"/>
        </w:rPr>
      </w:pPr>
      <w:hyperlink w:anchor="h.ledunv2l128y">
        <w:r w:rsidR="002F2C35" w:rsidRPr="002C6646">
          <w:rPr>
            <w:rFonts w:ascii="Times New Roman" w:hAnsi="Times New Roman" w:cs="Times New Roman"/>
            <w:color w:val="auto"/>
            <w:szCs w:val="22"/>
          </w:rPr>
          <w:t>E</w:t>
        </w:r>
        <w:r w:rsidR="00634667" w:rsidRPr="002C6646">
          <w:rPr>
            <w:rFonts w:ascii="Times New Roman" w:hAnsi="Times New Roman" w:cs="Times New Roman"/>
            <w:color w:val="auto"/>
            <w:szCs w:val="22"/>
          </w:rPr>
          <w:t xml:space="preserve">.7. More Details on </w:t>
        </w:r>
      </w:hyperlink>
      <w:hyperlink w:anchor="h.ledunv2l128y">
        <w:r w:rsidR="00634667" w:rsidRPr="002C6646">
          <w:rPr>
            <w:rFonts w:ascii="Times New Roman" w:hAnsi="Times New Roman" w:cs="Times New Roman"/>
            <w:color w:val="auto"/>
            <w:szCs w:val="22"/>
            <w:u w:val="single"/>
          </w:rPr>
          <w:t xml:space="preserve">“Relationship of HOT Regions and Enhancers to </w:t>
        </w:r>
        <w:r w:rsidR="004300CF" w:rsidRPr="002C6646">
          <w:rPr>
            <w:rFonts w:ascii="Times New Roman" w:hAnsi="Times New Roman" w:cs="Times New Roman"/>
            <w:color w:val="auto"/>
            <w:szCs w:val="22"/>
            <w:u w:val="single"/>
          </w:rPr>
          <w:t xml:space="preserve">non-coding </w:t>
        </w:r>
        <w:r w:rsidR="00634667" w:rsidRPr="002C6646">
          <w:rPr>
            <w:rFonts w:ascii="Times New Roman" w:hAnsi="Times New Roman" w:cs="Times New Roman"/>
            <w:color w:val="auto"/>
            <w:szCs w:val="22"/>
            <w:u w:val="single"/>
          </w:rPr>
          <w:t>Transcription”</w:t>
        </w:r>
      </w:hyperlink>
    </w:p>
    <w:p w14:paraId="65A92DFA" w14:textId="14C47F71" w:rsidR="00634667" w:rsidRPr="002C6646" w:rsidRDefault="009D0167" w:rsidP="004D79BB">
      <w:pPr>
        <w:pStyle w:val="Normal1"/>
        <w:jc w:val="both"/>
        <w:rPr>
          <w:rFonts w:ascii="Times New Roman" w:hAnsi="Times New Roman" w:cs="Times New Roman"/>
          <w:color w:val="auto"/>
          <w:szCs w:val="22"/>
        </w:rPr>
      </w:pPr>
      <w:hyperlink w:anchor="h.yer4qe4cno5z">
        <w:r w:rsidR="002F2C35" w:rsidRPr="002C6646">
          <w:rPr>
            <w:rFonts w:ascii="Times New Roman" w:hAnsi="Times New Roman" w:cs="Times New Roman"/>
            <w:color w:val="auto"/>
            <w:szCs w:val="22"/>
          </w:rPr>
          <w:t>F</w:t>
        </w:r>
        <w:r w:rsidR="00634667" w:rsidRPr="002C6646">
          <w:rPr>
            <w:rFonts w:ascii="Times New Roman" w:hAnsi="Times New Roman" w:cs="Times New Roman"/>
            <w:color w:val="auto"/>
            <w:szCs w:val="22"/>
          </w:rPr>
          <w:t xml:space="preserve">. More Details on </w:t>
        </w:r>
      </w:hyperlink>
      <w:hyperlink w:anchor="h.yer4qe4cno5z">
        <w:r w:rsidR="00634667" w:rsidRPr="002C6646">
          <w:rPr>
            <w:rFonts w:ascii="Times New Roman" w:hAnsi="Times New Roman" w:cs="Times New Roman"/>
            <w:color w:val="auto"/>
            <w:szCs w:val="22"/>
            <w:u w:val="single"/>
          </w:rPr>
          <w:t>“Expression Clustering”</w:t>
        </w:r>
      </w:hyperlink>
    </w:p>
    <w:p w14:paraId="65A92DFB" w14:textId="5159D004" w:rsidR="00634667" w:rsidRPr="002C6646" w:rsidRDefault="009D0167" w:rsidP="004D79BB">
      <w:pPr>
        <w:pStyle w:val="Normal1"/>
        <w:ind w:firstLine="720"/>
        <w:jc w:val="both"/>
        <w:rPr>
          <w:rFonts w:ascii="Times New Roman" w:hAnsi="Times New Roman" w:cs="Times New Roman"/>
          <w:color w:val="auto"/>
          <w:szCs w:val="22"/>
        </w:rPr>
      </w:pPr>
      <w:hyperlink w:anchor="h.u7i9455ov1n6">
        <w:r w:rsidR="002F2C35" w:rsidRPr="002C6646">
          <w:rPr>
            <w:rFonts w:ascii="Times New Roman" w:hAnsi="Times New Roman" w:cs="Times New Roman"/>
            <w:color w:val="auto"/>
            <w:szCs w:val="22"/>
          </w:rPr>
          <w:t>F</w:t>
        </w:r>
        <w:r w:rsidR="00634667" w:rsidRPr="002C6646">
          <w:rPr>
            <w:rFonts w:ascii="Times New Roman" w:hAnsi="Times New Roman" w:cs="Times New Roman"/>
            <w:color w:val="auto"/>
            <w:szCs w:val="22"/>
          </w:rPr>
          <w:t>.1. Transforming Expression Profiles into Co-Expression Networks</w:t>
        </w:r>
      </w:hyperlink>
    </w:p>
    <w:p w14:paraId="65A92DFC" w14:textId="7D8E0B9B" w:rsidR="00634667" w:rsidRPr="002C6646" w:rsidRDefault="009D0167" w:rsidP="004D79BB">
      <w:pPr>
        <w:pStyle w:val="Normal1"/>
        <w:ind w:firstLine="720"/>
        <w:jc w:val="both"/>
        <w:rPr>
          <w:rFonts w:ascii="Times New Roman" w:hAnsi="Times New Roman" w:cs="Times New Roman"/>
          <w:color w:val="auto"/>
          <w:szCs w:val="22"/>
        </w:rPr>
      </w:pPr>
      <w:hyperlink w:anchor="h.xfzxidp7w9ws">
        <w:r w:rsidR="002F2C35" w:rsidRPr="002C6646">
          <w:rPr>
            <w:rFonts w:ascii="Times New Roman" w:hAnsi="Times New Roman" w:cs="Times New Roman"/>
            <w:color w:val="auto"/>
            <w:szCs w:val="22"/>
          </w:rPr>
          <w:t>F</w:t>
        </w:r>
        <w:r w:rsidR="00634667" w:rsidRPr="002C6646">
          <w:rPr>
            <w:rFonts w:ascii="Times New Roman" w:hAnsi="Times New Roman" w:cs="Times New Roman"/>
            <w:color w:val="auto"/>
            <w:szCs w:val="22"/>
          </w:rPr>
          <w:t xml:space="preserve">.2. </w:t>
        </w:r>
        <w:r w:rsidR="009F04E3" w:rsidRPr="002C6646">
          <w:rPr>
            <w:rFonts w:ascii="Times New Roman" w:hAnsi="Times New Roman" w:cs="Times New Roman"/>
            <w:color w:val="auto"/>
            <w:szCs w:val="22"/>
          </w:rPr>
          <w:t xml:space="preserve">The </w:t>
        </w:r>
        <w:r w:rsidR="00634667" w:rsidRPr="002C6646">
          <w:rPr>
            <w:rFonts w:ascii="Times New Roman" w:hAnsi="Times New Roman" w:cs="Times New Roman"/>
            <w:color w:val="auto"/>
            <w:szCs w:val="22"/>
          </w:rPr>
          <w:t>Potts Model</w:t>
        </w:r>
      </w:hyperlink>
    </w:p>
    <w:p w14:paraId="65A92DFD" w14:textId="6D171214" w:rsidR="00634667" w:rsidRPr="002C6646" w:rsidRDefault="009D0167" w:rsidP="004D79BB">
      <w:pPr>
        <w:pStyle w:val="Normal1"/>
        <w:ind w:firstLine="720"/>
        <w:jc w:val="both"/>
        <w:rPr>
          <w:rFonts w:ascii="Times New Roman" w:hAnsi="Times New Roman" w:cs="Times New Roman"/>
          <w:color w:val="auto"/>
          <w:szCs w:val="22"/>
        </w:rPr>
      </w:pPr>
      <w:hyperlink w:anchor="h.eml7a0b7cyv9">
        <w:r w:rsidR="002F2C35" w:rsidRPr="002C6646">
          <w:rPr>
            <w:rFonts w:ascii="Times New Roman" w:hAnsi="Times New Roman" w:cs="Times New Roman"/>
            <w:color w:val="auto"/>
            <w:szCs w:val="22"/>
          </w:rPr>
          <w:t>F</w:t>
        </w:r>
        <w:r w:rsidR="00634667" w:rsidRPr="002C6646">
          <w:rPr>
            <w:rFonts w:ascii="Times New Roman" w:hAnsi="Times New Roman" w:cs="Times New Roman"/>
            <w:color w:val="auto"/>
            <w:szCs w:val="22"/>
          </w:rPr>
          <w:t>.3.</w:t>
        </w:r>
        <w:r w:rsidR="009F04E3" w:rsidRPr="002C6646">
          <w:rPr>
            <w:rFonts w:ascii="Times New Roman" w:hAnsi="Times New Roman" w:cs="Times New Roman"/>
            <w:color w:val="auto"/>
            <w:szCs w:val="22"/>
          </w:rPr>
          <w:t xml:space="preserve"> </w:t>
        </w:r>
        <w:r w:rsidR="00634667" w:rsidRPr="002C6646">
          <w:rPr>
            <w:rFonts w:ascii="Times New Roman" w:hAnsi="Times New Roman" w:cs="Times New Roman"/>
            <w:color w:val="auto"/>
            <w:szCs w:val="22"/>
          </w:rPr>
          <w:t>Simulat</w:t>
        </w:r>
        <w:r w:rsidR="00083237" w:rsidRPr="002C6646">
          <w:rPr>
            <w:rFonts w:ascii="Times New Roman" w:hAnsi="Times New Roman" w:cs="Times New Roman"/>
            <w:color w:val="auto"/>
            <w:szCs w:val="22"/>
          </w:rPr>
          <w:t>ed</w:t>
        </w:r>
        <w:r w:rsidR="00634667" w:rsidRPr="002C6646">
          <w:rPr>
            <w:rFonts w:ascii="Times New Roman" w:hAnsi="Times New Roman" w:cs="Times New Roman"/>
            <w:color w:val="auto"/>
            <w:szCs w:val="22"/>
          </w:rPr>
          <w:t xml:space="preserve"> Annealing and Defining Confident Modules</w:t>
        </w:r>
      </w:hyperlink>
    </w:p>
    <w:p w14:paraId="517FAF91" w14:textId="322CB116" w:rsidR="00D7146D" w:rsidRPr="002C6646" w:rsidRDefault="00D7146D" w:rsidP="004D79BB">
      <w:pPr>
        <w:pStyle w:val="Normal1"/>
        <w:ind w:firstLine="720"/>
        <w:jc w:val="both"/>
        <w:rPr>
          <w:rFonts w:ascii="Times New Roman" w:hAnsi="Times New Roman" w:cs="Times New Roman"/>
          <w:color w:val="auto"/>
          <w:szCs w:val="22"/>
        </w:rPr>
      </w:pPr>
      <w:r w:rsidRPr="002C6646">
        <w:rPr>
          <w:rFonts w:ascii="Times New Roman" w:hAnsi="Times New Roman" w:cs="Times New Roman"/>
          <w:color w:val="auto"/>
          <w:szCs w:val="22"/>
        </w:rPr>
        <w:t>F.4. Conserved and Specific Modules</w:t>
      </w:r>
    </w:p>
    <w:p w14:paraId="3CA572AA" w14:textId="427B2428" w:rsidR="00D7146D" w:rsidRPr="002C6646" w:rsidRDefault="00D7146D" w:rsidP="004D79BB">
      <w:pPr>
        <w:pStyle w:val="Normal1"/>
        <w:ind w:firstLine="720"/>
        <w:jc w:val="both"/>
        <w:rPr>
          <w:rFonts w:ascii="Times New Roman" w:hAnsi="Times New Roman" w:cs="Times New Roman"/>
          <w:color w:val="auto"/>
          <w:szCs w:val="22"/>
        </w:rPr>
      </w:pPr>
      <w:r w:rsidRPr="002C6646">
        <w:rPr>
          <w:rFonts w:ascii="Times New Roman" w:hAnsi="Times New Roman" w:cs="Times New Roman"/>
          <w:color w:val="auto"/>
          <w:szCs w:val="22"/>
        </w:rPr>
        <w:t>F.5. Additional Clustering of the Conserved Modules</w:t>
      </w:r>
    </w:p>
    <w:p w14:paraId="65A92DFE" w14:textId="48F89485" w:rsidR="00634667" w:rsidRPr="002C6646" w:rsidRDefault="009D0167" w:rsidP="004D79BB">
      <w:pPr>
        <w:pStyle w:val="Normal1"/>
        <w:ind w:firstLine="720"/>
        <w:jc w:val="both"/>
        <w:rPr>
          <w:rFonts w:ascii="Times New Roman" w:hAnsi="Times New Roman" w:cs="Times New Roman"/>
          <w:color w:val="auto"/>
          <w:szCs w:val="22"/>
        </w:rPr>
      </w:pPr>
      <w:hyperlink w:anchor="h.zaqyecrb7mg">
        <w:r w:rsidR="002F2C35" w:rsidRPr="002C6646">
          <w:rPr>
            <w:rFonts w:ascii="Times New Roman" w:hAnsi="Times New Roman" w:cs="Times New Roman"/>
            <w:color w:val="auto"/>
            <w:szCs w:val="22"/>
          </w:rPr>
          <w:t>F</w:t>
        </w:r>
        <w:r w:rsidR="00634667" w:rsidRPr="002C6646">
          <w:rPr>
            <w:rFonts w:ascii="Times New Roman" w:hAnsi="Times New Roman" w:cs="Times New Roman"/>
            <w:color w:val="auto"/>
            <w:szCs w:val="22"/>
          </w:rPr>
          <w:t>.</w:t>
        </w:r>
        <w:r w:rsidR="00D7146D" w:rsidRPr="002C6646">
          <w:rPr>
            <w:rFonts w:ascii="Times New Roman" w:hAnsi="Times New Roman" w:cs="Times New Roman"/>
            <w:color w:val="auto"/>
            <w:szCs w:val="22"/>
          </w:rPr>
          <w:t>6</w:t>
        </w:r>
        <w:r w:rsidR="00634667" w:rsidRPr="002C6646">
          <w:rPr>
            <w:rFonts w:ascii="Times New Roman" w:hAnsi="Times New Roman" w:cs="Times New Roman"/>
            <w:color w:val="auto"/>
            <w:szCs w:val="22"/>
          </w:rPr>
          <w:t>.</w:t>
        </w:r>
        <w:r w:rsidR="009F04E3" w:rsidRPr="002C6646">
          <w:rPr>
            <w:rFonts w:ascii="Times New Roman" w:hAnsi="Times New Roman" w:cs="Times New Roman"/>
            <w:color w:val="auto"/>
            <w:szCs w:val="22"/>
          </w:rPr>
          <w:t xml:space="preserve"> </w:t>
        </w:r>
        <w:r w:rsidR="00634667" w:rsidRPr="002C6646">
          <w:rPr>
            <w:rFonts w:ascii="Times New Roman" w:hAnsi="Times New Roman" w:cs="Times New Roman"/>
            <w:color w:val="auto"/>
            <w:szCs w:val="22"/>
          </w:rPr>
          <w:t>Mapping ncRNAs and TARs to Modules</w:t>
        </w:r>
      </w:hyperlink>
    </w:p>
    <w:p w14:paraId="65A92DFF" w14:textId="036688B6" w:rsidR="00634667" w:rsidRPr="002C6646" w:rsidRDefault="009D0167" w:rsidP="004D79BB">
      <w:pPr>
        <w:pStyle w:val="Normal1"/>
        <w:ind w:firstLine="720"/>
        <w:jc w:val="both"/>
        <w:rPr>
          <w:rFonts w:ascii="Times New Roman" w:hAnsi="Times New Roman" w:cs="Times New Roman"/>
          <w:color w:val="auto"/>
          <w:szCs w:val="22"/>
        </w:rPr>
      </w:pPr>
      <w:hyperlink w:anchor="h.rge1fmhod2rh">
        <w:r w:rsidR="002F2C35" w:rsidRPr="002C6646">
          <w:rPr>
            <w:rFonts w:ascii="Times New Roman" w:hAnsi="Times New Roman" w:cs="Times New Roman"/>
            <w:color w:val="auto"/>
            <w:szCs w:val="22"/>
          </w:rPr>
          <w:t>F</w:t>
        </w:r>
        <w:r w:rsidR="00634667" w:rsidRPr="002C6646">
          <w:rPr>
            <w:rFonts w:ascii="Times New Roman" w:hAnsi="Times New Roman" w:cs="Times New Roman"/>
            <w:color w:val="auto"/>
            <w:szCs w:val="22"/>
          </w:rPr>
          <w:t>.</w:t>
        </w:r>
        <w:r w:rsidR="00D7146D" w:rsidRPr="002C6646">
          <w:rPr>
            <w:rFonts w:ascii="Times New Roman" w:hAnsi="Times New Roman" w:cs="Times New Roman"/>
            <w:color w:val="auto"/>
            <w:szCs w:val="22"/>
          </w:rPr>
          <w:t>7</w:t>
        </w:r>
        <w:r w:rsidR="00634667" w:rsidRPr="002C6646">
          <w:rPr>
            <w:rFonts w:ascii="Times New Roman" w:hAnsi="Times New Roman" w:cs="Times New Roman"/>
            <w:color w:val="auto"/>
            <w:szCs w:val="22"/>
          </w:rPr>
          <w:t xml:space="preserve">. More Details on </w:t>
        </w:r>
      </w:hyperlink>
      <w:hyperlink w:anchor="h.rge1fmhod2rh">
        <w:r w:rsidR="00634667" w:rsidRPr="002C6646">
          <w:rPr>
            <w:rFonts w:ascii="Times New Roman" w:hAnsi="Times New Roman" w:cs="Times New Roman"/>
            <w:color w:val="auto"/>
            <w:szCs w:val="22"/>
            <w:u w:val="single"/>
          </w:rPr>
          <w:t>“Conserved Modules Exhibit Hourglass Pattern”</w:t>
        </w:r>
      </w:hyperlink>
    </w:p>
    <w:p w14:paraId="65A92E00" w14:textId="0F977228" w:rsidR="00634667" w:rsidRPr="002C6646" w:rsidRDefault="009D0167" w:rsidP="004D79BB">
      <w:pPr>
        <w:pStyle w:val="Normal1"/>
        <w:ind w:firstLine="720"/>
        <w:jc w:val="both"/>
        <w:rPr>
          <w:rFonts w:ascii="Times New Roman" w:hAnsi="Times New Roman" w:cs="Times New Roman"/>
          <w:color w:val="auto"/>
          <w:szCs w:val="22"/>
        </w:rPr>
      </w:pPr>
      <w:hyperlink w:anchor="h.dl6nygfrmd7u">
        <w:r w:rsidR="002F2C35" w:rsidRPr="002C6646">
          <w:rPr>
            <w:rFonts w:ascii="Times New Roman" w:hAnsi="Times New Roman" w:cs="Times New Roman"/>
            <w:color w:val="auto"/>
            <w:szCs w:val="22"/>
          </w:rPr>
          <w:t>F</w:t>
        </w:r>
        <w:r w:rsidR="00634667" w:rsidRPr="002C6646">
          <w:rPr>
            <w:rFonts w:ascii="Times New Roman" w:hAnsi="Times New Roman" w:cs="Times New Roman"/>
            <w:color w:val="auto"/>
            <w:szCs w:val="22"/>
          </w:rPr>
          <w:t>.</w:t>
        </w:r>
        <w:r w:rsidR="00D7146D" w:rsidRPr="002C6646">
          <w:rPr>
            <w:rFonts w:ascii="Times New Roman" w:hAnsi="Times New Roman" w:cs="Times New Roman"/>
            <w:color w:val="auto"/>
            <w:szCs w:val="22"/>
          </w:rPr>
          <w:t>8</w:t>
        </w:r>
        <w:r w:rsidR="00634667" w:rsidRPr="002C6646">
          <w:rPr>
            <w:rFonts w:ascii="Times New Roman" w:hAnsi="Times New Roman" w:cs="Times New Roman"/>
            <w:color w:val="auto"/>
            <w:szCs w:val="22"/>
          </w:rPr>
          <w:t xml:space="preserve">. More Details on </w:t>
        </w:r>
      </w:hyperlink>
      <w:hyperlink w:anchor="h.dl6nygfrmd7u">
        <w:r w:rsidR="00634667" w:rsidRPr="002C6646">
          <w:rPr>
            <w:rFonts w:ascii="Times New Roman" w:hAnsi="Times New Roman" w:cs="Times New Roman"/>
            <w:color w:val="auto"/>
            <w:szCs w:val="22"/>
            <w:u w:val="single"/>
          </w:rPr>
          <w:t>“Expression Modules in Developmental Time-Course”</w:t>
        </w:r>
      </w:hyperlink>
    </w:p>
    <w:p w14:paraId="65A92E01" w14:textId="7C91824D" w:rsidR="00634667" w:rsidRPr="002C6646" w:rsidRDefault="009D0167" w:rsidP="004D79BB">
      <w:pPr>
        <w:pStyle w:val="Normal1"/>
        <w:jc w:val="both"/>
        <w:rPr>
          <w:rFonts w:ascii="Times New Roman" w:hAnsi="Times New Roman" w:cs="Times New Roman"/>
          <w:color w:val="auto"/>
          <w:szCs w:val="22"/>
        </w:rPr>
      </w:pPr>
      <w:hyperlink w:anchor="h.lqp8cxfnvnak">
        <w:r w:rsidR="002F2C35" w:rsidRPr="002C6646">
          <w:rPr>
            <w:rFonts w:ascii="Times New Roman" w:hAnsi="Times New Roman" w:cs="Times New Roman"/>
            <w:color w:val="auto"/>
            <w:szCs w:val="22"/>
          </w:rPr>
          <w:t>G</w:t>
        </w:r>
        <w:r w:rsidR="00634667" w:rsidRPr="002C6646">
          <w:rPr>
            <w:rFonts w:ascii="Times New Roman" w:hAnsi="Times New Roman" w:cs="Times New Roman"/>
            <w:color w:val="auto"/>
            <w:szCs w:val="22"/>
          </w:rPr>
          <w:t xml:space="preserve">. More Details on </w:t>
        </w:r>
      </w:hyperlink>
      <w:hyperlink w:anchor="h.lqp8cxfnvnak">
        <w:r w:rsidR="00634667" w:rsidRPr="002C6646">
          <w:rPr>
            <w:rFonts w:ascii="Times New Roman" w:hAnsi="Times New Roman" w:cs="Times New Roman"/>
            <w:color w:val="auto"/>
            <w:szCs w:val="22"/>
            <w:u w:val="single"/>
          </w:rPr>
          <w:t>“Modeling Gene Expression”</w:t>
        </w:r>
      </w:hyperlink>
    </w:p>
    <w:p w14:paraId="65A92E02" w14:textId="7540CE10" w:rsidR="00634667" w:rsidRPr="002C6646" w:rsidRDefault="009D0167" w:rsidP="004D79BB">
      <w:pPr>
        <w:pStyle w:val="Normal1"/>
        <w:ind w:firstLine="720"/>
        <w:jc w:val="both"/>
        <w:rPr>
          <w:rFonts w:ascii="Times New Roman" w:hAnsi="Times New Roman" w:cs="Times New Roman"/>
          <w:color w:val="auto"/>
          <w:szCs w:val="22"/>
        </w:rPr>
      </w:pPr>
      <w:hyperlink w:anchor="h.3q8abvrctq8w">
        <w:r w:rsidR="002F2C35" w:rsidRPr="002C6646">
          <w:rPr>
            <w:rFonts w:ascii="Times New Roman" w:hAnsi="Times New Roman" w:cs="Times New Roman"/>
            <w:color w:val="auto"/>
            <w:szCs w:val="22"/>
          </w:rPr>
          <w:t>G</w:t>
        </w:r>
        <w:r w:rsidR="00634667" w:rsidRPr="002C6646">
          <w:rPr>
            <w:rFonts w:ascii="Times New Roman" w:hAnsi="Times New Roman" w:cs="Times New Roman"/>
            <w:color w:val="auto"/>
            <w:szCs w:val="22"/>
          </w:rPr>
          <w:t>.1. Relating Pol II Binding and H3K4me3 with Gene Expression</w:t>
        </w:r>
      </w:hyperlink>
    </w:p>
    <w:p w14:paraId="65A92E03" w14:textId="522E3306" w:rsidR="00634667" w:rsidRPr="002C6646" w:rsidRDefault="009D0167" w:rsidP="004D79BB">
      <w:pPr>
        <w:pStyle w:val="Normal1"/>
        <w:ind w:firstLine="720"/>
        <w:jc w:val="both"/>
        <w:rPr>
          <w:rFonts w:ascii="Times New Roman" w:hAnsi="Times New Roman" w:cs="Times New Roman"/>
          <w:color w:val="auto"/>
          <w:szCs w:val="22"/>
        </w:rPr>
      </w:pPr>
      <w:hyperlink w:anchor="h.6w5hpvs94pns">
        <w:r w:rsidR="002F2C35" w:rsidRPr="002C6646">
          <w:rPr>
            <w:rFonts w:ascii="Times New Roman" w:hAnsi="Times New Roman" w:cs="Times New Roman"/>
            <w:color w:val="auto"/>
            <w:szCs w:val="22"/>
          </w:rPr>
          <w:t>G</w:t>
        </w:r>
        <w:r w:rsidR="00634667" w:rsidRPr="002C6646">
          <w:rPr>
            <w:rFonts w:ascii="Times New Roman" w:hAnsi="Times New Roman" w:cs="Times New Roman"/>
            <w:color w:val="auto"/>
            <w:szCs w:val="22"/>
          </w:rPr>
          <w:t xml:space="preserve">.2. </w:t>
        </w:r>
        <w:r w:rsidR="006129C5" w:rsidRPr="002C6646">
          <w:rPr>
            <w:rFonts w:ascii="Times New Roman" w:hAnsi="Times New Roman" w:cs="Times New Roman"/>
            <w:color w:val="auto"/>
            <w:szCs w:val="22"/>
          </w:rPr>
          <w:t xml:space="preserve">The </w:t>
        </w:r>
        <w:r w:rsidR="00634667" w:rsidRPr="002C6646">
          <w:rPr>
            <w:rFonts w:ascii="Times New Roman" w:hAnsi="Times New Roman" w:cs="Times New Roman"/>
            <w:color w:val="auto"/>
            <w:szCs w:val="22"/>
          </w:rPr>
          <w:t>Predictive Model for Gene Expression</w:t>
        </w:r>
      </w:hyperlink>
    </w:p>
    <w:p w14:paraId="65A92E04" w14:textId="229EB246" w:rsidR="00634667" w:rsidRPr="002C6646" w:rsidRDefault="00581FB3" w:rsidP="004D79BB">
      <w:pPr>
        <w:pStyle w:val="Normal1"/>
        <w:jc w:val="both"/>
        <w:rPr>
          <w:rFonts w:ascii="Times New Roman" w:hAnsi="Times New Roman" w:cs="Times New Roman"/>
          <w:color w:val="auto"/>
          <w:szCs w:val="22"/>
        </w:rPr>
      </w:pPr>
      <w:r w:rsidRPr="002C6646">
        <w:rPr>
          <w:rFonts w:ascii="Times New Roman" w:hAnsi="Times New Roman" w:cs="Times New Roman"/>
          <w:szCs w:val="22"/>
        </w:rPr>
        <w:tab/>
      </w:r>
      <w:r w:rsidRPr="002C6646">
        <w:rPr>
          <w:rFonts w:ascii="Times New Roman" w:hAnsi="Times New Roman" w:cs="Times New Roman"/>
          <w:szCs w:val="22"/>
        </w:rPr>
        <w:tab/>
      </w:r>
      <w:hyperlink w:anchor="h.f09bwndx04zo">
        <w:r w:rsidR="002F2C35" w:rsidRPr="002C6646">
          <w:rPr>
            <w:rFonts w:ascii="Times New Roman" w:hAnsi="Times New Roman" w:cs="Times New Roman"/>
            <w:color w:val="auto"/>
            <w:szCs w:val="22"/>
          </w:rPr>
          <w:t>G</w:t>
        </w:r>
        <w:r w:rsidR="00634667" w:rsidRPr="002C6646">
          <w:rPr>
            <w:rFonts w:ascii="Times New Roman" w:hAnsi="Times New Roman" w:cs="Times New Roman"/>
            <w:color w:val="auto"/>
            <w:szCs w:val="22"/>
          </w:rPr>
          <w:t>.2.1. Data Preprocessing</w:t>
        </w:r>
      </w:hyperlink>
    </w:p>
    <w:p w14:paraId="65A92E05" w14:textId="506DAF43" w:rsidR="00634667" w:rsidRPr="002C6646" w:rsidRDefault="00581FB3" w:rsidP="004D79BB">
      <w:pPr>
        <w:pStyle w:val="Normal1"/>
        <w:ind w:firstLine="720"/>
        <w:jc w:val="both"/>
        <w:rPr>
          <w:rFonts w:ascii="Times New Roman" w:hAnsi="Times New Roman" w:cs="Times New Roman"/>
          <w:color w:val="auto"/>
          <w:szCs w:val="22"/>
        </w:rPr>
      </w:pPr>
      <w:r w:rsidRPr="002C6646">
        <w:rPr>
          <w:rFonts w:ascii="Times New Roman" w:hAnsi="Times New Roman" w:cs="Times New Roman"/>
          <w:szCs w:val="22"/>
        </w:rPr>
        <w:tab/>
      </w:r>
      <w:hyperlink w:anchor="h.j8bc50v21bku">
        <w:r w:rsidR="002F2C35" w:rsidRPr="002C6646">
          <w:rPr>
            <w:rFonts w:ascii="Times New Roman" w:hAnsi="Times New Roman" w:cs="Times New Roman"/>
            <w:color w:val="auto"/>
            <w:szCs w:val="22"/>
          </w:rPr>
          <w:t>G</w:t>
        </w:r>
        <w:r w:rsidR="00634667" w:rsidRPr="002C6646">
          <w:rPr>
            <w:rFonts w:ascii="Times New Roman" w:hAnsi="Times New Roman" w:cs="Times New Roman"/>
            <w:color w:val="auto"/>
            <w:szCs w:val="22"/>
          </w:rPr>
          <w:t>.2.2. Models for Predicting Gene Expression Levels</w:t>
        </w:r>
      </w:hyperlink>
    </w:p>
    <w:p w14:paraId="65A92E07" w14:textId="2581C22D" w:rsidR="00634667" w:rsidRPr="002C6646" w:rsidRDefault="00494CE0" w:rsidP="004D79BB">
      <w:pPr>
        <w:pStyle w:val="Normal1"/>
        <w:jc w:val="both"/>
        <w:rPr>
          <w:rFonts w:ascii="Times New Roman" w:hAnsi="Times New Roman" w:cs="Times New Roman"/>
          <w:color w:val="auto"/>
          <w:szCs w:val="22"/>
        </w:rPr>
      </w:pPr>
      <w:r w:rsidRPr="002C6646">
        <w:rPr>
          <w:rFonts w:ascii="Times New Roman" w:hAnsi="Times New Roman" w:cs="Times New Roman"/>
          <w:szCs w:val="22"/>
        </w:rPr>
        <w:tab/>
      </w:r>
      <w:r w:rsidRPr="002C6646">
        <w:rPr>
          <w:rFonts w:ascii="Times New Roman" w:hAnsi="Times New Roman" w:cs="Times New Roman"/>
          <w:szCs w:val="22"/>
        </w:rPr>
        <w:tab/>
      </w:r>
      <w:hyperlink w:anchor="h.fs6m9kagfsfi">
        <w:r w:rsidR="002F2C35" w:rsidRPr="002C6646">
          <w:rPr>
            <w:rFonts w:ascii="Times New Roman" w:hAnsi="Times New Roman" w:cs="Times New Roman"/>
            <w:color w:val="auto"/>
            <w:szCs w:val="22"/>
          </w:rPr>
          <w:t>G</w:t>
        </w:r>
        <w:r w:rsidR="00634667" w:rsidRPr="002C6646">
          <w:rPr>
            <w:rFonts w:ascii="Times New Roman" w:hAnsi="Times New Roman" w:cs="Times New Roman"/>
            <w:color w:val="auto"/>
            <w:szCs w:val="22"/>
          </w:rPr>
          <w:t xml:space="preserve">.2.3. More Details on </w:t>
        </w:r>
        <w:r w:rsidR="00634667" w:rsidRPr="002C6646">
          <w:rPr>
            <w:rFonts w:ascii="Times New Roman" w:hAnsi="Times New Roman" w:cs="Times New Roman"/>
            <w:color w:val="auto"/>
            <w:szCs w:val="22"/>
            <w:u w:val="single"/>
          </w:rPr>
          <w:t>“An Organism-</w:t>
        </w:r>
        <w:r w:rsidR="00621D76" w:rsidRPr="002C6646">
          <w:rPr>
            <w:rFonts w:ascii="Times New Roman" w:hAnsi="Times New Roman" w:cs="Times New Roman"/>
            <w:color w:val="auto"/>
            <w:szCs w:val="22"/>
            <w:u w:val="single"/>
          </w:rPr>
          <w:t>I</w:t>
        </w:r>
        <w:r w:rsidR="00634667" w:rsidRPr="002C6646">
          <w:rPr>
            <w:rFonts w:ascii="Times New Roman" w:hAnsi="Times New Roman" w:cs="Times New Roman"/>
            <w:color w:val="auto"/>
            <w:szCs w:val="22"/>
            <w:u w:val="single"/>
          </w:rPr>
          <w:t>ndependent Universal Model”</w:t>
        </w:r>
      </w:hyperlink>
    </w:p>
    <w:p w14:paraId="65A92E08" w14:textId="354422B2" w:rsidR="00634667" w:rsidRPr="002C6646" w:rsidRDefault="00121F7C" w:rsidP="004D79BB">
      <w:pPr>
        <w:pStyle w:val="Normal1"/>
        <w:jc w:val="both"/>
        <w:rPr>
          <w:rFonts w:ascii="Times New Roman" w:hAnsi="Times New Roman" w:cs="Times New Roman"/>
          <w:color w:val="auto"/>
          <w:szCs w:val="22"/>
        </w:rPr>
      </w:pPr>
      <w:r w:rsidRPr="002C6646">
        <w:rPr>
          <w:rFonts w:ascii="Times New Roman" w:hAnsi="Times New Roman" w:cs="Times New Roman"/>
          <w:color w:val="auto"/>
          <w:szCs w:val="22"/>
          <w:lang w:eastAsia="zh-CN"/>
        </w:rPr>
        <w:t>H</w:t>
      </w:r>
      <w:r w:rsidR="00634667" w:rsidRPr="002C6646">
        <w:rPr>
          <w:rFonts w:ascii="Times New Roman" w:hAnsi="Times New Roman" w:cs="Times New Roman"/>
          <w:color w:val="auto"/>
          <w:szCs w:val="22"/>
        </w:rPr>
        <w:t>. Associated Da</w:t>
      </w:r>
      <w:r w:rsidR="00871E99" w:rsidRPr="002C6646">
        <w:rPr>
          <w:rFonts w:ascii="Times New Roman" w:hAnsi="Times New Roman" w:cs="Times New Roman"/>
          <w:color w:val="auto"/>
          <w:szCs w:val="22"/>
        </w:rPr>
        <w:t>ta Files</w:t>
      </w:r>
    </w:p>
    <w:p w14:paraId="65A92E09" w14:textId="11F3DE7C" w:rsidR="00634667" w:rsidRPr="002C6646" w:rsidRDefault="00121F7C" w:rsidP="004D79BB">
      <w:pPr>
        <w:pStyle w:val="Normal1"/>
        <w:jc w:val="both"/>
        <w:rPr>
          <w:rFonts w:ascii="Times New Roman" w:hAnsi="Times New Roman" w:cs="Times New Roman"/>
          <w:color w:val="auto"/>
          <w:szCs w:val="22"/>
        </w:rPr>
      </w:pPr>
      <w:r w:rsidRPr="002C6646">
        <w:rPr>
          <w:rFonts w:ascii="Times New Roman" w:hAnsi="Times New Roman" w:cs="Times New Roman"/>
          <w:color w:val="auto"/>
          <w:szCs w:val="22"/>
          <w:lang w:eastAsia="zh-CN"/>
        </w:rPr>
        <w:t>I</w:t>
      </w:r>
      <w:r w:rsidR="00634667" w:rsidRPr="002C6646">
        <w:rPr>
          <w:rFonts w:ascii="Times New Roman" w:hAnsi="Times New Roman" w:cs="Times New Roman"/>
          <w:color w:val="auto"/>
          <w:szCs w:val="22"/>
        </w:rPr>
        <w:t xml:space="preserve">. Online Data </w:t>
      </w:r>
    </w:p>
    <w:p w14:paraId="1B34E242" w14:textId="77777777" w:rsidR="002C6709" w:rsidRPr="002C6646" w:rsidRDefault="002C6709" w:rsidP="004D79BB">
      <w:pPr>
        <w:pStyle w:val="Normal1"/>
        <w:jc w:val="both"/>
        <w:rPr>
          <w:rFonts w:ascii="Times New Roman" w:hAnsi="Times New Roman" w:cs="Times New Roman"/>
          <w:color w:val="auto"/>
          <w:szCs w:val="22"/>
        </w:rPr>
      </w:pPr>
    </w:p>
    <w:p w14:paraId="65A92E0D" w14:textId="5D512181" w:rsidR="00634667" w:rsidRPr="002C6646" w:rsidRDefault="00634667" w:rsidP="004D79BB">
      <w:pPr>
        <w:pStyle w:val="Heading1"/>
      </w:pPr>
      <w:bookmarkStart w:id="1" w:name="h.f4dlswpa9d0k" w:colFirst="0" w:colLast="0"/>
      <w:bookmarkEnd w:id="1"/>
      <w:r w:rsidRPr="002C6646">
        <w:t xml:space="preserve">B. </w:t>
      </w:r>
      <w:r w:rsidR="00C62881" w:rsidRPr="002C6646">
        <w:t xml:space="preserve">More Details on </w:t>
      </w:r>
      <w:r w:rsidR="00C62881" w:rsidRPr="008D695B">
        <w:rPr>
          <w:u w:val="single"/>
        </w:rPr>
        <w:t>“Transcriptome Data and Annotation”</w:t>
      </w:r>
    </w:p>
    <w:p w14:paraId="07C40EB2" w14:textId="77777777" w:rsidR="00A37E25" w:rsidRDefault="00A37E25" w:rsidP="004D79BB">
      <w:pPr>
        <w:pStyle w:val="Normal1"/>
        <w:jc w:val="both"/>
        <w:rPr>
          <w:rFonts w:ascii="Times New Roman" w:hAnsi="Times New Roman" w:cs="Times New Roman"/>
          <w:color w:val="auto"/>
          <w:szCs w:val="22"/>
        </w:rPr>
      </w:pPr>
    </w:p>
    <w:p w14:paraId="4891211C" w14:textId="77777777" w:rsidR="00A90125" w:rsidRPr="002C6646" w:rsidRDefault="00A90125" w:rsidP="004D79BB">
      <w:pPr>
        <w:pStyle w:val="Normal1"/>
        <w:jc w:val="both"/>
        <w:rPr>
          <w:rFonts w:ascii="Times New Roman" w:hAnsi="Times New Roman" w:cs="Times New Roman"/>
          <w:color w:val="auto"/>
          <w:szCs w:val="22"/>
        </w:rPr>
      </w:pPr>
      <w:r w:rsidRPr="002C6646">
        <w:rPr>
          <w:rFonts w:ascii="Times New Roman" w:hAnsi="Times New Roman" w:cs="Times New Roman"/>
          <w:color w:val="auto"/>
          <w:szCs w:val="22"/>
        </w:rPr>
        <w:t xml:space="preserve">Evolution of protein-coding gene annotation in human, worm and fly </w:t>
      </w:r>
      <w:r w:rsidRPr="002C6646">
        <w:rPr>
          <w:rFonts w:ascii="Times New Roman" w:eastAsia="PMingLiU" w:hAnsi="Times New Roman" w:cs="Times New Roman"/>
          <w:color w:val="auto"/>
          <w:szCs w:val="22"/>
          <w:lang w:eastAsia="zh-HK"/>
        </w:rPr>
        <w:t>is</w:t>
      </w:r>
      <w:r w:rsidRPr="002C6646">
        <w:rPr>
          <w:rFonts w:ascii="Times New Roman" w:hAnsi="Times New Roman" w:cs="Times New Roman"/>
          <w:color w:val="auto"/>
          <w:szCs w:val="22"/>
        </w:rPr>
        <w:t xml:space="preserve"> summarized in Fig S1 </w:t>
      </w:r>
      <w:r w:rsidRPr="002C6646">
        <w:rPr>
          <w:rFonts w:ascii="Times New Roman" w:eastAsia="PMingLiU" w:hAnsi="Times New Roman" w:cs="Times New Roman"/>
          <w:color w:val="auto"/>
          <w:szCs w:val="22"/>
          <w:lang w:eastAsia="zh-HK"/>
        </w:rPr>
        <w:t>The l</w:t>
      </w:r>
      <w:r w:rsidRPr="002C6646">
        <w:rPr>
          <w:rFonts w:ascii="Times New Roman" w:hAnsi="Times New Roman" w:cs="Times New Roman"/>
          <w:color w:val="auto"/>
          <w:szCs w:val="22"/>
        </w:rPr>
        <w:t xml:space="preserve">ength of </w:t>
      </w:r>
      <w:r w:rsidRPr="002C6646">
        <w:rPr>
          <w:rFonts w:ascii="Times New Roman" w:eastAsia="PMingLiU" w:hAnsi="Times New Roman" w:cs="Times New Roman"/>
          <w:color w:val="auto"/>
          <w:szCs w:val="22"/>
          <w:lang w:eastAsia="zh-HK"/>
        </w:rPr>
        <w:t xml:space="preserve">a </w:t>
      </w:r>
      <w:r w:rsidRPr="002C6646">
        <w:rPr>
          <w:rFonts w:ascii="Times New Roman" w:hAnsi="Times New Roman" w:cs="Times New Roman"/>
          <w:color w:val="auto"/>
          <w:szCs w:val="22"/>
        </w:rPr>
        <w:t xml:space="preserve">gene </w:t>
      </w:r>
      <w:r w:rsidRPr="002C6646">
        <w:rPr>
          <w:rFonts w:ascii="Times New Roman" w:eastAsia="PMingLiU" w:hAnsi="Times New Roman" w:cs="Times New Roman"/>
          <w:color w:val="auto"/>
          <w:szCs w:val="22"/>
          <w:lang w:eastAsia="zh-HK"/>
        </w:rPr>
        <w:t>is</w:t>
      </w:r>
      <w:r w:rsidRPr="002C6646">
        <w:rPr>
          <w:rFonts w:ascii="Times New Roman" w:hAnsi="Times New Roman" w:cs="Times New Roman"/>
          <w:color w:val="auto"/>
          <w:szCs w:val="22"/>
        </w:rPr>
        <w:t xml:space="preserve"> defined </w:t>
      </w:r>
      <w:r w:rsidRPr="002C6646">
        <w:rPr>
          <w:rFonts w:ascii="Times New Roman" w:eastAsia="PMingLiU" w:hAnsi="Times New Roman" w:cs="Times New Roman"/>
          <w:color w:val="auto"/>
          <w:szCs w:val="22"/>
          <w:lang w:eastAsia="zh-HK"/>
        </w:rPr>
        <w:t xml:space="preserve">as the number of nucleotides </w:t>
      </w:r>
      <w:r w:rsidRPr="002C6646">
        <w:rPr>
          <w:rFonts w:ascii="Times New Roman" w:hAnsi="Times New Roman" w:cs="Times New Roman"/>
          <w:color w:val="auto"/>
          <w:szCs w:val="22"/>
        </w:rPr>
        <w:t xml:space="preserve">from the start of the message to the poly(A) site. </w:t>
      </w:r>
    </w:p>
    <w:p w14:paraId="0F509297" w14:textId="77777777" w:rsidR="00A90125" w:rsidRPr="002C6646" w:rsidRDefault="00A90125" w:rsidP="004D79BB">
      <w:pPr>
        <w:pStyle w:val="Normal1"/>
        <w:jc w:val="both"/>
        <w:rPr>
          <w:rFonts w:ascii="Times New Roman" w:hAnsi="Times New Roman" w:cs="Times New Roman"/>
          <w:color w:val="auto"/>
          <w:szCs w:val="22"/>
        </w:rPr>
      </w:pPr>
    </w:p>
    <w:p w14:paraId="65A92E0E" w14:textId="0C9C577E" w:rsidR="00634667" w:rsidRDefault="00634667" w:rsidP="004D79BB">
      <w:pPr>
        <w:pStyle w:val="Normal1"/>
        <w:jc w:val="both"/>
        <w:rPr>
          <w:rFonts w:ascii="Times New Roman" w:hAnsi="Times New Roman" w:cs="Times New Roman"/>
          <w:color w:val="auto"/>
          <w:szCs w:val="22"/>
        </w:rPr>
      </w:pPr>
      <w:r w:rsidRPr="002C6646">
        <w:rPr>
          <w:rFonts w:ascii="Times New Roman" w:hAnsi="Times New Roman" w:cs="Times New Roman"/>
          <w:color w:val="auto"/>
          <w:szCs w:val="22"/>
        </w:rPr>
        <w:t xml:space="preserve">RNA-Seq libraries were constructed for human, worm and fly across a broad range of cell lines, tissues and developmental stages. This includes many different RNA-Seq libraries for different RNA preparations including short total RNA-Seq, long total RNA-Seq, long </w:t>
      </w:r>
      <w:r w:rsidR="007423AB" w:rsidRPr="002C6646">
        <w:rPr>
          <w:rFonts w:ascii="Times New Roman" w:hAnsi="Times New Roman" w:cs="Times New Roman"/>
          <w:color w:val="auto"/>
          <w:szCs w:val="22"/>
        </w:rPr>
        <w:t>p</w:t>
      </w:r>
      <w:r w:rsidRPr="002C6646">
        <w:rPr>
          <w:rFonts w:ascii="Times New Roman" w:hAnsi="Times New Roman" w:cs="Times New Roman"/>
          <w:color w:val="auto"/>
          <w:szCs w:val="22"/>
        </w:rPr>
        <w:t xml:space="preserve">oly(A)+ RNA-Seq and long </w:t>
      </w:r>
      <w:r w:rsidR="007423AB" w:rsidRPr="002C6646">
        <w:rPr>
          <w:rFonts w:ascii="Times New Roman" w:hAnsi="Times New Roman" w:cs="Times New Roman"/>
          <w:color w:val="auto"/>
          <w:szCs w:val="22"/>
        </w:rPr>
        <w:t>p</w:t>
      </w:r>
      <w:r w:rsidRPr="002C6646">
        <w:rPr>
          <w:rFonts w:ascii="Times New Roman" w:hAnsi="Times New Roman" w:cs="Times New Roman"/>
          <w:color w:val="auto"/>
          <w:szCs w:val="22"/>
        </w:rPr>
        <w:t xml:space="preserve">oly(A)- RNA-Seq. For human this also includes RNA-Seq preparations from different subcellular localizations (e.g. cytoplasm). Many of the analyses included in this paper focus primarily on the long </w:t>
      </w:r>
      <w:r w:rsidR="007423AB" w:rsidRPr="002C6646">
        <w:rPr>
          <w:rFonts w:ascii="Times New Roman" w:hAnsi="Times New Roman" w:cs="Times New Roman"/>
          <w:color w:val="auto"/>
          <w:szCs w:val="22"/>
        </w:rPr>
        <w:t>p</w:t>
      </w:r>
      <w:r w:rsidRPr="002C6646">
        <w:rPr>
          <w:rFonts w:ascii="Times New Roman" w:hAnsi="Times New Roman" w:cs="Times New Roman"/>
          <w:color w:val="auto"/>
          <w:szCs w:val="22"/>
        </w:rPr>
        <w:t>oly(A)+ RNA-Seq prepared from whole-cells which are most comparable across the three organisms when used collectively. There are some analyses (such as the supervised ncRNA predictions) that make use of all the available RNA-Seq data. The sample preparation methods in each organism and the scope of the data generated are detailed as follow. A complete list of the data sets can be seen in Associated Data Files, where the accession numbers of all the data are also included.</w:t>
      </w:r>
    </w:p>
    <w:p w14:paraId="43858E37" w14:textId="77777777" w:rsidR="00A37E25" w:rsidRPr="002C6646" w:rsidRDefault="00A37E25" w:rsidP="004D79BB">
      <w:pPr>
        <w:pStyle w:val="Normal1"/>
        <w:jc w:val="both"/>
        <w:rPr>
          <w:rFonts w:ascii="Times New Roman" w:hAnsi="Times New Roman" w:cs="Times New Roman"/>
          <w:color w:val="auto"/>
          <w:szCs w:val="22"/>
        </w:rPr>
      </w:pPr>
    </w:p>
    <w:p w14:paraId="65A92E0F" w14:textId="77777777" w:rsidR="00634667" w:rsidRPr="002C6646" w:rsidRDefault="00634667" w:rsidP="004D79BB">
      <w:pPr>
        <w:pStyle w:val="Heading2"/>
      </w:pPr>
      <w:bookmarkStart w:id="2" w:name="h.bqoovsywa8ma" w:colFirst="0" w:colLast="0"/>
      <w:bookmarkEnd w:id="2"/>
      <w:r w:rsidRPr="002C6646">
        <w:t xml:space="preserve">B.1. </w:t>
      </w:r>
      <w:r w:rsidRPr="005E4670">
        <w:t>ENCODE</w:t>
      </w:r>
      <w:r w:rsidRPr="002C6646">
        <w:t xml:space="preserve"> Human RNA-Seq Data Generation</w:t>
      </w:r>
    </w:p>
    <w:p w14:paraId="0645901F" w14:textId="77777777" w:rsidR="006E04B2" w:rsidRDefault="006E04B2" w:rsidP="004D79BB">
      <w:pPr>
        <w:pStyle w:val="Normal1"/>
        <w:jc w:val="both"/>
        <w:rPr>
          <w:rFonts w:ascii="Times New Roman" w:hAnsi="Times New Roman" w:cs="Times New Roman"/>
          <w:color w:val="auto"/>
          <w:szCs w:val="22"/>
        </w:rPr>
      </w:pPr>
    </w:p>
    <w:p w14:paraId="3F315D8A" w14:textId="56CD5DF0" w:rsidR="006E04B2" w:rsidRDefault="00634667" w:rsidP="004D79BB">
      <w:pPr>
        <w:pStyle w:val="Normal1"/>
        <w:jc w:val="both"/>
        <w:rPr>
          <w:rFonts w:ascii="Times New Roman" w:hAnsi="Times New Roman" w:cs="Times New Roman"/>
          <w:color w:val="auto"/>
          <w:szCs w:val="22"/>
        </w:rPr>
      </w:pPr>
      <w:r w:rsidRPr="002C6646">
        <w:rPr>
          <w:rFonts w:ascii="Times New Roman" w:hAnsi="Times New Roman" w:cs="Times New Roman"/>
          <w:color w:val="auto"/>
          <w:szCs w:val="22"/>
        </w:rPr>
        <w:t xml:space="preserve">We performed subcellular compartment fractionation (whole cell, nucleus and cytosol) before RNA isolation to interrogate the human transcriptome. For the K562 cell line, we also performed additional nuclear subfractionation into chromatin, nucleoplasm and nucleoli. The RNAs &gt;200 nucleotides from each of these subcompartments were prepared in replica. Long RNAs were further fractionated into polyadenylated and non-polyadenylated transcripts. The RNAs were depleted of rRNAs and libraries were prepared using the dUTP protocol \cite{19620212}.  Libraries were sequenced in mate-pair fashion on the Illumina GAIIx or Hi-Seq to an average depth of 100 million mate pairs per replicate.  Additional information related to sample preparation can be obtained in the reference \cite{22955620}. Detailed protocol information is also available by downloading the Production Documents for libraries of interest from GEO, Accession # GSE26284. </w:t>
      </w:r>
      <w:r w:rsidR="003816B5" w:rsidRPr="002C6646">
        <w:rPr>
          <w:rFonts w:ascii="Times New Roman" w:eastAsia="PMingLiU" w:hAnsi="Times New Roman" w:cs="Times New Roman"/>
          <w:color w:val="auto"/>
          <w:szCs w:val="22"/>
          <w:highlight w:val="white"/>
          <w:lang w:eastAsia="zh-HK"/>
        </w:rPr>
        <w:t>In total</w:t>
      </w:r>
      <w:r w:rsidR="003816B5" w:rsidRPr="002C6646">
        <w:rPr>
          <w:rFonts w:ascii="Times New Roman" w:hAnsi="Times New Roman" w:cs="Times New Roman"/>
          <w:color w:val="auto"/>
          <w:szCs w:val="22"/>
          <w:highlight w:val="white"/>
        </w:rPr>
        <w:t xml:space="preserve"> </w:t>
      </w:r>
      <w:r w:rsidRPr="002C6646">
        <w:rPr>
          <w:rFonts w:ascii="Times New Roman" w:hAnsi="Times New Roman" w:cs="Times New Roman"/>
          <w:color w:val="auto"/>
          <w:szCs w:val="22"/>
          <w:highlight w:val="white"/>
        </w:rPr>
        <w:t xml:space="preserve">205 RNA-Seq libraries were constructed from 42 cell lines </w:t>
      </w:r>
      <w:r w:rsidRPr="002C6646">
        <w:rPr>
          <w:rFonts w:ascii="Times New Roman" w:hAnsi="Times New Roman" w:cs="Times New Roman"/>
          <w:color w:val="auto"/>
          <w:szCs w:val="22"/>
          <w:highlight w:val="white"/>
        </w:rPr>
        <w:lastRenderedPageBreak/>
        <w:t>with different subcellular compartments and RNA populations. For details of data sets</w:t>
      </w:r>
      <w:r w:rsidR="00EC23FE" w:rsidRPr="002C6646">
        <w:rPr>
          <w:rFonts w:ascii="Times New Roman" w:eastAsia="PMingLiU" w:hAnsi="Times New Roman" w:cs="Times New Roman"/>
          <w:color w:val="auto"/>
          <w:szCs w:val="22"/>
          <w:highlight w:val="white"/>
          <w:lang w:eastAsia="zh-HK"/>
        </w:rPr>
        <w:t>data set</w:t>
      </w:r>
      <w:r w:rsidRPr="002C6646">
        <w:rPr>
          <w:rFonts w:ascii="Times New Roman" w:hAnsi="Times New Roman" w:cs="Times New Roman"/>
          <w:color w:val="auto"/>
          <w:szCs w:val="22"/>
          <w:highlight w:val="white"/>
        </w:rPr>
        <w:t>, see Associated Data Files.</w:t>
      </w:r>
    </w:p>
    <w:p w14:paraId="5DFD5205" w14:textId="77777777" w:rsidR="008A04EE" w:rsidRPr="002C6646" w:rsidRDefault="008A04EE" w:rsidP="004D79BB">
      <w:pPr>
        <w:pStyle w:val="Normal1"/>
        <w:jc w:val="both"/>
        <w:rPr>
          <w:rFonts w:ascii="Times New Roman" w:hAnsi="Times New Roman" w:cs="Times New Roman"/>
          <w:color w:val="auto"/>
          <w:szCs w:val="22"/>
        </w:rPr>
      </w:pPr>
    </w:p>
    <w:p w14:paraId="65A92E13" w14:textId="77777777" w:rsidR="00634667" w:rsidRPr="002C6646" w:rsidRDefault="00634667" w:rsidP="004D79BB">
      <w:pPr>
        <w:pStyle w:val="Heading2"/>
      </w:pPr>
      <w:bookmarkStart w:id="3" w:name="h.y4rbvg4pijz3" w:colFirst="0" w:colLast="0"/>
      <w:bookmarkEnd w:id="3"/>
      <w:r w:rsidRPr="002C6646">
        <w:t>B.2. Worm RNA-Seq Data Generation</w:t>
      </w:r>
    </w:p>
    <w:p w14:paraId="422FE2A7" w14:textId="77777777" w:rsidR="006E04B2" w:rsidRDefault="006E04B2" w:rsidP="004D79BB">
      <w:pPr>
        <w:pStyle w:val="Normal1"/>
        <w:jc w:val="both"/>
        <w:rPr>
          <w:rFonts w:ascii="Times New Roman" w:hAnsi="Times New Roman" w:cs="Times New Roman"/>
          <w:color w:val="auto"/>
          <w:szCs w:val="22"/>
          <w:highlight w:val="white"/>
        </w:rPr>
      </w:pPr>
    </w:p>
    <w:p w14:paraId="65A92E16" w14:textId="4BEE8005" w:rsidR="00634667" w:rsidRDefault="00634667" w:rsidP="004D79BB">
      <w:pPr>
        <w:pStyle w:val="Normal1"/>
        <w:jc w:val="both"/>
        <w:rPr>
          <w:rFonts w:ascii="Times New Roman" w:hAnsi="Times New Roman" w:cs="Times New Roman"/>
          <w:color w:val="auto"/>
          <w:szCs w:val="22"/>
        </w:rPr>
      </w:pPr>
      <w:r w:rsidRPr="002C6646">
        <w:rPr>
          <w:rFonts w:ascii="Times New Roman" w:hAnsi="Times New Roman" w:cs="Times New Roman"/>
          <w:color w:val="auto"/>
          <w:szCs w:val="22"/>
          <w:highlight w:val="white"/>
        </w:rPr>
        <w:t xml:space="preserve">We have used RNA-Seq to capture information about the transcribed genome of C. elegans.  To increase the detection of stage/condition specific transcripts we have assayed animals in biological replicates from all the major stages of the life cycle (early embryo, late embryo, L1, L2, L3, L4, young adult, old adult, dauer entry, dauer, dauer exit, male enriched embryo, L4 male and adults lacking germline). In addition, we developed improved embryo synchronization methods and assayed embryonic development at higher resolution (25 samples every 30 minutes across embryonic development). To look for genes that might be involved in the response to pathogens, we assayed adults exposed to a variety of different bacteria for different lengths of time. These libraries were constructed </w:t>
      </w:r>
      <w:r w:rsidR="00623CF8" w:rsidRPr="002C6646">
        <w:rPr>
          <w:rFonts w:ascii="Times New Roman" w:hAnsi="Times New Roman" w:cs="Times New Roman"/>
          <w:color w:val="auto"/>
          <w:szCs w:val="22"/>
          <w:highlight w:val="white"/>
        </w:rPr>
        <w:t xml:space="preserve">from whole organisms and isolated tissues </w:t>
      </w:r>
      <w:r w:rsidRPr="002C6646">
        <w:rPr>
          <w:rFonts w:ascii="Times New Roman" w:hAnsi="Times New Roman" w:cs="Times New Roman"/>
          <w:color w:val="auto"/>
          <w:szCs w:val="22"/>
          <w:highlight w:val="white"/>
        </w:rPr>
        <w:t>using poly(A) enriched RNA populations and were not oriented with respect to the strand of the transcript (although that could be inferred for most transcripts from the inherent strandedness of features such as splice junctions, splice leaders and poly(A) tails). Total RNA-Seq libraries were also constructed from various tissues (muscle, neuron, skin, pharyngeal gland, embryonic seam cells, sheath cells and epithelial cells) and life stages (early embryo, late embryo, L2, L4 and young adult).</w:t>
      </w:r>
      <w:r w:rsidR="00944AAE">
        <w:rPr>
          <w:rFonts w:ascii="Times New Roman" w:hAnsi="Times New Roman" w:cs="Times New Roman"/>
          <w:color w:val="auto"/>
          <w:szCs w:val="22"/>
        </w:rPr>
        <w:t xml:space="preserve"> </w:t>
      </w:r>
      <w:r w:rsidRPr="002C6646">
        <w:rPr>
          <w:rFonts w:ascii="Times New Roman" w:hAnsi="Times New Roman" w:cs="Times New Roman"/>
          <w:color w:val="auto"/>
          <w:szCs w:val="22"/>
          <w:highlight w:val="white"/>
        </w:rPr>
        <w:t>For details of data sets, see Associated Data Files.</w:t>
      </w:r>
    </w:p>
    <w:p w14:paraId="356FB11E" w14:textId="77777777" w:rsidR="006E04B2" w:rsidRPr="002C6646" w:rsidRDefault="006E04B2" w:rsidP="004D79BB">
      <w:pPr>
        <w:pStyle w:val="Normal1"/>
        <w:jc w:val="both"/>
        <w:rPr>
          <w:rFonts w:ascii="Times New Roman" w:hAnsi="Times New Roman" w:cs="Times New Roman"/>
          <w:color w:val="auto"/>
          <w:szCs w:val="22"/>
        </w:rPr>
      </w:pPr>
    </w:p>
    <w:p w14:paraId="65A92E17" w14:textId="77777777" w:rsidR="00634667" w:rsidRPr="002C6646" w:rsidRDefault="00634667" w:rsidP="004D79BB">
      <w:pPr>
        <w:pStyle w:val="Heading2"/>
      </w:pPr>
      <w:bookmarkStart w:id="4" w:name="h.rqbdadr3y667" w:colFirst="0" w:colLast="0"/>
      <w:bookmarkEnd w:id="4"/>
      <w:r w:rsidRPr="002C6646">
        <w:t>B.3. Fly RNA-Seq Data Generation</w:t>
      </w:r>
    </w:p>
    <w:p w14:paraId="18F07D16" w14:textId="77777777" w:rsidR="006E04B2" w:rsidRDefault="006E04B2" w:rsidP="004D79BB">
      <w:pPr>
        <w:pStyle w:val="Normal1"/>
        <w:jc w:val="both"/>
        <w:rPr>
          <w:rFonts w:ascii="Times New Roman" w:hAnsi="Times New Roman" w:cs="Times New Roman"/>
          <w:color w:val="auto"/>
          <w:szCs w:val="22"/>
        </w:rPr>
      </w:pPr>
    </w:p>
    <w:p w14:paraId="65A92E18" w14:textId="21798D49" w:rsidR="00634667" w:rsidRPr="002C6646" w:rsidRDefault="00634667" w:rsidP="004D79BB">
      <w:pPr>
        <w:pStyle w:val="Normal1"/>
        <w:jc w:val="both"/>
        <w:rPr>
          <w:rFonts w:ascii="Times New Roman" w:hAnsi="Times New Roman" w:cs="Times New Roman"/>
          <w:color w:val="auto"/>
          <w:szCs w:val="22"/>
        </w:rPr>
      </w:pPr>
      <w:r w:rsidRPr="002C6646">
        <w:rPr>
          <w:rFonts w:ascii="Times New Roman" w:hAnsi="Times New Roman" w:cs="Times New Roman"/>
          <w:color w:val="auto"/>
          <w:szCs w:val="22"/>
        </w:rPr>
        <w:t>Dissected organ systems were extracted from Oregon R larval, pupal and adult staged animals synchronized with appropriate age indicators. To detect RNAs not observed under wild-type conditions we used environmental perturbations to challenge a population of mixed adult males and females with temperature variation, heavy metals, drugs and pesticides. Larvae were treated with heavy metals, drugs and the pesticide rotenone. In addition to the previously described cell lines \cite{21177962} we have sequenced three adult ovary-derived lines OSS, OSC and fGS. RNA was isolated using TRIzol (Invitrogen), DNased, and purified on a RNAeasy column (Qiagen). poly(A)+ RNA was prepared from an aliquot of each total RNA sample using an Oligotex kit (Qiagen). For complete details see Brown et al., (2013) \cite{mod9}.</w:t>
      </w:r>
      <w:r w:rsidR="00482010" w:rsidRPr="002C6646">
        <w:rPr>
          <w:rFonts w:ascii="Times New Roman" w:eastAsia="PMingLiU" w:hAnsi="Times New Roman" w:cs="Times New Roman"/>
          <w:color w:val="auto"/>
          <w:szCs w:val="22"/>
          <w:lang w:eastAsia="zh-HK"/>
        </w:rPr>
        <w:t xml:space="preserve"> </w:t>
      </w:r>
    </w:p>
    <w:p w14:paraId="65A92E19" w14:textId="77777777" w:rsidR="00634667" w:rsidRPr="002C6646" w:rsidRDefault="00634667" w:rsidP="004D79BB">
      <w:pPr>
        <w:pStyle w:val="Normal1"/>
        <w:jc w:val="both"/>
        <w:rPr>
          <w:rFonts w:ascii="Times New Roman" w:hAnsi="Times New Roman" w:cs="Times New Roman"/>
          <w:color w:val="auto"/>
          <w:szCs w:val="22"/>
        </w:rPr>
      </w:pPr>
      <w:r w:rsidRPr="002C6646">
        <w:rPr>
          <w:rFonts w:ascii="Times New Roman" w:hAnsi="Times New Roman" w:cs="Times New Roman"/>
          <w:color w:val="auto"/>
          <w:szCs w:val="22"/>
          <w:u w:val="single"/>
        </w:rPr>
        <w:t xml:space="preserve"> </w:t>
      </w:r>
    </w:p>
    <w:p w14:paraId="65A92E1D" w14:textId="1287789A" w:rsidR="00634667" w:rsidRDefault="00634667" w:rsidP="004D79BB">
      <w:pPr>
        <w:pStyle w:val="Normal1"/>
        <w:jc w:val="both"/>
        <w:rPr>
          <w:rFonts w:ascii="Times New Roman" w:hAnsi="Times New Roman" w:cs="Times New Roman"/>
          <w:color w:val="auto"/>
          <w:szCs w:val="22"/>
        </w:rPr>
      </w:pPr>
      <w:r w:rsidRPr="002C6646">
        <w:rPr>
          <w:rFonts w:ascii="Times New Roman" w:hAnsi="Times New Roman" w:cs="Times New Roman"/>
          <w:color w:val="auto"/>
          <w:szCs w:val="22"/>
          <w:highlight w:val="white"/>
        </w:rPr>
        <w:t xml:space="preserve">Strand-specific libraries were generated and sequenced on an Illumina HiSeq2000 using paired-end chemistry and 100 bp cycles. Sequencing was </w:t>
      </w:r>
      <w:r w:rsidR="00F840B6" w:rsidRPr="002C6646">
        <w:rPr>
          <w:rFonts w:ascii="Times New Roman" w:hAnsi="Times New Roman" w:cs="Times New Roman"/>
          <w:color w:val="auto"/>
          <w:szCs w:val="22"/>
          <w:highlight w:val="white"/>
        </w:rPr>
        <w:t xml:space="preserve">done for </w:t>
      </w:r>
      <w:r w:rsidRPr="002C6646">
        <w:rPr>
          <w:rFonts w:ascii="Times New Roman" w:hAnsi="Times New Roman" w:cs="Times New Roman"/>
          <w:color w:val="auto"/>
          <w:szCs w:val="22"/>
          <w:highlight w:val="white"/>
        </w:rPr>
        <w:t xml:space="preserve">poly(A)+ RNA </w:t>
      </w:r>
      <w:r w:rsidR="003364E3" w:rsidRPr="002C6646">
        <w:rPr>
          <w:rFonts w:ascii="Times New Roman" w:hAnsi="Times New Roman" w:cs="Times New Roman"/>
          <w:color w:val="auto"/>
          <w:szCs w:val="22"/>
          <w:highlight w:val="white"/>
        </w:rPr>
        <w:t>and</w:t>
      </w:r>
      <w:r w:rsidR="00F840B6" w:rsidRPr="002C6646">
        <w:rPr>
          <w:rFonts w:ascii="Times New Roman" w:hAnsi="Times New Roman" w:cs="Times New Roman"/>
          <w:color w:val="auto"/>
          <w:szCs w:val="22"/>
          <w:highlight w:val="white"/>
        </w:rPr>
        <w:t xml:space="preserve"> </w:t>
      </w:r>
      <w:r w:rsidRPr="002C6646">
        <w:rPr>
          <w:rFonts w:ascii="Times New Roman" w:hAnsi="Times New Roman" w:cs="Times New Roman"/>
          <w:color w:val="auto"/>
          <w:szCs w:val="22"/>
          <w:highlight w:val="white"/>
        </w:rPr>
        <w:t>biological duplicate</w:t>
      </w:r>
      <w:r w:rsidR="00F840B6" w:rsidRPr="002C6646">
        <w:rPr>
          <w:rFonts w:ascii="Times New Roman" w:hAnsi="Times New Roman" w:cs="Times New Roman"/>
          <w:color w:val="auto"/>
          <w:szCs w:val="22"/>
          <w:highlight w:val="white"/>
        </w:rPr>
        <w:t>s</w:t>
      </w:r>
      <w:r w:rsidR="00660F4D" w:rsidRPr="002C6646">
        <w:rPr>
          <w:rFonts w:ascii="Times New Roman" w:eastAsia="PMingLiU" w:hAnsi="Times New Roman" w:cs="Times New Roman"/>
          <w:color w:val="auto"/>
          <w:szCs w:val="22"/>
          <w:highlight w:val="white"/>
          <w:lang w:eastAsia="zh-HK"/>
        </w:rPr>
        <w:t xml:space="preserve"> </w:t>
      </w:r>
      <w:r w:rsidR="003364E3" w:rsidRPr="002C6646">
        <w:rPr>
          <w:rFonts w:ascii="Times New Roman" w:eastAsia="PMingLiU" w:hAnsi="Times New Roman" w:cs="Times New Roman"/>
          <w:color w:val="auto"/>
          <w:szCs w:val="22"/>
          <w:highlight w:val="white"/>
          <w:lang w:eastAsia="zh-HK"/>
        </w:rPr>
        <w:t>were used</w:t>
      </w:r>
      <w:r w:rsidRPr="002C6646">
        <w:rPr>
          <w:rFonts w:ascii="Times New Roman" w:hAnsi="Times New Roman" w:cs="Times New Roman"/>
          <w:color w:val="auto"/>
          <w:szCs w:val="22"/>
          <w:highlight w:val="white"/>
        </w:rPr>
        <w:t>. For details of data sets, see Associated Data Files.</w:t>
      </w:r>
    </w:p>
    <w:p w14:paraId="095CE759" w14:textId="487C924C" w:rsidR="00775FB7" w:rsidRPr="002C6646" w:rsidRDefault="00775FB7" w:rsidP="004D79BB">
      <w:pPr>
        <w:pStyle w:val="Normal1"/>
        <w:jc w:val="both"/>
        <w:rPr>
          <w:rFonts w:ascii="Times New Roman" w:hAnsi="Times New Roman" w:cs="Times New Roman"/>
          <w:color w:val="auto"/>
          <w:szCs w:val="22"/>
          <w:lang w:eastAsia="zh-CN"/>
        </w:rPr>
      </w:pPr>
    </w:p>
    <w:p w14:paraId="57B8B06E" w14:textId="0D86174C" w:rsidR="00775FB7" w:rsidRPr="002C6646" w:rsidRDefault="00775FB7" w:rsidP="004D79BB">
      <w:pPr>
        <w:pStyle w:val="Heading2"/>
      </w:pPr>
      <w:r w:rsidRPr="002C6646">
        <w:rPr>
          <w:lang w:eastAsia="zh-CN"/>
        </w:rPr>
        <w:t>B</w:t>
      </w:r>
      <w:r w:rsidRPr="002C6646">
        <w:t>.</w:t>
      </w:r>
      <w:r w:rsidRPr="002C6646">
        <w:rPr>
          <w:lang w:eastAsia="zh-CN"/>
        </w:rPr>
        <w:t>4</w:t>
      </w:r>
      <w:r w:rsidRPr="002C6646">
        <w:t>. Human-Worm-Fly Orthologs</w:t>
      </w:r>
    </w:p>
    <w:p w14:paraId="28AFEB50" w14:textId="77777777" w:rsidR="006E04B2" w:rsidRDefault="006E04B2" w:rsidP="004D79BB">
      <w:pPr>
        <w:pStyle w:val="Normal1"/>
        <w:jc w:val="both"/>
        <w:rPr>
          <w:rFonts w:ascii="Times New Roman" w:hAnsi="Times New Roman" w:cs="Times New Roman"/>
          <w:color w:val="auto"/>
          <w:szCs w:val="22"/>
        </w:rPr>
      </w:pPr>
    </w:p>
    <w:p w14:paraId="63555C20" w14:textId="090319DA" w:rsidR="00775FB7" w:rsidRPr="002C6646" w:rsidRDefault="00775FB7" w:rsidP="004D79BB">
      <w:pPr>
        <w:pStyle w:val="Normal1"/>
        <w:jc w:val="both"/>
        <w:rPr>
          <w:rFonts w:ascii="Times New Roman" w:hAnsi="Times New Roman" w:cs="Times New Roman"/>
          <w:color w:val="auto"/>
          <w:szCs w:val="22"/>
        </w:rPr>
      </w:pPr>
      <w:r w:rsidRPr="002C6646">
        <w:rPr>
          <w:rFonts w:ascii="Times New Roman" w:hAnsi="Times New Roman" w:cs="Times New Roman"/>
          <w:color w:val="auto"/>
          <w:szCs w:val="22"/>
        </w:rPr>
        <w:t xml:space="preserve">We have compiled a complete list of ~28k triplets of orthologous genes among human, worm and fly (6353 unique genes in human, 5083 unique genes in worm, 4839 unique genes in fly) for the purpose of this paper. The list </w:t>
      </w:r>
      <w:r w:rsidR="00121F7C" w:rsidRPr="002C6646">
        <w:rPr>
          <w:rFonts w:ascii="Times New Roman" w:hAnsi="Times New Roman" w:cs="Times New Roman"/>
          <w:color w:val="auto"/>
          <w:szCs w:val="22"/>
        </w:rPr>
        <w:t>was</w:t>
      </w:r>
      <w:r w:rsidRPr="002C6646">
        <w:rPr>
          <w:rFonts w:ascii="Times New Roman" w:hAnsi="Times New Roman" w:cs="Times New Roman"/>
          <w:color w:val="auto"/>
          <w:szCs w:val="22"/>
        </w:rPr>
        <w:t xml:space="preserve"> merged from the MIT list \cite{mod14} and Ensembl. It contains all one-to-one, one-to-many and many-to-many orthologous relationships. In particular, there is a subset of ~2000 </w:t>
      </w:r>
      <w:r w:rsidRPr="002C6646">
        <w:rPr>
          <w:rFonts w:ascii="Times New Roman" w:hAnsi="Times New Roman" w:cs="Times New Roman"/>
          <w:color w:val="auto"/>
          <w:szCs w:val="22"/>
        </w:rPr>
        <w:lastRenderedPageBreak/>
        <w:t xml:space="preserve">triplets of orthologous genes among human, worm and fly which includes one-to-one orthologous relationships only. The list of orthologs can be found in the Associated Data Files. </w:t>
      </w:r>
    </w:p>
    <w:p w14:paraId="02DBE213" w14:textId="77777777" w:rsidR="00775FB7" w:rsidRPr="002C6646" w:rsidRDefault="00775FB7" w:rsidP="004D79BB">
      <w:pPr>
        <w:pStyle w:val="Normal1"/>
        <w:jc w:val="both"/>
        <w:rPr>
          <w:rFonts w:ascii="Times New Roman" w:hAnsi="Times New Roman" w:cs="Times New Roman"/>
          <w:color w:val="auto"/>
          <w:szCs w:val="22"/>
          <w:lang w:eastAsia="zh-CN"/>
        </w:rPr>
      </w:pPr>
    </w:p>
    <w:p w14:paraId="65A92E1E" w14:textId="18191B3C" w:rsidR="00634667" w:rsidRDefault="00634667" w:rsidP="004D79BB">
      <w:pPr>
        <w:pStyle w:val="Heading1"/>
      </w:pPr>
      <w:bookmarkStart w:id="5" w:name="h.vv4hqyn256a0" w:colFirst="0" w:colLast="0"/>
      <w:bookmarkEnd w:id="5"/>
      <w:r w:rsidRPr="002C6646">
        <w:t xml:space="preserve">C. More Details on </w:t>
      </w:r>
      <w:r w:rsidRPr="008D695B">
        <w:rPr>
          <w:u w:val="single"/>
        </w:rPr>
        <w:t>“</w:t>
      </w:r>
      <w:r w:rsidR="005A4ED2" w:rsidRPr="008D695B">
        <w:rPr>
          <w:u w:val="single"/>
        </w:rPr>
        <w:t xml:space="preserve">Comparison of </w:t>
      </w:r>
      <w:r w:rsidRPr="008D695B">
        <w:rPr>
          <w:u w:val="single"/>
        </w:rPr>
        <w:t>Protein</w:t>
      </w:r>
      <w:r w:rsidR="00DF2E66" w:rsidRPr="008D695B">
        <w:rPr>
          <w:u w:val="single"/>
        </w:rPr>
        <w:t>-</w:t>
      </w:r>
      <w:r w:rsidRPr="008D695B">
        <w:rPr>
          <w:u w:val="single"/>
        </w:rPr>
        <w:t>Coding Genes”</w:t>
      </w:r>
    </w:p>
    <w:p w14:paraId="4A18006E" w14:textId="77777777" w:rsidR="006E04B2" w:rsidRPr="002C6646" w:rsidRDefault="006E04B2" w:rsidP="004D79BB">
      <w:pPr>
        <w:spacing w:line="276" w:lineRule="auto"/>
      </w:pPr>
    </w:p>
    <w:p w14:paraId="65A92E22" w14:textId="04956CD9" w:rsidR="00634667" w:rsidRPr="002C6646" w:rsidRDefault="00634667" w:rsidP="004D79BB">
      <w:pPr>
        <w:pStyle w:val="Heading2"/>
      </w:pPr>
      <w:bookmarkStart w:id="6" w:name="h.a9u354i5wufl" w:colFirst="0" w:colLast="0"/>
      <w:bookmarkStart w:id="7" w:name="h.244u8scak0qe" w:colFirst="0" w:colLast="0"/>
      <w:bookmarkEnd w:id="6"/>
      <w:bookmarkEnd w:id="7"/>
      <w:r w:rsidRPr="002C6646">
        <w:t>C.</w:t>
      </w:r>
      <w:r w:rsidR="00A92F4E" w:rsidRPr="002C6646">
        <w:t>1</w:t>
      </w:r>
      <w:r w:rsidRPr="002C6646">
        <w:t>. Domain Combinations</w:t>
      </w:r>
    </w:p>
    <w:p w14:paraId="23328D29" w14:textId="77777777" w:rsidR="006E04B2" w:rsidRDefault="006E04B2" w:rsidP="004D79BB">
      <w:pPr>
        <w:pStyle w:val="Normal1"/>
        <w:jc w:val="both"/>
        <w:rPr>
          <w:rFonts w:ascii="Times New Roman" w:hAnsi="Times New Roman" w:cs="Times New Roman"/>
          <w:color w:val="auto"/>
          <w:szCs w:val="22"/>
        </w:rPr>
      </w:pPr>
    </w:p>
    <w:p w14:paraId="65A92E23" w14:textId="56429EA5" w:rsidR="00634667" w:rsidRDefault="00634667" w:rsidP="004D79BB">
      <w:pPr>
        <w:pStyle w:val="Normal1"/>
        <w:jc w:val="both"/>
        <w:rPr>
          <w:rFonts w:ascii="Times New Roman" w:hAnsi="Times New Roman" w:cs="Times New Roman"/>
          <w:color w:val="auto"/>
          <w:szCs w:val="22"/>
        </w:rPr>
      </w:pPr>
      <w:r w:rsidRPr="002C6646">
        <w:rPr>
          <w:rFonts w:ascii="Times New Roman" w:hAnsi="Times New Roman" w:cs="Times New Roman"/>
          <w:color w:val="auto"/>
          <w:szCs w:val="22"/>
        </w:rPr>
        <w:t>All proteins from human, worm and fly transcriptomes were assigned protein domains using version 26.0 of Pfam domains using HMMER3 \cite{22127870} (see Fig S</w:t>
      </w:r>
      <w:r w:rsidR="003E522D" w:rsidRPr="002C6646">
        <w:rPr>
          <w:rFonts w:ascii="Times New Roman" w:hAnsi="Times New Roman" w:cs="Times New Roman"/>
          <w:color w:val="auto"/>
          <w:szCs w:val="22"/>
        </w:rPr>
        <w:t>2a</w:t>
      </w:r>
      <w:r w:rsidRPr="002C6646">
        <w:rPr>
          <w:rFonts w:ascii="Times New Roman" w:hAnsi="Times New Roman" w:cs="Times New Roman"/>
          <w:color w:val="auto"/>
          <w:szCs w:val="22"/>
        </w:rPr>
        <w:t>). Domains with independent E-values greater than 10</w:t>
      </w:r>
      <w:r w:rsidR="00057979" w:rsidRPr="002C6646">
        <w:rPr>
          <w:rFonts w:ascii="Times New Roman" w:hAnsi="Times New Roman" w:cs="Times New Roman"/>
          <w:color w:val="auto"/>
          <w:szCs w:val="22"/>
        </w:rPr>
        <w:t>E</w:t>
      </w:r>
      <w:r w:rsidRPr="002C6646">
        <w:rPr>
          <w:rFonts w:ascii="Times New Roman" w:hAnsi="Times New Roman" w:cs="Times New Roman"/>
          <w:color w:val="auto"/>
          <w:szCs w:val="22"/>
        </w:rPr>
        <w:t xml:space="preserve">-3 were filtered. Overlapping domains with same start sites or stop sites were filtered by removing the domain with the higher E-value. To determine the domain structure complexity of each organism, we described each protein-coding transcript as a linear combination of domains, arranged by start sites of the domains determined by HMMER3. For example, for three distinct domains A, B and C, each combination A-B-C, A-A-B, C-A-B and A-A-A </w:t>
      </w:r>
      <w:r w:rsidR="0024084E" w:rsidRPr="002C6646">
        <w:rPr>
          <w:rFonts w:ascii="Times New Roman" w:hAnsi="Times New Roman" w:cs="Times New Roman"/>
          <w:color w:val="auto"/>
          <w:szCs w:val="22"/>
        </w:rPr>
        <w:t>w</w:t>
      </w:r>
      <w:r w:rsidR="0024084E" w:rsidRPr="002C6646">
        <w:rPr>
          <w:rFonts w:ascii="Times New Roman" w:eastAsia="PMingLiU" w:hAnsi="Times New Roman" w:cs="Times New Roman"/>
          <w:color w:val="auto"/>
          <w:szCs w:val="22"/>
          <w:lang w:eastAsia="zh-HK"/>
        </w:rPr>
        <w:t>as</w:t>
      </w:r>
      <w:r w:rsidR="0024084E" w:rsidRPr="002C6646">
        <w:rPr>
          <w:rFonts w:ascii="Times New Roman" w:hAnsi="Times New Roman" w:cs="Times New Roman"/>
          <w:color w:val="auto"/>
          <w:szCs w:val="22"/>
        </w:rPr>
        <w:t xml:space="preserve"> </w:t>
      </w:r>
      <w:r w:rsidRPr="002C6646">
        <w:rPr>
          <w:rFonts w:ascii="Times New Roman" w:hAnsi="Times New Roman" w:cs="Times New Roman"/>
          <w:color w:val="auto"/>
          <w:szCs w:val="22"/>
        </w:rPr>
        <w:t xml:space="preserve">considered as distinct domain combinations while the </w:t>
      </w:r>
      <w:r w:rsidR="00561E90" w:rsidRPr="002C6646">
        <w:rPr>
          <w:rFonts w:ascii="Times New Roman" w:hAnsi="Times New Roman" w:cs="Times New Roman"/>
          <w:color w:val="auto"/>
          <w:szCs w:val="22"/>
        </w:rPr>
        <w:t xml:space="preserve">permutations </w:t>
      </w:r>
      <w:r w:rsidRPr="002C6646">
        <w:rPr>
          <w:rFonts w:ascii="Times New Roman" w:hAnsi="Times New Roman" w:cs="Times New Roman"/>
          <w:color w:val="auto"/>
          <w:szCs w:val="22"/>
        </w:rPr>
        <w:t xml:space="preserve">A-B-C and C-B-A </w:t>
      </w:r>
      <w:r w:rsidR="00561E90" w:rsidRPr="002C6646">
        <w:rPr>
          <w:rFonts w:ascii="Times New Roman" w:hAnsi="Times New Roman" w:cs="Times New Roman"/>
          <w:color w:val="auto"/>
          <w:szCs w:val="22"/>
        </w:rPr>
        <w:t>are grouped together.</w:t>
      </w:r>
    </w:p>
    <w:p w14:paraId="2A716D0F" w14:textId="77777777" w:rsidR="006E04B2" w:rsidRPr="002C6646" w:rsidRDefault="006E04B2" w:rsidP="004D79BB">
      <w:pPr>
        <w:pStyle w:val="Normal1"/>
        <w:jc w:val="both"/>
        <w:rPr>
          <w:rFonts w:ascii="Times New Roman" w:hAnsi="Times New Roman" w:cs="Times New Roman"/>
          <w:color w:val="auto"/>
          <w:szCs w:val="22"/>
        </w:rPr>
      </w:pPr>
    </w:p>
    <w:p w14:paraId="65A92E24" w14:textId="10F9F822" w:rsidR="00634667" w:rsidRPr="002C6646" w:rsidRDefault="00634667" w:rsidP="004D79BB">
      <w:pPr>
        <w:pStyle w:val="Heading2"/>
      </w:pPr>
      <w:bookmarkStart w:id="8" w:name="h.84x9b99raze3" w:colFirst="0" w:colLast="0"/>
      <w:bookmarkEnd w:id="8"/>
      <w:r w:rsidRPr="002C6646">
        <w:t>C.</w:t>
      </w:r>
      <w:r w:rsidR="00A86B3B" w:rsidRPr="002C6646">
        <w:t>2</w:t>
      </w:r>
      <w:r w:rsidRPr="002C6646">
        <w:t>. Broadly Expressed Protein-Coding Genes</w:t>
      </w:r>
    </w:p>
    <w:p w14:paraId="3C65B01F" w14:textId="77777777" w:rsidR="006E43DA" w:rsidRDefault="006E43DA" w:rsidP="004D79BB">
      <w:pPr>
        <w:pStyle w:val="NormalWeb"/>
        <w:spacing w:before="0" w:beforeAutospacing="0" w:after="0" w:afterAutospacing="0" w:line="276" w:lineRule="auto"/>
        <w:rPr>
          <w:rFonts w:ascii="Times New Roman" w:hAnsi="Times New Roman"/>
          <w:sz w:val="22"/>
          <w:szCs w:val="22"/>
        </w:rPr>
      </w:pPr>
    </w:p>
    <w:p w14:paraId="6865FBFA" w14:textId="77777777" w:rsidR="008C2C58" w:rsidRDefault="008C2C58" w:rsidP="004D79BB">
      <w:pPr>
        <w:pStyle w:val="NormalWeb"/>
        <w:spacing w:before="0" w:beforeAutospacing="0" w:after="0" w:afterAutospacing="0" w:line="276" w:lineRule="auto"/>
        <w:rPr>
          <w:rFonts w:ascii="Times New Roman" w:hAnsi="Times New Roman"/>
          <w:sz w:val="22"/>
          <w:szCs w:val="22"/>
        </w:rPr>
      </w:pPr>
      <w:r w:rsidRPr="00090B2C">
        <w:rPr>
          <w:rFonts w:ascii="Times New Roman" w:hAnsi="Times New Roman"/>
          <w:sz w:val="22"/>
          <w:szCs w:val="22"/>
        </w:rPr>
        <w:t xml:space="preserve">We used RPKM values from 19 human cell lines, and 30 fly and 35 worm developmental stages to identify broadly expressed genes. Briefly, we calculated the coefficient of variation of logged normalized RPKM values for each gene. A threshold was then determined using a universal approach for the three species based on the distribution of the coefficient of variation. Genes with variability less than this threshold were identified as broadly expressed. A detailed description of the method is as follows. </w:t>
      </w:r>
    </w:p>
    <w:p w14:paraId="77582B22" w14:textId="77777777" w:rsidR="006E43DA" w:rsidRPr="00090B2C" w:rsidRDefault="006E43DA" w:rsidP="004D79BB">
      <w:pPr>
        <w:pStyle w:val="NormalWeb"/>
        <w:spacing w:before="0" w:beforeAutospacing="0" w:after="0" w:afterAutospacing="0" w:line="276" w:lineRule="auto"/>
        <w:rPr>
          <w:rFonts w:ascii="Times New Roman" w:hAnsi="Times New Roman"/>
          <w:sz w:val="22"/>
          <w:szCs w:val="22"/>
        </w:rPr>
      </w:pPr>
    </w:p>
    <w:p w14:paraId="0ACACEF5" w14:textId="29682D90" w:rsidR="008C2C58" w:rsidRDefault="008C2C58" w:rsidP="004D79BB">
      <w:pPr>
        <w:pStyle w:val="Normal1"/>
        <w:jc w:val="both"/>
        <w:rPr>
          <w:rFonts w:ascii="Times New Roman" w:hAnsi="Times New Roman"/>
          <w:szCs w:val="22"/>
        </w:rPr>
      </w:pPr>
      <w:r w:rsidRPr="00090B2C">
        <w:rPr>
          <w:rFonts w:ascii="Times New Roman" w:hAnsi="Times New Roman"/>
          <w:szCs w:val="22"/>
        </w:rPr>
        <w:t>In different samples, the numbers of expressed genes are likely to differ leading to differences in the absolute RPKM values assigned to a given expression level  \cite{</w:t>
      </w:r>
      <w:r w:rsidRPr="00090B2C">
        <w:rPr>
          <w:rFonts w:ascii="Times New Roman" w:hAnsi="Times New Roman" w:cs="Times New Roman"/>
          <w:szCs w:val="22"/>
        </w:rPr>
        <w:t>20196867</w:t>
      </w:r>
      <w:r>
        <w:rPr>
          <w:rFonts w:ascii="Times New Roman" w:hAnsi="Times New Roman"/>
          <w:szCs w:val="22"/>
        </w:rPr>
        <w:t>,</w:t>
      </w:r>
      <w:r w:rsidRPr="00090B2C">
        <w:rPr>
          <w:rFonts w:ascii="Times New Roman" w:hAnsi="Times New Roman"/>
          <w:szCs w:val="22"/>
        </w:rPr>
        <w:t xml:space="preserve"> </w:t>
      </w:r>
      <w:r w:rsidRPr="00090B2C">
        <w:rPr>
          <w:rFonts w:ascii="Times New Roman" w:hAnsi="Times New Roman" w:cs="Times New Roman"/>
          <w:szCs w:val="22"/>
        </w:rPr>
        <w:t>23101621</w:t>
      </w:r>
      <w:r>
        <w:rPr>
          <w:rFonts w:ascii="Times New Roman" w:hAnsi="Times New Roman"/>
          <w:szCs w:val="22"/>
        </w:rPr>
        <w:t>}</w:t>
      </w:r>
      <w:r w:rsidRPr="00090B2C">
        <w:rPr>
          <w:rFonts w:ascii="Times New Roman" w:hAnsi="Times New Roman"/>
          <w:szCs w:val="22"/>
        </w:rPr>
        <w:t>. We sought to normalize the RPKM values in each sample to account for this effect, using a similar approach to \cite{</w:t>
      </w:r>
      <w:r w:rsidRPr="00090B2C">
        <w:rPr>
          <w:rFonts w:ascii="Times New Roman" w:hAnsi="Times New Roman" w:cs="Times New Roman"/>
          <w:szCs w:val="22"/>
        </w:rPr>
        <w:t>20196867</w:t>
      </w:r>
      <w:r w:rsidRPr="00090B2C">
        <w:rPr>
          <w:rFonts w:ascii="Times New Roman" w:hAnsi="Times New Roman"/>
          <w:szCs w:val="22"/>
        </w:rPr>
        <w:t>}, under the assumption that a large number of broadly expressed genes will have on average the same expression levels in any two samples. The average RPKM value for each gene across different samples was determined and used as reference for normalization. We calculated the M values, defined as the log-fold difference in RPKM for each sample relative to the average, for genes that have RPKM&gt;0.1 across all the samples. Instead of the trimmed mean of M values used in \cite{</w:t>
      </w:r>
      <w:r w:rsidRPr="00090B2C">
        <w:rPr>
          <w:rFonts w:ascii="Times New Roman" w:hAnsi="Times New Roman" w:cs="Times New Roman"/>
          <w:szCs w:val="22"/>
        </w:rPr>
        <w:t>20196867</w:t>
      </w:r>
      <w:r w:rsidRPr="00090B2C">
        <w:rPr>
          <w:rFonts w:ascii="Times New Roman" w:hAnsi="Times New Roman"/>
          <w:szCs w:val="22"/>
        </w:rPr>
        <w:t>}, we estimated the mode of the M value distribution by fitting a Gaussian within -1.5&lt;M&lt;1.5.  The scale for each sample was then determined as s=2^(Gaussian fit mean value). As an example, the determination of the scale factor for HeLa-S3 cells is presented in Fig S2b. Finally, the normalized RPKM value for each gene is given as: nRPKM = RPKM/s. It should be noted that this normalization approach would give the same results for two samples where one has twice as high expression as the other for all genes. However, it is technically not possible, and for our purposes not desirable, to account for changes in genome-wide transcription level \cite{</w:t>
      </w:r>
      <w:r w:rsidRPr="00090B2C">
        <w:rPr>
          <w:rFonts w:ascii="Times New Roman" w:hAnsi="Times New Roman" w:cs="Times New Roman"/>
          <w:szCs w:val="22"/>
        </w:rPr>
        <w:t>23101621</w:t>
      </w:r>
      <w:r w:rsidRPr="00090B2C">
        <w:rPr>
          <w:rFonts w:ascii="Times New Roman" w:hAnsi="Times New Roman"/>
          <w:szCs w:val="22"/>
        </w:rPr>
        <w:t xml:space="preserve">}. We find that this normalization procedure improves the sensitivity of </w:t>
      </w:r>
      <w:r w:rsidRPr="00090B2C">
        <w:rPr>
          <w:rFonts w:ascii="Times New Roman" w:hAnsi="Times New Roman"/>
          <w:szCs w:val="22"/>
        </w:rPr>
        <w:lastRenderedPageBreak/>
        <w:t>broadly expressed genes identification (See Fig S2, Table S1 and discussion below).</w:t>
      </w:r>
    </w:p>
    <w:p w14:paraId="11445047" w14:textId="77777777" w:rsidR="006E43DA" w:rsidRPr="008C2C58" w:rsidRDefault="006E43DA" w:rsidP="004D79BB">
      <w:pPr>
        <w:pStyle w:val="Normal1"/>
        <w:jc w:val="both"/>
        <w:rPr>
          <w:rFonts w:ascii="Times New Roman" w:hAnsi="Times New Roman"/>
          <w:szCs w:val="22"/>
        </w:rPr>
      </w:pPr>
    </w:p>
    <w:p w14:paraId="7493330B" w14:textId="2B6F9B57" w:rsidR="008C2C58" w:rsidRPr="008C2C58" w:rsidRDefault="008C2C58" w:rsidP="004D79BB">
      <w:pPr>
        <w:pStyle w:val="NormalWeb"/>
        <w:spacing w:before="0" w:beforeAutospacing="0" w:after="0" w:afterAutospacing="0" w:line="276" w:lineRule="auto"/>
        <w:rPr>
          <w:rFonts w:ascii="Times New Roman" w:hAnsi="Times New Roman"/>
          <w:sz w:val="22"/>
          <w:szCs w:val="22"/>
        </w:rPr>
      </w:pPr>
      <w:r w:rsidRPr="00090B2C">
        <w:rPr>
          <w:rFonts w:ascii="Times New Roman" w:hAnsi="Times New Roman"/>
          <w:sz w:val="22"/>
          <w:szCs w:val="22"/>
        </w:rPr>
        <w:t xml:space="preserve">We have assigned twelve different scores to each gene and assessed the sensitivity of these scores on identifying broadly expressed genes: </w:t>
      </w:r>
    </w:p>
    <w:p w14:paraId="65A92E2A" w14:textId="77777777" w:rsidR="00634667" w:rsidRPr="002C6646" w:rsidRDefault="00634667" w:rsidP="004D79BB">
      <w:pPr>
        <w:pStyle w:val="Normal1"/>
        <w:jc w:val="both"/>
        <w:rPr>
          <w:rFonts w:ascii="Times New Roman" w:hAnsi="Times New Roman" w:cs="Times New Roman"/>
          <w:color w:val="auto"/>
          <w:szCs w:val="22"/>
        </w:rPr>
      </w:pPr>
      <w:r w:rsidRPr="002C6646">
        <w:rPr>
          <w:rFonts w:ascii="Times New Roman" w:hAnsi="Times New Roman" w:cs="Times New Roman"/>
          <w:color w:val="auto"/>
          <w:szCs w:val="22"/>
        </w:rPr>
        <w:t>1. The minimum RPKM value across all samples,</w:t>
      </w:r>
    </w:p>
    <w:p w14:paraId="65A92E2B" w14:textId="77777777" w:rsidR="00634667" w:rsidRPr="002C6646" w:rsidRDefault="00634667" w:rsidP="004D79BB">
      <w:pPr>
        <w:pStyle w:val="Normal1"/>
        <w:jc w:val="both"/>
        <w:rPr>
          <w:rFonts w:ascii="Times New Roman" w:hAnsi="Times New Roman" w:cs="Times New Roman"/>
          <w:color w:val="auto"/>
          <w:szCs w:val="22"/>
        </w:rPr>
      </w:pPr>
      <w:r w:rsidRPr="002C6646">
        <w:rPr>
          <w:rFonts w:ascii="Times New Roman" w:hAnsi="Times New Roman" w:cs="Times New Roman"/>
          <w:color w:val="auto"/>
          <w:szCs w:val="22"/>
        </w:rPr>
        <w:t>2. The coefficient of variation of RPKM values across samples,</w:t>
      </w:r>
    </w:p>
    <w:p w14:paraId="65A92E2C" w14:textId="77777777" w:rsidR="00634667" w:rsidRPr="002C6646" w:rsidRDefault="00634667" w:rsidP="004D79BB">
      <w:pPr>
        <w:pStyle w:val="Normal1"/>
        <w:jc w:val="both"/>
        <w:rPr>
          <w:rFonts w:ascii="Times New Roman" w:hAnsi="Times New Roman" w:cs="Times New Roman"/>
          <w:color w:val="auto"/>
          <w:szCs w:val="22"/>
        </w:rPr>
      </w:pPr>
      <w:r w:rsidRPr="002C6646">
        <w:rPr>
          <w:rFonts w:ascii="Times New Roman" w:hAnsi="Times New Roman" w:cs="Times New Roman"/>
          <w:color w:val="auto"/>
          <w:szCs w:val="22"/>
        </w:rPr>
        <w:t>3. The coefficient of variation of log</w:t>
      </w:r>
      <w:r w:rsidRPr="002C6646">
        <w:rPr>
          <w:rFonts w:ascii="Times New Roman" w:hAnsi="Times New Roman" w:cs="Times New Roman"/>
          <w:color w:val="auto"/>
          <w:szCs w:val="22"/>
          <w:vertAlign w:val="subscript"/>
        </w:rPr>
        <w:t>2</w:t>
      </w:r>
      <w:r w:rsidRPr="002C6646">
        <w:rPr>
          <w:rFonts w:ascii="Times New Roman" w:hAnsi="Times New Roman" w:cs="Times New Roman"/>
          <w:color w:val="auto"/>
          <w:szCs w:val="22"/>
        </w:rPr>
        <w:t>(RPKM+1) values,</w:t>
      </w:r>
    </w:p>
    <w:p w14:paraId="65A92E2D" w14:textId="7679C1F0" w:rsidR="00634667" w:rsidRPr="002C6646" w:rsidRDefault="00634667" w:rsidP="004D79BB">
      <w:pPr>
        <w:pStyle w:val="Normal1"/>
        <w:jc w:val="both"/>
        <w:rPr>
          <w:rFonts w:ascii="Times New Roman" w:hAnsi="Times New Roman" w:cs="Times New Roman"/>
          <w:color w:val="auto"/>
          <w:szCs w:val="22"/>
        </w:rPr>
      </w:pPr>
      <w:r w:rsidRPr="002C6646">
        <w:rPr>
          <w:rFonts w:ascii="Times New Roman" w:hAnsi="Times New Roman" w:cs="Times New Roman"/>
          <w:color w:val="auto"/>
          <w:szCs w:val="22"/>
        </w:rPr>
        <w:t xml:space="preserve">4. An entropy score defined as: </w:t>
      </w:r>
      <m:oMath>
        <m:r>
          <m:rPr>
            <m:sty m:val="p"/>
          </m:rPr>
          <w:rPr>
            <w:rFonts w:ascii="Cambria Math" w:hAnsi="Cambria Math" w:cs="Times New Roman"/>
            <w:color w:val="auto"/>
            <w:szCs w:val="22"/>
          </w:rPr>
          <m:t>S=-</m:t>
        </m:r>
        <m:nary>
          <m:naryPr>
            <m:chr m:val="∑"/>
            <m:limLoc m:val="undOvr"/>
            <m:ctrlPr>
              <w:rPr>
                <w:rFonts w:ascii="Cambria Math" w:hAnsi="Cambria Math" w:cs="Times New Roman"/>
                <w:color w:val="auto"/>
                <w:szCs w:val="22"/>
              </w:rPr>
            </m:ctrlPr>
          </m:naryPr>
          <m:sub>
            <m:r>
              <w:rPr>
                <w:rFonts w:ascii="Cambria Math" w:hAnsi="Cambria Math" w:cs="Times New Roman"/>
                <w:color w:val="auto"/>
                <w:szCs w:val="22"/>
              </w:rPr>
              <m:t>i</m:t>
            </m:r>
          </m:sub>
          <m:sup>
            <m:r>
              <w:rPr>
                <w:rFonts w:ascii="Cambria Math" w:hAnsi="Cambria Math" w:cs="Times New Roman"/>
                <w:color w:val="auto"/>
                <w:szCs w:val="22"/>
              </w:rPr>
              <m:t xml:space="preserve">  </m:t>
            </m:r>
          </m:sup>
          <m:e>
            <m:sSub>
              <m:sSubPr>
                <m:ctrlPr>
                  <w:rPr>
                    <w:rFonts w:ascii="Cambria Math" w:hAnsi="Cambria Math" w:cs="Times New Roman"/>
                    <w:i/>
                    <w:color w:val="auto"/>
                    <w:szCs w:val="22"/>
                  </w:rPr>
                </m:ctrlPr>
              </m:sSubPr>
              <m:e>
                <m:r>
                  <w:rPr>
                    <w:rFonts w:ascii="Cambria Math" w:hAnsi="Cambria Math" w:cs="Times New Roman"/>
                    <w:color w:val="auto"/>
                    <w:szCs w:val="22"/>
                  </w:rPr>
                  <m:t>p</m:t>
                </m:r>
              </m:e>
              <m:sub>
                <m:r>
                  <w:rPr>
                    <w:rFonts w:ascii="Cambria Math" w:hAnsi="Cambria Math" w:cs="Times New Roman"/>
                    <w:color w:val="auto"/>
                    <w:szCs w:val="22"/>
                  </w:rPr>
                  <m:t>i</m:t>
                </m:r>
              </m:sub>
            </m:sSub>
          </m:e>
        </m:nary>
        <m:r>
          <m:rPr>
            <m:sty m:val="p"/>
          </m:rPr>
          <w:rPr>
            <w:rFonts w:ascii="Cambria Math" w:hAnsi="Cambria Math" w:cs="Times New Roman"/>
            <w:color w:val="auto"/>
            <w:szCs w:val="22"/>
          </w:rPr>
          <m:t>log</m:t>
        </m:r>
        <m:d>
          <m:dPr>
            <m:ctrlPr>
              <w:rPr>
                <w:rFonts w:ascii="Cambria Math" w:hAnsi="Cambria Math" w:cs="Times New Roman"/>
                <w:color w:val="auto"/>
                <w:szCs w:val="22"/>
              </w:rPr>
            </m:ctrlPr>
          </m:dPr>
          <m:e>
            <m:sSub>
              <m:sSubPr>
                <m:ctrlPr>
                  <w:rPr>
                    <w:rFonts w:ascii="Cambria Math" w:hAnsi="Cambria Math" w:cs="Times New Roman"/>
                    <w:color w:val="auto"/>
                    <w:szCs w:val="22"/>
                  </w:rPr>
                </m:ctrlPr>
              </m:sSubPr>
              <m:e>
                <m:r>
                  <w:rPr>
                    <w:rFonts w:ascii="Cambria Math" w:hAnsi="Cambria Math" w:cs="Times New Roman"/>
                    <w:color w:val="auto"/>
                    <w:szCs w:val="22"/>
                  </w:rPr>
                  <m:t>p</m:t>
                </m:r>
              </m:e>
              <m:sub>
                <m:r>
                  <w:rPr>
                    <w:rFonts w:ascii="Cambria Math" w:hAnsi="Cambria Math" w:cs="Times New Roman"/>
                    <w:color w:val="auto"/>
                    <w:szCs w:val="22"/>
                  </w:rPr>
                  <m:t>i</m:t>
                </m:r>
              </m:sub>
            </m:sSub>
          </m:e>
        </m:d>
      </m:oMath>
      <w:r w:rsidRPr="002C6646">
        <w:rPr>
          <w:rFonts w:ascii="Times New Roman" w:hAnsi="Times New Roman" w:cs="Times New Roman"/>
          <w:color w:val="auto"/>
          <w:szCs w:val="22"/>
        </w:rPr>
        <w:t xml:space="preserve">, where </w:t>
      </w:r>
      <m:oMath>
        <m:sSub>
          <m:sSubPr>
            <m:ctrlPr>
              <w:rPr>
                <w:rFonts w:ascii="Cambria Math" w:hAnsi="Cambria Math" w:cs="Times New Roman"/>
                <w:color w:val="auto"/>
                <w:szCs w:val="22"/>
              </w:rPr>
            </m:ctrlPr>
          </m:sSubPr>
          <m:e>
            <m:r>
              <m:rPr>
                <m:sty m:val="p"/>
              </m:rPr>
              <w:rPr>
                <w:rFonts w:ascii="Cambria Math" w:hAnsi="Cambria Math" w:cs="Times New Roman"/>
                <w:color w:val="auto"/>
                <w:szCs w:val="22"/>
              </w:rPr>
              <m:t>p</m:t>
            </m:r>
          </m:e>
          <m:sub>
            <m:r>
              <m:rPr>
                <m:sty m:val="p"/>
              </m:rPr>
              <w:rPr>
                <w:rFonts w:ascii="Cambria Math" w:hAnsi="Cambria Math" w:cs="Times New Roman"/>
                <w:color w:val="auto"/>
                <w:szCs w:val="22"/>
              </w:rPr>
              <m:t>i</m:t>
            </m:r>
          </m:sub>
        </m:sSub>
        <m:r>
          <m:rPr>
            <m:sty m:val="p"/>
          </m:rPr>
          <w:rPr>
            <w:rFonts w:ascii="Cambria Math" w:hAnsi="Cambria Math" w:cs="Times New Roman"/>
            <w:color w:val="auto"/>
            <w:szCs w:val="22"/>
          </w:rPr>
          <m:t>=</m:t>
        </m:r>
        <m:f>
          <m:fPr>
            <m:ctrlPr>
              <w:rPr>
                <w:rFonts w:ascii="Cambria Math" w:hAnsi="Cambria Math" w:cs="Times New Roman"/>
                <w:color w:val="auto"/>
                <w:szCs w:val="22"/>
              </w:rPr>
            </m:ctrlPr>
          </m:fPr>
          <m:num>
            <m:sSub>
              <m:sSubPr>
                <m:ctrlPr>
                  <w:rPr>
                    <w:rFonts w:ascii="Cambria Math" w:hAnsi="Cambria Math" w:cs="Times New Roman"/>
                    <w:color w:val="auto"/>
                    <w:szCs w:val="22"/>
                  </w:rPr>
                </m:ctrlPr>
              </m:sSubPr>
              <m:e>
                <m:r>
                  <m:rPr>
                    <m:sty m:val="p"/>
                  </m:rPr>
                  <w:rPr>
                    <w:rFonts w:ascii="Cambria Math" w:hAnsi="Cambria Math" w:cs="Times New Roman"/>
                    <w:color w:val="auto"/>
                    <w:szCs w:val="22"/>
                  </w:rPr>
                  <m:t>RPKM</m:t>
                </m:r>
              </m:e>
              <m:sub>
                <m:r>
                  <m:rPr>
                    <m:sty m:val="p"/>
                  </m:rPr>
                  <w:rPr>
                    <w:rFonts w:ascii="Cambria Math" w:hAnsi="Cambria Math" w:cs="Times New Roman"/>
                    <w:color w:val="auto"/>
                    <w:szCs w:val="22"/>
                  </w:rPr>
                  <m:t>i</m:t>
                </m:r>
              </m:sub>
            </m:sSub>
          </m:num>
          <m:den>
            <m:sSub>
              <m:sSubPr>
                <m:ctrlPr>
                  <w:rPr>
                    <w:rFonts w:ascii="Cambria Math" w:hAnsi="Cambria Math" w:cs="Times New Roman"/>
                    <w:color w:val="auto"/>
                    <w:szCs w:val="22"/>
                  </w:rPr>
                </m:ctrlPr>
              </m:sSubPr>
              <m:e>
                <m:nary>
                  <m:naryPr>
                    <m:chr m:val="∑"/>
                    <m:limLoc m:val="undOvr"/>
                    <m:ctrlPr>
                      <w:rPr>
                        <w:rFonts w:ascii="Cambria Math" w:hAnsi="Cambria Math" w:cs="Times New Roman"/>
                        <w:color w:val="auto"/>
                        <w:szCs w:val="22"/>
                      </w:rPr>
                    </m:ctrlPr>
                  </m:naryPr>
                  <m:sub>
                    <m:r>
                      <w:rPr>
                        <w:rFonts w:ascii="Cambria Math" w:hAnsi="Cambria Math" w:cs="Times New Roman"/>
                        <w:color w:val="auto"/>
                        <w:szCs w:val="22"/>
                      </w:rPr>
                      <m:t>i</m:t>
                    </m:r>
                  </m:sub>
                  <m:sup>
                    <m:r>
                      <w:rPr>
                        <w:rFonts w:ascii="Cambria Math" w:hAnsi="Cambria Math" w:cs="Times New Roman"/>
                        <w:color w:val="auto"/>
                        <w:szCs w:val="22"/>
                      </w:rPr>
                      <m:t xml:space="preserve"> </m:t>
                    </m:r>
                  </m:sup>
                  <m:e>
                    <m:r>
                      <w:rPr>
                        <w:rFonts w:ascii="Cambria Math" w:hAnsi="Cambria Math" w:cs="Times New Roman"/>
                        <w:color w:val="auto"/>
                        <w:szCs w:val="22"/>
                      </w:rPr>
                      <m:t xml:space="preserve"> </m:t>
                    </m:r>
                  </m:e>
                </m:nary>
                <m:r>
                  <m:rPr>
                    <m:sty m:val="p"/>
                  </m:rPr>
                  <w:rPr>
                    <w:rFonts w:ascii="Cambria Math" w:hAnsi="Cambria Math" w:cs="Times New Roman"/>
                    <w:color w:val="auto"/>
                    <w:szCs w:val="22"/>
                  </w:rPr>
                  <m:t>RPKM</m:t>
                </m:r>
              </m:e>
              <m:sub>
                <m:r>
                  <m:rPr>
                    <m:sty m:val="p"/>
                  </m:rPr>
                  <w:rPr>
                    <w:rFonts w:ascii="Cambria Math" w:hAnsi="Cambria Math" w:cs="Times New Roman"/>
                    <w:color w:val="auto"/>
                    <w:szCs w:val="22"/>
                  </w:rPr>
                  <m:t>i</m:t>
                </m:r>
              </m:sub>
            </m:sSub>
          </m:den>
        </m:f>
      </m:oMath>
      <w:r w:rsidRPr="002C6646">
        <w:rPr>
          <w:rFonts w:ascii="Times New Roman" w:hAnsi="Times New Roman" w:cs="Times New Roman"/>
          <w:color w:val="auto"/>
          <w:szCs w:val="22"/>
        </w:rPr>
        <w:t xml:space="preserve">, and </w:t>
      </w:r>
      <w:r w:rsidRPr="002C6646">
        <w:rPr>
          <w:rFonts w:ascii="Times New Roman" w:hAnsi="Times New Roman" w:cs="Times New Roman"/>
          <w:i/>
          <w:color w:val="auto"/>
          <w:szCs w:val="22"/>
        </w:rPr>
        <w:t xml:space="preserve">i  </w:t>
      </w:r>
      <w:r w:rsidRPr="002C6646">
        <w:rPr>
          <w:rFonts w:ascii="Times New Roman" w:hAnsi="Times New Roman" w:cs="Times New Roman"/>
          <w:color w:val="auto"/>
          <w:szCs w:val="22"/>
        </w:rPr>
        <w:t>denotes different samples,</w:t>
      </w:r>
    </w:p>
    <w:p w14:paraId="65A92E2E" w14:textId="77777777" w:rsidR="00634667" w:rsidRDefault="00634667" w:rsidP="004D79BB">
      <w:pPr>
        <w:pStyle w:val="Normal1"/>
        <w:jc w:val="both"/>
        <w:rPr>
          <w:rFonts w:ascii="Times New Roman" w:hAnsi="Times New Roman" w:cs="Times New Roman"/>
          <w:color w:val="auto"/>
          <w:szCs w:val="22"/>
        </w:rPr>
      </w:pPr>
      <w:r w:rsidRPr="002C6646">
        <w:rPr>
          <w:rFonts w:ascii="Times New Roman" w:hAnsi="Times New Roman" w:cs="Times New Roman"/>
          <w:color w:val="auto"/>
          <w:szCs w:val="22"/>
        </w:rPr>
        <w:t>5-8: the same scores as 1-4, based on nRPKM values, instead of raw RPKM.</w:t>
      </w:r>
    </w:p>
    <w:p w14:paraId="65A92E2F" w14:textId="62572F41" w:rsidR="00634667" w:rsidRDefault="008C2C58" w:rsidP="004D79BB">
      <w:pPr>
        <w:pStyle w:val="Normal1"/>
        <w:jc w:val="both"/>
        <w:rPr>
          <w:rFonts w:ascii="Times New Roman" w:hAnsi="Times New Roman"/>
          <w:szCs w:val="22"/>
        </w:rPr>
      </w:pPr>
      <w:r w:rsidRPr="00090B2C">
        <w:rPr>
          <w:rFonts w:ascii="Times New Roman" w:hAnsi="Times New Roman"/>
          <w:szCs w:val="22"/>
        </w:rPr>
        <w:t>9-12: The same scores as 1-4, based on TMM scaled RPKM values \cite{</w:t>
      </w:r>
      <w:r w:rsidRPr="00090B2C">
        <w:rPr>
          <w:rFonts w:ascii="Times New Roman" w:hAnsi="Times New Roman" w:cs="Times New Roman"/>
          <w:szCs w:val="22"/>
        </w:rPr>
        <w:t>20196867</w:t>
      </w:r>
      <w:r w:rsidRPr="00090B2C">
        <w:rPr>
          <w:rFonts w:ascii="Times New Roman" w:hAnsi="Times New Roman"/>
          <w:szCs w:val="22"/>
        </w:rPr>
        <w:t>}, instead of raw RPKM. The TMM scale factors were obtained using the calcNormFactors function in R/bioconductor package EdgeR using default parameters \cite{</w:t>
      </w:r>
      <w:r w:rsidRPr="00090B2C">
        <w:rPr>
          <w:rFonts w:ascii="Times New Roman" w:hAnsi="Times New Roman" w:cs="Times New Roman"/>
          <w:color w:val="auto"/>
          <w:szCs w:val="22"/>
        </w:rPr>
        <w:t>19910308</w:t>
      </w:r>
      <w:r w:rsidRPr="00090B2C">
        <w:rPr>
          <w:rFonts w:ascii="Times New Roman" w:hAnsi="Times New Roman"/>
          <w:szCs w:val="22"/>
        </w:rPr>
        <w:t>}.</w:t>
      </w:r>
    </w:p>
    <w:p w14:paraId="1A4CA5AD" w14:textId="77777777" w:rsidR="006E43DA" w:rsidRPr="002C6646" w:rsidRDefault="006E43DA" w:rsidP="004D79BB">
      <w:pPr>
        <w:pStyle w:val="Normal1"/>
        <w:jc w:val="both"/>
        <w:rPr>
          <w:rFonts w:ascii="Times New Roman" w:hAnsi="Times New Roman" w:cs="Times New Roman"/>
          <w:color w:val="auto"/>
          <w:szCs w:val="22"/>
        </w:rPr>
      </w:pPr>
    </w:p>
    <w:p w14:paraId="1CF7CC09" w14:textId="77777777" w:rsidR="00473972" w:rsidRDefault="00473972" w:rsidP="004D79BB">
      <w:pPr>
        <w:pStyle w:val="NormalWeb"/>
        <w:spacing w:before="0" w:beforeAutospacing="0" w:after="0" w:afterAutospacing="0" w:line="276" w:lineRule="auto"/>
        <w:rPr>
          <w:rFonts w:ascii="Times New Roman" w:hAnsi="Times New Roman"/>
          <w:sz w:val="22"/>
          <w:szCs w:val="22"/>
        </w:rPr>
      </w:pPr>
      <w:r w:rsidRPr="00090B2C">
        <w:rPr>
          <w:rFonts w:ascii="Times New Roman" w:hAnsi="Times New Roman"/>
          <w:sz w:val="22"/>
          <w:szCs w:val="22"/>
        </w:rPr>
        <w:t>We have used chromatin features in mixed cell samples as an independent validation set in assessing these scores. Tri-methylation of lysine 36 on the histone H3 tail (H3K36me3) is an epigenetic mark associated with active transcription. Conversely, H3K27me3 is a mark that is associated with PolyComb mediated silencing. Therefore, genes expressed in the majority of cells in a mixed cell sample tend to show H3K36me3 enrichment and H3K27me3 depletion. However, for genes that are expressed in only a subset of the cells, the H3K36me3 signal may be washed out and these genes may be repressed in the majority of cells and enriched for H3K27me3 mark \cite{mod2}. We assigned genes enriched in H3K36me3 or depleted in H3K27me3 in fly and worm L3 samples as broadly expressed and vice versa. Even though this classification may not be completely accurate, it allows an assessment of different broadly expressed gene definitions. In particular, it provides a comparison of expression-based scores obtained from whole animals during developmental stages to a data set that is sensitive to tissue specific variation in a given stage. For both marks and both species, we found that the coefficient of variation of log</w:t>
      </w:r>
      <w:r w:rsidRPr="000B71C0">
        <w:rPr>
          <w:rFonts w:ascii="Times New Roman" w:hAnsi="Times New Roman"/>
          <w:sz w:val="22"/>
          <w:szCs w:val="22"/>
          <w:vertAlign w:val="subscript"/>
        </w:rPr>
        <w:t>2</w:t>
      </w:r>
      <w:r w:rsidRPr="00090B2C">
        <w:rPr>
          <w:rFonts w:ascii="Times New Roman" w:hAnsi="Times New Roman"/>
          <w:sz w:val="22"/>
          <w:szCs w:val="22"/>
        </w:rPr>
        <w:t xml:space="preserve">(nRPKM+1) showed the best performance in classifying broadly expressed genes (Fig S2). </w:t>
      </w:r>
    </w:p>
    <w:p w14:paraId="6309F621" w14:textId="77777777" w:rsidR="006E43DA" w:rsidRPr="00090B2C" w:rsidRDefault="006E43DA" w:rsidP="004D79BB">
      <w:pPr>
        <w:pStyle w:val="NormalWeb"/>
        <w:spacing w:before="0" w:beforeAutospacing="0" w:after="0" w:afterAutospacing="0" w:line="276" w:lineRule="auto"/>
        <w:rPr>
          <w:rFonts w:ascii="Times New Roman" w:hAnsi="Times New Roman"/>
          <w:sz w:val="22"/>
          <w:szCs w:val="22"/>
        </w:rPr>
      </w:pPr>
    </w:p>
    <w:p w14:paraId="695B3D20" w14:textId="77777777" w:rsidR="00473972" w:rsidRDefault="00473972" w:rsidP="004D79BB">
      <w:pPr>
        <w:pStyle w:val="NormalWeb"/>
        <w:spacing w:before="0" w:beforeAutospacing="0" w:after="0" w:afterAutospacing="0" w:line="276" w:lineRule="auto"/>
        <w:rPr>
          <w:rFonts w:ascii="Times New Roman" w:hAnsi="Times New Roman"/>
          <w:sz w:val="22"/>
          <w:szCs w:val="22"/>
        </w:rPr>
      </w:pPr>
      <w:r w:rsidRPr="00090B2C">
        <w:rPr>
          <w:rFonts w:ascii="Times New Roman" w:hAnsi="Times New Roman"/>
          <w:sz w:val="22"/>
          <w:szCs w:val="22"/>
        </w:rPr>
        <w:t>As an additional check, we investigated how stable different scores are depending on which RNA-seq samples are used. We calculated all twelve scores described above for additional modENCODE RNA-seq samples which were not included in this study. These sets include 72 strand-specific samples including cell lines and tissues for fly, and 45 samples including different treatment conditions for worm. We calculated the spearman correlation for each score between the developmental stages studied and these additional samples. For both species, we observed that the coefficient of variation of log</w:t>
      </w:r>
      <w:r w:rsidRPr="000B71C0">
        <w:rPr>
          <w:rFonts w:ascii="Times New Roman" w:hAnsi="Times New Roman"/>
          <w:sz w:val="22"/>
          <w:szCs w:val="22"/>
          <w:vertAlign w:val="subscript"/>
        </w:rPr>
        <w:t>2</w:t>
      </w:r>
      <w:r w:rsidRPr="00090B2C">
        <w:rPr>
          <w:rFonts w:ascii="Times New Roman" w:hAnsi="Times New Roman"/>
          <w:sz w:val="22"/>
          <w:szCs w:val="22"/>
        </w:rPr>
        <w:t xml:space="preserve">(nRPKM+1) has the highest correlation between two independent sample sets. The degree of correlation observed suggests that the list of genes we identify as broadly expressed using developmental stages is indeed a generally applicable list. </w:t>
      </w:r>
    </w:p>
    <w:p w14:paraId="007D63AD" w14:textId="77777777" w:rsidR="006E43DA" w:rsidRPr="00090B2C" w:rsidRDefault="006E43DA" w:rsidP="004D79BB">
      <w:pPr>
        <w:pStyle w:val="NormalWeb"/>
        <w:spacing w:before="0" w:beforeAutospacing="0" w:after="0" w:afterAutospacing="0" w:line="276" w:lineRule="auto"/>
        <w:rPr>
          <w:rFonts w:ascii="Times New Roman" w:hAnsi="Times New Roman"/>
          <w:sz w:val="22"/>
          <w:szCs w:val="22"/>
        </w:rPr>
      </w:pPr>
    </w:p>
    <w:p w14:paraId="6C44D5E1" w14:textId="77777777" w:rsidR="00473972" w:rsidRDefault="00473972" w:rsidP="004D79BB">
      <w:pPr>
        <w:pStyle w:val="NormalWeb"/>
        <w:spacing w:before="0" w:beforeAutospacing="0" w:after="0" w:afterAutospacing="0" w:line="276" w:lineRule="auto"/>
        <w:rPr>
          <w:rFonts w:ascii="Times New Roman" w:hAnsi="Times New Roman"/>
          <w:sz w:val="22"/>
          <w:szCs w:val="22"/>
        </w:rPr>
      </w:pPr>
      <w:r w:rsidRPr="00090B2C">
        <w:rPr>
          <w:rFonts w:ascii="Times New Roman" w:hAnsi="Times New Roman"/>
          <w:sz w:val="22"/>
          <w:szCs w:val="22"/>
        </w:rPr>
        <w:t>Based on the above observations, we define broadly expressed genes based on the coefficient of variation of log</w:t>
      </w:r>
      <w:r w:rsidRPr="000B71C0">
        <w:rPr>
          <w:rFonts w:ascii="Times New Roman" w:hAnsi="Times New Roman"/>
          <w:sz w:val="22"/>
          <w:szCs w:val="22"/>
          <w:vertAlign w:val="subscript"/>
        </w:rPr>
        <w:t>2</w:t>
      </w:r>
      <w:r w:rsidRPr="00090B2C">
        <w:rPr>
          <w:rFonts w:ascii="Times New Roman" w:hAnsi="Times New Roman"/>
          <w:sz w:val="22"/>
          <w:szCs w:val="22"/>
        </w:rPr>
        <w:t xml:space="preserve">(nRPKM+1). The distribution of the coefficient shows a large peak at small variability for all three species (Fig S2). Empirically, we found that the distribution around this peak is well described by a skew normal function for all three species shown in black dashed lines in Fig S2. We set a threshold at the coefficient value where the area under the skew normal fit drops to 99% of the area under the actual </w:t>
      </w:r>
      <w:r w:rsidRPr="00090B2C">
        <w:rPr>
          <w:rFonts w:ascii="Times New Roman" w:hAnsi="Times New Roman"/>
          <w:sz w:val="22"/>
          <w:szCs w:val="22"/>
        </w:rPr>
        <w:lastRenderedPageBreak/>
        <w:t xml:space="preserve">distribution of the coefficient of variation and define the genes with variability less than this threshold as broadly expressed. The threshold for each species is marked with a vertical colored line in Fig S2. </w:t>
      </w:r>
    </w:p>
    <w:p w14:paraId="20DBFB2D" w14:textId="77777777" w:rsidR="006E43DA" w:rsidRPr="00090B2C" w:rsidRDefault="006E43DA" w:rsidP="004D79BB">
      <w:pPr>
        <w:pStyle w:val="NormalWeb"/>
        <w:spacing w:before="0" w:beforeAutospacing="0" w:after="0" w:afterAutospacing="0" w:line="276" w:lineRule="auto"/>
        <w:rPr>
          <w:rFonts w:ascii="Times New Roman" w:hAnsi="Times New Roman"/>
          <w:sz w:val="22"/>
          <w:szCs w:val="22"/>
        </w:rPr>
      </w:pPr>
    </w:p>
    <w:p w14:paraId="27CE101A" w14:textId="44070EA9" w:rsidR="00473972" w:rsidRDefault="00473972" w:rsidP="004D79BB">
      <w:pPr>
        <w:pStyle w:val="NormalWeb"/>
        <w:spacing w:before="0" w:beforeAutospacing="0" w:after="0" w:afterAutospacing="0" w:line="276" w:lineRule="auto"/>
        <w:rPr>
          <w:rFonts w:ascii="Times New Roman" w:hAnsi="Times New Roman"/>
          <w:sz w:val="22"/>
          <w:szCs w:val="22"/>
        </w:rPr>
      </w:pPr>
      <w:r w:rsidRPr="00090B2C">
        <w:rPr>
          <w:rFonts w:ascii="Times New Roman" w:hAnsi="Times New Roman"/>
          <w:sz w:val="22"/>
          <w:szCs w:val="22"/>
        </w:rPr>
        <w:t>Gene Ontology (GO) terms for broadly expressed protein-coding genes were determined for each species using the getEnrichedGO function in R/bioconductor package ChIPpeakAnno \cite{20459804}. p-values were adjusted for multiple hypothesis testing using the Benjamini &amp; Hochberg step-up FDR-controlling procedure: (multiAdj = TRUE, multiAdjMethod = "BH"). The minimum number of terms for each GO category is set at 100: (minGOterm = 100). Terms for which the product of p-values for th</w:t>
      </w:r>
      <w:r w:rsidR="00F54383">
        <w:rPr>
          <w:rFonts w:ascii="Times New Roman" w:hAnsi="Times New Roman"/>
          <w:sz w:val="22"/>
          <w:szCs w:val="22"/>
        </w:rPr>
        <w:t>e three species is less than 10</w:t>
      </w:r>
      <w:r w:rsidRPr="00F54383">
        <w:rPr>
          <w:rFonts w:ascii="Times New Roman" w:hAnsi="Times New Roman"/>
          <w:sz w:val="22"/>
          <w:szCs w:val="22"/>
          <w:vertAlign w:val="superscript"/>
        </w:rPr>
        <w:t>-100</w:t>
      </w:r>
      <w:r w:rsidRPr="00090B2C">
        <w:rPr>
          <w:rFonts w:ascii="Times New Roman" w:hAnsi="Times New Roman"/>
          <w:sz w:val="22"/>
          <w:szCs w:val="22"/>
        </w:rPr>
        <w:t xml:space="preserve"> and the individual p-values are all less than 0.01 are reported as top common GO terms. </w:t>
      </w:r>
    </w:p>
    <w:p w14:paraId="63A14490" w14:textId="77777777" w:rsidR="006E43DA" w:rsidRPr="00090B2C" w:rsidRDefault="006E43DA" w:rsidP="004D79BB">
      <w:pPr>
        <w:pStyle w:val="NormalWeb"/>
        <w:spacing w:before="0" w:beforeAutospacing="0" w:after="0" w:afterAutospacing="0" w:line="276" w:lineRule="auto"/>
        <w:rPr>
          <w:rFonts w:ascii="Times New Roman" w:hAnsi="Times New Roman"/>
          <w:sz w:val="22"/>
          <w:szCs w:val="22"/>
        </w:rPr>
      </w:pPr>
    </w:p>
    <w:p w14:paraId="65A92E38" w14:textId="274C768F" w:rsidR="00634667" w:rsidRDefault="00473972" w:rsidP="004D79BB">
      <w:pPr>
        <w:pStyle w:val="Normal1"/>
        <w:jc w:val="both"/>
        <w:rPr>
          <w:rFonts w:ascii="Times New Roman" w:hAnsi="Times New Roman" w:cs="Times New Roman"/>
          <w:color w:val="auto"/>
          <w:szCs w:val="22"/>
        </w:rPr>
      </w:pPr>
      <w:r w:rsidRPr="00090B2C">
        <w:rPr>
          <w:rFonts w:ascii="Times New Roman" w:hAnsi="Times New Roman"/>
          <w:szCs w:val="22"/>
        </w:rPr>
        <w:t>The nRPKM scale and the threshold on the coefficient of variation, which were identified using coding genes, were applied to non-coding genes, pseudogenes and TARs directly to identify broadly expressed genes in these classes.</w:t>
      </w:r>
    </w:p>
    <w:p w14:paraId="2FE17898" w14:textId="77777777" w:rsidR="006E04B2" w:rsidRPr="002C6646" w:rsidRDefault="006E04B2" w:rsidP="004D79BB">
      <w:pPr>
        <w:pStyle w:val="Normal1"/>
        <w:jc w:val="both"/>
        <w:rPr>
          <w:rFonts w:ascii="Times New Roman" w:hAnsi="Times New Roman" w:cs="Times New Roman"/>
          <w:color w:val="auto"/>
          <w:szCs w:val="22"/>
        </w:rPr>
      </w:pPr>
    </w:p>
    <w:p w14:paraId="65A92E39" w14:textId="256AF09E" w:rsidR="00634667" w:rsidRPr="002C6646" w:rsidRDefault="00D84528" w:rsidP="004D79BB">
      <w:pPr>
        <w:pStyle w:val="Heading2"/>
      </w:pPr>
      <w:bookmarkStart w:id="9" w:name="h.bivwi02bhr0f" w:colFirst="0" w:colLast="0"/>
      <w:bookmarkEnd w:id="9"/>
      <w:r w:rsidRPr="002C6646">
        <w:t>C.3</w:t>
      </w:r>
      <w:r w:rsidR="00634667" w:rsidRPr="002C6646">
        <w:t>. Splicing</w:t>
      </w:r>
    </w:p>
    <w:p w14:paraId="3000C76E" w14:textId="77777777" w:rsidR="006E04B2" w:rsidRDefault="006E04B2" w:rsidP="004D79BB">
      <w:pPr>
        <w:pStyle w:val="Normal1"/>
        <w:jc w:val="both"/>
        <w:rPr>
          <w:rFonts w:ascii="Times New Roman" w:hAnsi="Times New Roman" w:cs="Times New Roman"/>
          <w:color w:val="auto"/>
          <w:szCs w:val="22"/>
        </w:rPr>
      </w:pPr>
    </w:p>
    <w:p w14:paraId="65A92E3A" w14:textId="763D25B7" w:rsidR="00634667" w:rsidRDefault="00634667" w:rsidP="004D79BB">
      <w:pPr>
        <w:pStyle w:val="Normal1"/>
        <w:jc w:val="both"/>
        <w:rPr>
          <w:rFonts w:ascii="Times New Roman" w:hAnsi="Times New Roman" w:cs="Times New Roman"/>
          <w:color w:val="auto"/>
          <w:szCs w:val="22"/>
        </w:rPr>
      </w:pPr>
      <w:r w:rsidRPr="002C6646">
        <w:rPr>
          <w:rFonts w:ascii="Times New Roman" w:hAnsi="Times New Roman" w:cs="Times New Roman"/>
          <w:color w:val="auto"/>
          <w:szCs w:val="22"/>
        </w:rPr>
        <w:t xml:space="preserve">With the great depth of sequence reads in the data sets, alternative splice junctions that are very rare relative to constitutive junctions are detected, perhaps reflecting imprecision in the splicing machinery; by design the annotation sets used give a conservative estimate of the number of alternative splicing events for a given gene. </w:t>
      </w:r>
    </w:p>
    <w:p w14:paraId="1C9197B2" w14:textId="77777777" w:rsidR="006E04B2" w:rsidRPr="002C6646" w:rsidRDefault="006E04B2" w:rsidP="004D79BB">
      <w:pPr>
        <w:pStyle w:val="Normal1"/>
        <w:jc w:val="both"/>
        <w:rPr>
          <w:rFonts w:ascii="Times New Roman" w:hAnsi="Times New Roman" w:cs="Times New Roman"/>
          <w:color w:val="auto"/>
          <w:szCs w:val="22"/>
        </w:rPr>
      </w:pPr>
    </w:p>
    <w:p w14:paraId="65A92E3B" w14:textId="02375657" w:rsidR="00634667" w:rsidRDefault="00D84528" w:rsidP="004D79BB">
      <w:pPr>
        <w:pStyle w:val="Heading3"/>
      </w:pPr>
      <w:bookmarkStart w:id="10" w:name="h.yvk7sp1149yw" w:colFirst="0" w:colLast="0"/>
      <w:bookmarkEnd w:id="10"/>
      <w:r w:rsidRPr="002C6646">
        <w:t>C.3.1</w:t>
      </w:r>
      <w:r w:rsidR="00634667" w:rsidRPr="002C6646">
        <w:t xml:space="preserve">. More Details on </w:t>
      </w:r>
      <w:r w:rsidR="00634667" w:rsidRPr="008D695B">
        <w:rPr>
          <w:u w:val="single"/>
        </w:rPr>
        <w:t>“Comparison of Splicing of Orthologs”</w:t>
      </w:r>
    </w:p>
    <w:p w14:paraId="6066A764" w14:textId="77777777" w:rsidR="006E04B2" w:rsidRPr="006E04B2" w:rsidRDefault="006E04B2" w:rsidP="004D79BB">
      <w:pPr>
        <w:spacing w:line="276" w:lineRule="auto"/>
      </w:pPr>
    </w:p>
    <w:p w14:paraId="65A92E3C" w14:textId="3A8865F8" w:rsidR="00634667" w:rsidRPr="002C6646" w:rsidRDefault="00D84528" w:rsidP="004D79BB">
      <w:pPr>
        <w:pStyle w:val="Heading4"/>
      </w:pPr>
      <w:bookmarkStart w:id="11" w:name="h.a9681pvcw0x9" w:colFirst="0" w:colLast="0"/>
      <w:bookmarkEnd w:id="11"/>
      <w:r w:rsidRPr="002C6646">
        <w:t>C.3.1.1</w:t>
      </w:r>
      <w:r w:rsidR="00634667" w:rsidRPr="002C6646">
        <w:t xml:space="preserve">. Splicing </w:t>
      </w:r>
      <w:r w:rsidR="00634667" w:rsidRPr="002B3A27">
        <w:rPr>
          <w:szCs w:val="24"/>
        </w:rPr>
        <w:t>Alignment</w:t>
      </w:r>
      <w:r w:rsidR="00634667" w:rsidRPr="002C6646">
        <w:t xml:space="preserve"> </w:t>
      </w:r>
      <w:r w:rsidR="00634667" w:rsidRPr="005E4670">
        <w:t>Pipeline</w:t>
      </w:r>
      <w:r w:rsidR="00634667" w:rsidRPr="002C6646">
        <w:t xml:space="preserve"> </w:t>
      </w:r>
    </w:p>
    <w:p w14:paraId="0FBF0DDA" w14:textId="77777777" w:rsidR="006E04B2" w:rsidRDefault="006E04B2" w:rsidP="004D79BB">
      <w:pPr>
        <w:pStyle w:val="Normal1"/>
        <w:jc w:val="both"/>
        <w:rPr>
          <w:rFonts w:ascii="Times New Roman" w:hAnsi="Times New Roman" w:cs="Times New Roman"/>
          <w:color w:val="auto"/>
          <w:szCs w:val="22"/>
        </w:rPr>
      </w:pPr>
    </w:p>
    <w:p w14:paraId="65A92E3E" w14:textId="64B138C6" w:rsidR="00634667" w:rsidRPr="002C6646" w:rsidRDefault="00634667" w:rsidP="004D79BB">
      <w:pPr>
        <w:pStyle w:val="Normal1"/>
        <w:jc w:val="both"/>
        <w:rPr>
          <w:rFonts w:ascii="Times New Roman" w:hAnsi="Times New Roman" w:cs="Times New Roman"/>
          <w:color w:val="auto"/>
          <w:szCs w:val="22"/>
        </w:rPr>
      </w:pPr>
      <w:r w:rsidRPr="002C6646">
        <w:rPr>
          <w:rFonts w:ascii="Times New Roman" w:hAnsi="Times New Roman" w:cs="Times New Roman"/>
          <w:color w:val="auto"/>
          <w:szCs w:val="22"/>
        </w:rPr>
        <w:t xml:space="preserve">We first aligned all poly(A)+ whole-cell RNA-Seq data for human, fly and worm using a uniform pipeline. Briefly, TopHat (version 1.4.1) \cite{19289445} was used to align all reads to the transcriptome of each species to report uniquely aligned reads and not allowing for novel junctions to be identified. This included 22 cell lines and 16 tissues for human, 30 developmental time points, 29 tissues and 25 cell lines for flies, and </w:t>
      </w:r>
      <w:r w:rsidR="006A28A7">
        <w:rPr>
          <w:rFonts w:ascii="Times New Roman" w:hAnsi="Times New Roman" w:cs="Times New Roman"/>
          <w:color w:val="auto"/>
          <w:szCs w:val="22"/>
        </w:rPr>
        <w:t>67</w:t>
      </w:r>
      <w:r w:rsidRPr="002C6646">
        <w:rPr>
          <w:rFonts w:ascii="Times New Roman" w:hAnsi="Times New Roman" w:cs="Times New Roman"/>
          <w:color w:val="auto"/>
          <w:szCs w:val="22"/>
        </w:rPr>
        <w:t xml:space="preserve"> samples for worm. </w:t>
      </w:r>
    </w:p>
    <w:p w14:paraId="65A92E3F" w14:textId="77777777" w:rsidR="00634667" w:rsidRPr="002C6646" w:rsidRDefault="00634667" w:rsidP="004D79BB">
      <w:pPr>
        <w:pStyle w:val="Normal1"/>
        <w:jc w:val="both"/>
        <w:rPr>
          <w:rFonts w:ascii="Times New Roman" w:hAnsi="Times New Roman" w:cs="Times New Roman"/>
          <w:color w:val="auto"/>
          <w:szCs w:val="22"/>
        </w:rPr>
      </w:pPr>
    </w:p>
    <w:p w14:paraId="65A92E40" w14:textId="2008B0B8" w:rsidR="00634667" w:rsidRDefault="00634667" w:rsidP="004D79BB">
      <w:pPr>
        <w:pStyle w:val="Normal1"/>
        <w:jc w:val="both"/>
        <w:rPr>
          <w:rFonts w:ascii="Times New Roman" w:hAnsi="Times New Roman" w:cs="Times New Roman"/>
          <w:color w:val="auto"/>
          <w:szCs w:val="22"/>
        </w:rPr>
      </w:pPr>
      <w:r w:rsidRPr="002C6646">
        <w:rPr>
          <w:rFonts w:ascii="Times New Roman" w:hAnsi="Times New Roman" w:cs="Times New Roman"/>
          <w:color w:val="auto"/>
          <w:szCs w:val="22"/>
        </w:rPr>
        <w:t xml:space="preserve">We used TopHat (version 1.4.1) to align the fastq files from all poly(A)+ whole cell RNA-Seq data from human, worm and fly. The reference genome assemblies used from human, worm, and fly were hg19, ce6 and dm3, respectively. We restricted the set of splice junctions that could be aligned to those present in the human, worm, and fly annotation freezes. The command line parameters that were used for all alignments were -p 8 -z0 -a 6 -m 0 --min-intron-length 28 -g 1 -x 60 -n 2 --no-novel-juncs. In addition, the --library-type parameter was set individually for each library as appropriate. Furthermore, the --transcriptome-index parameter was set to the annotation gtf file for human, worm, or fly. After the alignments were completed, the bam files from biological replicates were merged using samtools \cite{19505943}. In addition, all bam files for all samples for each organism were merged into a single bam file that was used to generate the data in Table 1. BedGraph files were generated using BedTools \cite{20110278}. </w:t>
      </w:r>
    </w:p>
    <w:p w14:paraId="65A92E41" w14:textId="4F72E27C" w:rsidR="00634667" w:rsidRPr="002C6646" w:rsidRDefault="00D84528" w:rsidP="004D79BB">
      <w:pPr>
        <w:pStyle w:val="Heading4"/>
      </w:pPr>
      <w:bookmarkStart w:id="12" w:name="h.nyllk1y0wf4t" w:colFirst="0" w:colLast="0"/>
      <w:bookmarkEnd w:id="12"/>
      <w:r w:rsidRPr="002C6646">
        <w:lastRenderedPageBreak/>
        <w:t>C.3</w:t>
      </w:r>
      <w:r w:rsidR="00634667" w:rsidRPr="002C6646">
        <w:t>.1.2. Splicing Orthologs Across Species</w:t>
      </w:r>
    </w:p>
    <w:p w14:paraId="563A42AA" w14:textId="77777777" w:rsidR="006E04B2" w:rsidRDefault="006E04B2" w:rsidP="004D79BB">
      <w:pPr>
        <w:pStyle w:val="Normal1"/>
        <w:jc w:val="both"/>
        <w:rPr>
          <w:rFonts w:ascii="Times New Roman" w:hAnsi="Times New Roman" w:cs="Times New Roman"/>
          <w:color w:val="auto"/>
          <w:szCs w:val="22"/>
        </w:rPr>
      </w:pPr>
    </w:p>
    <w:p w14:paraId="65A92E42" w14:textId="27BC47E3" w:rsidR="00634667" w:rsidRPr="002C6646" w:rsidRDefault="00634667" w:rsidP="004D79BB">
      <w:pPr>
        <w:pStyle w:val="Normal1"/>
        <w:jc w:val="both"/>
        <w:rPr>
          <w:rFonts w:ascii="Times New Roman" w:hAnsi="Times New Roman" w:cs="Times New Roman"/>
          <w:color w:val="auto"/>
          <w:szCs w:val="22"/>
        </w:rPr>
      </w:pPr>
      <w:r w:rsidRPr="002C6646">
        <w:rPr>
          <w:rFonts w:ascii="Times New Roman" w:hAnsi="Times New Roman" w:cs="Times New Roman"/>
          <w:color w:val="auto"/>
          <w:szCs w:val="22"/>
        </w:rPr>
        <w:t xml:space="preserve">To examine the conservation of splicing structures (see Table S2b-d), we considered the preservation of splice sites in orthologs across 3 species. We started with 1935 1-1-1 orthologs, of which 1803 have isoform structure annotations. For each gene, nucleotide sequences of each transcript annotated in each species were extracted, and aligned by Clustal Omega with default settings \cite{21988835}. Splice sites in each transcript were then mapped onto the alignments. A splice site is considered as conserved between two species if its acceptor and donor positions in the multiple alignment are the same between at least one isoform of each species. </w:t>
      </w:r>
    </w:p>
    <w:p w14:paraId="65A92E43" w14:textId="77777777" w:rsidR="00634667" w:rsidRPr="002C6646" w:rsidRDefault="00634667" w:rsidP="004D79BB">
      <w:pPr>
        <w:pStyle w:val="Normal1"/>
        <w:jc w:val="both"/>
        <w:rPr>
          <w:rFonts w:ascii="Times New Roman" w:hAnsi="Times New Roman" w:cs="Times New Roman"/>
          <w:color w:val="auto"/>
          <w:szCs w:val="22"/>
        </w:rPr>
      </w:pPr>
    </w:p>
    <w:p w14:paraId="65A92E44" w14:textId="6231F484" w:rsidR="00634667" w:rsidRDefault="00D84528" w:rsidP="004D79BB">
      <w:pPr>
        <w:pStyle w:val="Heading3"/>
      </w:pPr>
      <w:bookmarkStart w:id="13" w:name="h.nyhrccqgti9" w:colFirst="0" w:colLast="0"/>
      <w:bookmarkEnd w:id="13"/>
      <w:r w:rsidRPr="002C6646">
        <w:t>C.3</w:t>
      </w:r>
      <w:r w:rsidR="00634667" w:rsidRPr="002C6646">
        <w:t xml:space="preserve">.2. More Details on </w:t>
      </w:r>
      <w:r w:rsidR="00634667" w:rsidRPr="008D695B">
        <w:rPr>
          <w:u w:val="single"/>
        </w:rPr>
        <w:t>“Comparison of Splicing in Annotation Sets”</w:t>
      </w:r>
    </w:p>
    <w:p w14:paraId="1454F270" w14:textId="77777777" w:rsidR="006E04B2" w:rsidRPr="006E04B2" w:rsidRDefault="006E04B2" w:rsidP="004D79BB">
      <w:pPr>
        <w:spacing w:line="276" w:lineRule="auto"/>
      </w:pPr>
    </w:p>
    <w:p w14:paraId="65A92E45" w14:textId="317E5262" w:rsidR="00634667" w:rsidRPr="002C6646" w:rsidRDefault="00D84528" w:rsidP="004D79BB">
      <w:pPr>
        <w:pStyle w:val="Heading4"/>
      </w:pPr>
      <w:bookmarkStart w:id="14" w:name="h.222hqgkbox0z" w:colFirst="0" w:colLast="0"/>
      <w:bookmarkEnd w:id="14"/>
      <w:r w:rsidRPr="002C6646">
        <w:t>C.3</w:t>
      </w:r>
      <w:r w:rsidR="00634667" w:rsidRPr="002C6646">
        <w:t>.2.1. Splice Event Parsing</w:t>
      </w:r>
    </w:p>
    <w:p w14:paraId="149BA9EB" w14:textId="77777777" w:rsidR="006E04B2" w:rsidRDefault="006E04B2" w:rsidP="004D79BB">
      <w:pPr>
        <w:pStyle w:val="Normal1"/>
        <w:jc w:val="both"/>
        <w:rPr>
          <w:rFonts w:ascii="Times New Roman" w:hAnsi="Times New Roman" w:cs="Times New Roman"/>
          <w:color w:val="auto"/>
          <w:szCs w:val="22"/>
        </w:rPr>
      </w:pPr>
    </w:p>
    <w:p w14:paraId="65A92E46" w14:textId="65502495" w:rsidR="00634667" w:rsidRPr="002C6646" w:rsidRDefault="00634667" w:rsidP="004D79BB">
      <w:pPr>
        <w:pStyle w:val="Normal1"/>
        <w:jc w:val="both"/>
        <w:rPr>
          <w:rFonts w:ascii="Times New Roman" w:hAnsi="Times New Roman" w:cs="Times New Roman"/>
          <w:color w:val="auto"/>
          <w:szCs w:val="22"/>
        </w:rPr>
      </w:pPr>
      <w:r w:rsidRPr="002C6646">
        <w:rPr>
          <w:rFonts w:ascii="Times New Roman" w:hAnsi="Times New Roman" w:cs="Times New Roman"/>
          <w:color w:val="auto"/>
          <w:szCs w:val="22"/>
        </w:rPr>
        <w:t>MISO \cite{21057496} is a Bayesian probabilistic framework that quanti</w:t>
      </w:r>
      <w:r w:rsidR="0095144B" w:rsidRPr="002C6646">
        <w:rPr>
          <w:rFonts w:ascii="Times New Roman" w:hAnsi="Times New Roman" w:cs="Times New Roman"/>
          <w:color w:val="auto"/>
          <w:szCs w:val="22"/>
        </w:rPr>
        <w:t>fie</w:t>
      </w:r>
      <w:r w:rsidRPr="002C6646">
        <w:rPr>
          <w:rFonts w:ascii="Times New Roman" w:hAnsi="Times New Roman" w:cs="Times New Roman"/>
          <w:color w:val="auto"/>
          <w:szCs w:val="22"/>
        </w:rPr>
        <w:t xml:space="preserve">s the expression level of alternatively spliced genes from RNA-Seq data. We invoke MISO in its alternative splicing event level mode (“exon-centric” analysis) to gauge the relative frequency of splicing choices made within windows containing and defining various splice-event types; e.g., skipped exons, alternative first exons, etc. </w:t>
      </w:r>
    </w:p>
    <w:p w14:paraId="65A92E47" w14:textId="77777777" w:rsidR="00634667" w:rsidRPr="002C6646" w:rsidRDefault="00634667" w:rsidP="004D79BB">
      <w:pPr>
        <w:pStyle w:val="Normal1"/>
        <w:jc w:val="both"/>
        <w:rPr>
          <w:rFonts w:ascii="Times New Roman" w:hAnsi="Times New Roman" w:cs="Times New Roman"/>
          <w:color w:val="auto"/>
          <w:szCs w:val="22"/>
        </w:rPr>
      </w:pPr>
    </w:p>
    <w:p w14:paraId="65A92E48" w14:textId="77777777" w:rsidR="00634667" w:rsidRPr="002C6646" w:rsidRDefault="00634667" w:rsidP="004D79BB">
      <w:pPr>
        <w:pStyle w:val="Normal1"/>
        <w:jc w:val="both"/>
        <w:rPr>
          <w:rFonts w:ascii="Times New Roman" w:hAnsi="Times New Roman" w:cs="Times New Roman"/>
          <w:color w:val="auto"/>
          <w:szCs w:val="22"/>
        </w:rPr>
      </w:pPr>
      <w:r w:rsidRPr="002C6646">
        <w:rPr>
          <w:rFonts w:ascii="Times New Roman" w:hAnsi="Times New Roman" w:cs="Times New Roman"/>
          <w:color w:val="auto"/>
          <w:szCs w:val="22"/>
        </w:rPr>
        <w:t>From each coding-only GTF annotation file (for human, worm and fly), we construct GFF3-based alternative event files for each event type (as required by MISO), where alternative events are defined by an enumeration of each alternative set of resultant, spliced exons within an event window.</w:t>
      </w:r>
    </w:p>
    <w:p w14:paraId="65A92E49" w14:textId="77777777" w:rsidR="00634667" w:rsidRPr="002C6646" w:rsidRDefault="00634667" w:rsidP="004D79BB">
      <w:pPr>
        <w:pStyle w:val="Normal1"/>
        <w:jc w:val="both"/>
        <w:rPr>
          <w:rFonts w:ascii="Times New Roman" w:hAnsi="Times New Roman" w:cs="Times New Roman"/>
          <w:color w:val="auto"/>
          <w:szCs w:val="22"/>
        </w:rPr>
      </w:pPr>
    </w:p>
    <w:p w14:paraId="65A92E4A" w14:textId="77777777" w:rsidR="00634667" w:rsidRPr="002C6646" w:rsidRDefault="00634667" w:rsidP="004D79BB">
      <w:pPr>
        <w:pStyle w:val="Normal1"/>
        <w:jc w:val="both"/>
        <w:rPr>
          <w:rFonts w:ascii="Times New Roman" w:hAnsi="Times New Roman" w:cs="Times New Roman"/>
          <w:color w:val="auto"/>
          <w:szCs w:val="22"/>
        </w:rPr>
      </w:pPr>
      <w:r w:rsidRPr="002C6646">
        <w:rPr>
          <w:rFonts w:ascii="Times New Roman" w:hAnsi="Times New Roman" w:cs="Times New Roman"/>
          <w:color w:val="auto"/>
          <w:szCs w:val="22"/>
        </w:rPr>
        <w:t>In parsing GTF annotation files to construct specific event type alternative event files it is convenient to first extract certain information from the GTFs that can facilitate the parsing task. This includes constructing ordered lists of distinct exon and intron coordinates for each gene and collateral lists of Boolean strings for each gene, where each string indicates which exons and introns of the gene are present in a given transcript. Another useful derived list is constructed by conceptually projecting all exon boundaries of a given gene to the genomic coordinate axis. This partitions the gene extent into intervals (“gene features”) that are either included or not in each of the gene’s spliced transcripts—inclusion/exclusion status is recorded as a list of isoform Boolean strings for each gene along with feature-interval coordinates.</w:t>
      </w:r>
    </w:p>
    <w:p w14:paraId="65A92E4B" w14:textId="77777777" w:rsidR="00634667" w:rsidRPr="002C6646" w:rsidRDefault="00634667" w:rsidP="004D79BB">
      <w:pPr>
        <w:pStyle w:val="Normal1"/>
        <w:jc w:val="both"/>
        <w:rPr>
          <w:rFonts w:ascii="Times New Roman" w:hAnsi="Times New Roman" w:cs="Times New Roman"/>
          <w:color w:val="auto"/>
          <w:szCs w:val="22"/>
        </w:rPr>
      </w:pPr>
    </w:p>
    <w:p w14:paraId="65A92E4D" w14:textId="417E7823" w:rsidR="00634667" w:rsidRDefault="00634667" w:rsidP="004D79BB">
      <w:pPr>
        <w:pStyle w:val="Normal1"/>
        <w:jc w:val="both"/>
        <w:rPr>
          <w:rFonts w:ascii="Times New Roman" w:hAnsi="Times New Roman" w:cs="Times New Roman"/>
          <w:color w:val="auto"/>
          <w:szCs w:val="22"/>
        </w:rPr>
      </w:pPr>
      <w:r w:rsidRPr="002C6646">
        <w:rPr>
          <w:rFonts w:ascii="Times New Roman" w:hAnsi="Times New Roman" w:cs="Times New Roman"/>
          <w:color w:val="auto"/>
          <w:szCs w:val="22"/>
        </w:rPr>
        <w:t>What follows is a very high-level description of our event parsing strategy. Rigorously defining the various splicing event types can be a challenging task in itself, with experienced researchers often disagreeing as to whether a specific scenario qualifies as a particular event-type instance or not—to our knowledge there does not currently exist a set of generally-agreed-upon legalistic event definitions of the sort that can be trivially converted to scripts. Through a process of iterative refinement we have converged to, what we believe to be, a reasonable set of operational definitions that have been implemented as event-parsing scripts, though this continues to be an ongoing process and in some cases we have retained multiple parsing implementations so as to accommodate contrasting event-type definitions. Note that the resulting set of parsed events is neither exhaustive nor unique with respect to the exon set; exons may participate in more than one event type or none at all.</w:t>
      </w:r>
      <w:bookmarkStart w:id="15" w:name="h.6ntc404cdvzf" w:colFirst="0" w:colLast="0"/>
      <w:bookmarkEnd w:id="15"/>
    </w:p>
    <w:p w14:paraId="65A92E4E" w14:textId="460F716B" w:rsidR="00634667" w:rsidRPr="002C6646" w:rsidRDefault="00634667" w:rsidP="004D79BB">
      <w:pPr>
        <w:pStyle w:val="Heading4"/>
        <w:rPr>
          <w:lang w:eastAsia="zh-HK"/>
        </w:rPr>
      </w:pPr>
      <w:bookmarkStart w:id="16" w:name="h.qcig644mr9y6" w:colFirst="0" w:colLast="0"/>
      <w:bookmarkEnd w:id="16"/>
      <w:r w:rsidRPr="002C6646">
        <w:lastRenderedPageBreak/>
        <w:t>Skipped Exon (SE)</w:t>
      </w:r>
    </w:p>
    <w:p w14:paraId="7EBEB808" w14:textId="77777777" w:rsidR="00125148" w:rsidRDefault="00125148" w:rsidP="004D79BB">
      <w:pPr>
        <w:pStyle w:val="Normal1"/>
        <w:jc w:val="both"/>
        <w:rPr>
          <w:rFonts w:ascii="Times New Roman" w:hAnsi="Times New Roman" w:cs="Times New Roman"/>
          <w:color w:val="auto"/>
          <w:szCs w:val="22"/>
        </w:rPr>
      </w:pPr>
    </w:p>
    <w:p w14:paraId="65A92E4F" w14:textId="77777777" w:rsidR="00634667" w:rsidRPr="002C6646" w:rsidRDefault="00634667" w:rsidP="004D79BB">
      <w:pPr>
        <w:pStyle w:val="Normal1"/>
        <w:jc w:val="both"/>
        <w:rPr>
          <w:rFonts w:ascii="Times New Roman" w:hAnsi="Times New Roman" w:cs="Times New Roman"/>
          <w:color w:val="auto"/>
          <w:szCs w:val="22"/>
        </w:rPr>
      </w:pPr>
      <w:r w:rsidRPr="002C6646">
        <w:rPr>
          <w:rFonts w:ascii="Times New Roman" w:hAnsi="Times New Roman" w:cs="Times New Roman"/>
          <w:color w:val="auto"/>
          <w:szCs w:val="22"/>
        </w:rPr>
        <w:t>We have implemented two definitions (“conservative” and “liberal”) for the cassette exon case. The conservative interpretation makes use of the derived gene-feature representation and searches for instances of an alternative exon feature directly-flanked on either side by a constitutive intron feature and a bounding constitutive exon feature. The terms “constitutive” and “alternative” are interpreted with respect to all isoforms containing a given feature and are derived by considering column sums of the Boolean gene feature matrix over a subset of its rows. Conceptually, the script drags a skipped exon event recognition template over (an appropriately row-summed version of) gene features. Finally, the bounding constitutive gene features are extended (flanking constitutive exon features are grown) to fill their maximal common constitutive extent.</w:t>
      </w:r>
    </w:p>
    <w:p w14:paraId="65A92E50" w14:textId="77777777" w:rsidR="00634667" w:rsidRPr="002C6646" w:rsidRDefault="00634667" w:rsidP="004D79BB">
      <w:pPr>
        <w:pStyle w:val="Normal1"/>
        <w:jc w:val="both"/>
        <w:rPr>
          <w:rFonts w:ascii="Times New Roman" w:hAnsi="Times New Roman" w:cs="Times New Roman"/>
          <w:color w:val="auto"/>
          <w:szCs w:val="22"/>
        </w:rPr>
      </w:pPr>
    </w:p>
    <w:p w14:paraId="65A92E51" w14:textId="77777777" w:rsidR="00634667" w:rsidRPr="002C6646" w:rsidRDefault="00634667" w:rsidP="004D79BB">
      <w:pPr>
        <w:pStyle w:val="Normal1"/>
        <w:jc w:val="both"/>
        <w:rPr>
          <w:rFonts w:ascii="Times New Roman" w:hAnsi="Times New Roman" w:cs="Times New Roman"/>
          <w:color w:val="auto"/>
          <w:szCs w:val="22"/>
        </w:rPr>
      </w:pPr>
      <w:r w:rsidRPr="002C6646">
        <w:rPr>
          <w:rFonts w:ascii="Times New Roman" w:hAnsi="Times New Roman" w:cs="Times New Roman"/>
          <w:color w:val="auto"/>
          <w:szCs w:val="22"/>
        </w:rPr>
        <w:t>The liberal interpretation makes use of the Boolean exon and intron feature representations and coordinates. For each isoform of a given gene, our script considers each consecutive intron pair. For each other isoform it checks for the existence of an intron in its intron set corresponding to the excision of the exon implied by the original intron pair.</w:t>
      </w:r>
    </w:p>
    <w:p w14:paraId="65A92E52" w14:textId="77777777" w:rsidR="00634667" w:rsidRPr="002C6646" w:rsidRDefault="00634667" w:rsidP="004D79BB">
      <w:pPr>
        <w:pStyle w:val="Normal1"/>
        <w:jc w:val="both"/>
        <w:rPr>
          <w:rFonts w:ascii="Times New Roman" w:hAnsi="Times New Roman" w:cs="Times New Roman"/>
          <w:color w:val="auto"/>
          <w:szCs w:val="22"/>
        </w:rPr>
      </w:pPr>
    </w:p>
    <w:p w14:paraId="65A92E53" w14:textId="66F0E731" w:rsidR="00634667" w:rsidRPr="007F7363" w:rsidRDefault="00634667" w:rsidP="004D79BB">
      <w:pPr>
        <w:spacing w:line="276" w:lineRule="auto"/>
        <w:rPr>
          <w:rFonts w:eastAsia="Times New Roman"/>
        </w:rPr>
      </w:pPr>
      <w:r w:rsidRPr="002C6646">
        <w:t xml:space="preserve">The </w:t>
      </w:r>
      <w:r w:rsidRPr="007F7363">
        <w:t>conservative implementation entails a relatively strict definition of constitutive flanking regions and alternative skipped exon, while the liberal case may be regarded as being consistent with the terminology “skipped exon.”</w:t>
      </w:r>
      <w:r w:rsidR="00151861" w:rsidRPr="007F7363">
        <w:t xml:space="preserve"> </w:t>
      </w:r>
      <w:r w:rsidR="007F7363" w:rsidRPr="007F7363">
        <w:rPr>
          <w:rFonts w:eastAsia="Times New Roman" w:cs="Times New Roman"/>
          <w:color w:val="222222"/>
          <w:szCs w:val="22"/>
          <w:shd w:val="clear" w:color="auto" w:fill="FFFFFF"/>
        </w:rPr>
        <w:t> </w:t>
      </w:r>
      <w:r w:rsidR="007F7363">
        <w:rPr>
          <w:rFonts w:eastAsia="Times New Roman" w:cs="Times New Roman"/>
          <w:color w:val="222222"/>
          <w:szCs w:val="22"/>
          <w:shd w:val="clear" w:color="auto" w:fill="FFFFFF"/>
        </w:rPr>
        <w:t>T</w:t>
      </w:r>
      <w:r w:rsidR="007F7363" w:rsidRPr="007F7363">
        <w:rPr>
          <w:rFonts w:eastAsia="Times New Roman" w:cs="Times New Roman"/>
          <w:color w:val="222222"/>
          <w:szCs w:val="22"/>
          <w:shd w:val="clear" w:color="auto" w:fill="FFFFFF"/>
        </w:rPr>
        <w:t xml:space="preserve">he liberal </w:t>
      </w:r>
      <w:r w:rsidR="007F7363">
        <w:rPr>
          <w:rFonts w:eastAsia="Times New Roman" w:cs="Times New Roman"/>
          <w:color w:val="222222"/>
          <w:szCs w:val="22"/>
          <w:shd w:val="clear" w:color="auto" w:fill="FFFFFF"/>
        </w:rPr>
        <w:t>definition</w:t>
      </w:r>
      <w:r w:rsidR="007F7363" w:rsidRPr="007F7363">
        <w:rPr>
          <w:rFonts w:eastAsia="Times New Roman" w:cs="Times New Roman"/>
          <w:color w:val="222222"/>
          <w:szCs w:val="22"/>
          <w:shd w:val="clear" w:color="auto" w:fill="FFFFFF"/>
        </w:rPr>
        <w:t xml:space="preserve"> </w:t>
      </w:r>
      <w:r w:rsidR="007F7363">
        <w:rPr>
          <w:rFonts w:eastAsia="Times New Roman" w:cs="Times New Roman"/>
          <w:color w:val="222222"/>
          <w:szCs w:val="22"/>
          <w:shd w:val="clear" w:color="auto" w:fill="FFFFFF"/>
        </w:rPr>
        <w:t>was</w:t>
      </w:r>
      <w:r w:rsidR="007F7363" w:rsidRPr="007F7363">
        <w:rPr>
          <w:rFonts w:eastAsia="Times New Roman" w:cs="Times New Roman"/>
          <w:color w:val="222222"/>
          <w:szCs w:val="22"/>
          <w:shd w:val="clear" w:color="auto" w:fill="FFFFFF"/>
        </w:rPr>
        <w:t xml:space="preserve"> used </w:t>
      </w:r>
      <w:r w:rsidR="007F7363">
        <w:rPr>
          <w:rFonts w:eastAsia="Times New Roman" w:cs="Times New Roman"/>
          <w:color w:val="222222"/>
          <w:szCs w:val="22"/>
          <w:shd w:val="clear" w:color="auto" w:fill="FFFFFF"/>
        </w:rPr>
        <w:t>for</w:t>
      </w:r>
      <w:r w:rsidR="007F7363" w:rsidRPr="007F7363">
        <w:rPr>
          <w:rFonts w:eastAsia="Times New Roman" w:cs="Times New Roman"/>
          <w:color w:val="222222"/>
          <w:szCs w:val="22"/>
          <w:shd w:val="clear" w:color="auto" w:fill="FFFFFF"/>
        </w:rPr>
        <w:t xml:space="preserve"> counting events (Figure 2C used liberal events</w:t>
      </w:r>
      <w:r w:rsidR="007F7363">
        <w:rPr>
          <w:rFonts w:eastAsia="Times New Roman" w:cs="Times New Roman"/>
          <w:color w:val="222222"/>
          <w:szCs w:val="22"/>
          <w:shd w:val="clear" w:color="auto" w:fill="FFFFFF"/>
        </w:rPr>
        <w:t>); and conservative definition was used for</w:t>
      </w:r>
      <w:r w:rsidR="007F7363" w:rsidRPr="007F7363">
        <w:rPr>
          <w:rFonts w:eastAsia="Times New Roman" w:cs="Times New Roman"/>
          <w:color w:val="222222"/>
          <w:szCs w:val="22"/>
          <w:shd w:val="clear" w:color="auto" w:fill="FFFFFF"/>
        </w:rPr>
        <w:t xml:space="preserve"> quantitating events using the RNA-Seq data (Figure 2D, E, F use only strict events)</w:t>
      </w:r>
      <w:r w:rsidR="007F7363">
        <w:rPr>
          <w:rFonts w:eastAsia="Times New Roman" w:cs="Times New Roman"/>
          <w:color w:val="222222"/>
          <w:szCs w:val="22"/>
          <w:shd w:val="clear" w:color="auto" w:fill="FFFFFF"/>
        </w:rPr>
        <w:t>.</w:t>
      </w:r>
    </w:p>
    <w:p w14:paraId="65A92E54" w14:textId="77777777" w:rsidR="00634667" w:rsidRPr="002C6646" w:rsidRDefault="00634667" w:rsidP="004D79BB">
      <w:pPr>
        <w:pStyle w:val="Heading4"/>
      </w:pPr>
      <w:bookmarkStart w:id="17" w:name="h.apj0nvkjkjln" w:colFirst="0" w:colLast="0"/>
      <w:bookmarkEnd w:id="17"/>
    </w:p>
    <w:p w14:paraId="65A92E55" w14:textId="77777777" w:rsidR="00634667" w:rsidRPr="002C6646" w:rsidRDefault="00634667" w:rsidP="004D79BB">
      <w:pPr>
        <w:pStyle w:val="Heading4"/>
      </w:pPr>
      <w:bookmarkStart w:id="18" w:name="h.yhlowet7jbif" w:colFirst="0" w:colLast="0"/>
      <w:bookmarkEnd w:id="18"/>
      <w:r w:rsidRPr="002C6646">
        <w:t>Mutually Exclusive (MXE)</w:t>
      </w:r>
    </w:p>
    <w:p w14:paraId="6ADAA1A3" w14:textId="77777777" w:rsidR="00125148" w:rsidRDefault="00125148" w:rsidP="004D79BB">
      <w:pPr>
        <w:pStyle w:val="Normal1"/>
        <w:jc w:val="both"/>
        <w:rPr>
          <w:rFonts w:ascii="Times New Roman" w:hAnsi="Times New Roman" w:cs="Times New Roman"/>
          <w:color w:val="auto"/>
          <w:szCs w:val="22"/>
        </w:rPr>
      </w:pPr>
    </w:p>
    <w:p w14:paraId="65A92E56" w14:textId="77777777" w:rsidR="00634667" w:rsidRDefault="00634667" w:rsidP="004D79BB">
      <w:pPr>
        <w:pStyle w:val="Normal1"/>
        <w:jc w:val="both"/>
        <w:rPr>
          <w:rFonts w:ascii="Times New Roman" w:hAnsi="Times New Roman" w:cs="Times New Roman"/>
          <w:color w:val="auto"/>
          <w:szCs w:val="22"/>
        </w:rPr>
      </w:pPr>
      <w:r w:rsidRPr="002C6646">
        <w:rPr>
          <w:rFonts w:ascii="Times New Roman" w:hAnsi="Times New Roman" w:cs="Times New Roman"/>
          <w:color w:val="auto"/>
          <w:szCs w:val="22"/>
        </w:rPr>
        <w:t>Generally, this event is defined by a window bounded by two constitutive exons, where the window’s interior contains two or more alternative exons, with exactly one of these exons appearing in any particular isoform. Our implementation makes use of the Boolean exon feature representation and coordinates for each gene. With windows defined by consecutive constitutive exons (determined by summing over rows of the Boolean exon feature matrix), the script considers alternative (as indicated by Boolean row-sum values) exons within the window interior and checks, using the Boolean exon feature matrix, that exactly one alternative exon within the window appears in each isoform (for each row, the sum of the Boolean exon feature matrix over the cluster-exon columns is equal to 1).</w:t>
      </w:r>
    </w:p>
    <w:p w14:paraId="5C82CE99" w14:textId="77777777" w:rsidR="006E04B2" w:rsidRPr="002C6646" w:rsidRDefault="006E04B2" w:rsidP="004D79BB">
      <w:pPr>
        <w:pStyle w:val="Normal1"/>
        <w:jc w:val="both"/>
        <w:rPr>
          <w:rFonts w:ascii="Times New Roman" w:hAnsi="Times New Roman" w:cs="Times New Roman"/>
          <w:color w:val="auto"/>
          <w:szCs w:val="22"/>
        </w:rPr>
      </w:pPr>
    </w:p>
    <w:p w14:paraId="65A92E57" w14:textId="56A82E3D" w:rsidR="00634667" w:rsidRDefault="00634667" w:rsidP="004D79BB">
      <w:pPr>
        <w:pStyle w:val="Normal1"/>
        <w:jc w:val="both"/>
        <w:rPr>
          <w:rFonts w:ascii="Times New Roman" w:hAnsi="Times New Roman" w:cs="Times New Roman"/>
          <w:color w:val="auto"/>
          <w:szCs w:val="22"/>
        </w:rPr>
      </w:pPr>
      <w:r w:rsidRPr="002C6646">
        <w:rPr>
          <w:rFonts w:ascii="Times New Roman" w:hAnsi="Times New Roman" w:cs="Times New Roman"/>
          <w:color w:val="auto"/>
          <w:szCs w:val="22"/>
        </w:rPr>
        <w:t>A “strict” interpretation further requires that the alternative exons within a window cluster be mutually disjoint, while a more-liberal interpretation allows the cluster exons to overlap (though with distinct start and end coordinates).</w:t>
      </w:r>
      <w:r w:rsidR="00151861" w:rsidRPr="002C6646">
        <w:rPr>
          <w:rFonts w:ascii="Times New Roman" w:hAnsi="Times New Roman" w:cs="Times New Roman"/>
          <w:color w:val="auto"/>
          <w:szCs w:val="22"/>
        </w:rPr>
        <w:t xml:space="preserve"> </w:t>
      </w:r>
    </w:p>
    <w:p w14:paraId="65A92E58" w14:textId="77777777" w:rsidR="00634667" w:rsidRPr="002C6646" w:rsidRDefault="00634667" w:rsidP="004D79BB">
      <w:pPr>
        <w:pStyle w:val="Heading4"/>
      </w:pPr>
      <w:bookmarkStart w:id="19" w:name="h.omf0ljsc1yqs" w:colFirst="0" w:colLast="0"/>
      <w:bookmarkEnd w:id="19"/>
    </w:p>
    <w:p w14:paraId="65A92E59" w14:textId="77777777" w:rsidR="00634667" w:rsidRPr="002C6646" w:rsidRDefault="00634667" w:rsidP="004D79BB">
      <w:pPr>
        <w:pStyle w:val="Heading4"/>
      </w:pPr>
      <w:bookmarkStart w:id="20" w:name="h.pci5r2sz3ko3" w:colFirst="0" w:colLast="0"/>
      <w:bookmarkEnd w:id="20"/>
      <w:r w:rsidRPr="002C6646">
        <w:t>Coordinate Skipped Exon (CSE)</w:t>
      </w:r>
    </w:p>
    <w:p w14:paraId="11E75AE9" w14:textId="77777777" w:rsidR="00125148" w:rsidRDefault="00125148" w:rsidP="004D79BB">
      <w:pPr>
        <w:pStyle w:val="Normal1"/>
        <w:jc w:val="both"/>
        <w:rPr>
          <w:rFonts w:ascii="Times New Roman" w:hAnsi="Times New Roman" w:cs="Times New Roman"/>
          <w:color w:val="auto"/>
          <w:szCs w:val="22"/>
        </w:rPr>
      </w:pPr>
    </w:p>
    <w:p w14:paraId="65A92E5A" w14:textId="77777777" w:rsidR="00634667" w:rsidRPr="002C6646" w:rsidRDefault="00634667" w:rsidP="004D79BB">
      <w:pPr>
        <w:pStyle w:val="Normal1"/>
        <w:jc w:val="both"/>
        <w:rPr>
          <w:rFonts w:ascii="Times New Roman" w:hAnsi="Times New Roman" w:cs="Times New Roman"/>
          <w:color w:val="auto"/>
          <w:szCs w:val="22"/>
        </w:rPr>
      </w:pPr>
      <w:r w:rsidRPr="002C6646">
        <w:rPr>
          <w:rFonts w:ascii="Times New Roman" w:hAnsi="Times New Roman" w:cs="Times New Roman"/>
          <w:color w:val="auto"/>
          <w:szCs w:val="22"/>
        </w:rPr>
        <w:t xml:space="preserve">This event may be viewed as a generalization of the skipped exon event to multiple exons, or as a dual event to the mutually-exclusive case—all exons in a window flanked by constitutive exons are either included or not. Our implementation is a simple modification of the mutually exclusive script to require </w:t>
      </w:r>
      <w:r w:rsidRPr="002C6646">
        <w:rPr>
          <w:rFonts w:ascii="Times New Roman" w:hAnsi="Times New Roman" w:cs="Times New Roman"/>
          <w:color w:val="auto"/>
          <w:szCs w:val="22"/>
        </w:rPr>
        <w:lastRenderedPageBreak/>
        <w:t>that, in each isoform, all alternative exons within a constitutive-exon-flanked window be either all included or all excluded.</w:t>
      </w:r>
    </w:p>
    <w:p w14:paraId="65A92E5B" w14:textId="77777777" w:rsidR="00634667" w:rsidRPr="002C6646" w:rsidRDefault="00634667" w:rsidP="004D79BB">
      <w:pPr>
        <w:pStyle w:val="Heading4"/>
      </w:pPr>
      <w:bookmarkStart w:id="21" w:name="h.r9762ocxcqn1" w:colFirst="0" w:colLast="0"/>
      <w:bookmarkEnd w:id="21"/>
    </w:p>
    <w:p w14:paraId="65A92E5C" w14:textId="77777777" w:rsidR="00634667" w:rsidRPr="002C6646" w:rsidRDefault="00634667" w:rsidP="004D79BB">
      <w:pPr>
        <w:pStyle w:val="Heading4"/>
      </w:pPr>
      <w:bookmarkStart w:id="22" w:name="h.ys5zf76dfpxw" w:colFirst="0" w:colLast="0"/>
      <w:bookmarkEnd w:id="22"/>
      <w:r w:rsidRPr="002C6646">
        <w:t>Retained Intron (RI)</w:t>
      </w:r>
    </w:p>
    <w:p w14:paraId="02B67D9E" w14:textId="77777777" w:rsidR="00125148" w:rsidRDefault="00125148" w:rsidP="004D79BB">
      <w:pPr>
        <w:pStyle w:val="Normal1"/>
        <w:jc w:val="both"/>
        <w:rPr>
          <w:rFonts w:ascii="Times New Roman" w:hAnsi="Times New Roman" w:cs="Times New Roman"/>
          <w:color w:val="auto"/>
          <w:szCs w:val="22"/>
        </w:rPr>
      </w:pPr>
    </w:p>
    <w:p w14:paraId="65A92E5E" w14:textId="4661BDB4" w:rsidR="00634667" w:rsidRDefault="00634667" w:rsidP="004D79BB">
      <w:pPr>
        <w:pStyle w:val="Normal1"/>
        <w:jc w:val="both"/>
        <w:rPr>
          <w:rFonts w:ascii="Times New Roman" w:hAnsi="Times New Roman" w:cs="Times New Roman"/>
          <w:color w:val="auto"/>
          <w:szCs w:val="22"/>
        </w:rPr>
      </w:pPr>
      <w:r w:rsidRPr="002C6646">
        <w:rPr>
          <w:rFonts w:ascii="Times New Roman" w:hAnsi="Times New Roman" w:cs="Times New Roman"/>
          <w:color w:val="auto"/>
          <w:szCs w:val="22"/>
        </w:rPr>
        <w:t>Our implementation uses the Boolean exon feature representation and coordinates for each gene. For each distinct exon for a given gene (call this exon “exon*”), we note its start and end coordinates. Then for each isoform we check to see whether there exists an exon with the same start coordinate as exon* and with end coordinate in the interior of exon* AND another exon (from the same isoform) with the same end coordinate as exon* and with start coordinate in the interior of exon*.</w:t>
      </w:r>
      <w:bookmarkStart w:id="23" w:name="h.f4yk4zxhonnx" w:colFirst="0" w:colLast="0"/>
      <w:bookmarkEnd w:id="23"/>
    </w:p>
    <w:p w14:paraId="3598EA50" w14:textId="77777777" w:rsidR="006E04B2" w:rsidRPr="006E04B2" w:rsidRDefault="006E04B2" w:rsidP="004D79BB">
      <w:pPr>
        <w:pStyle w:val="Normal1"/>
        <w:jc w:val="both"/>
        <w:rPr>
          <w:rFonts w:ascii="Times New Roman" w:hAnsi="Times New Roman" w:cs="Times New Roman"/>
          <w:color w:val="auto"/>
          <w:szCs w:val="22"/>
        </w:rPr>
      </w:pPr>
    </w:p>
    <w:p w14:paraId="65A92E5F" w14:textId="77777777" w:rsidR="00634667" w:rsidRPr="002C6646" w:rsidRDefault="00634667" w:rsidP="004D79BB">
      <w:pPr>
        <w:pStyle w:val="Heading4"/>
      </w:pPr>
      <w:bookmarkStart w:id="24" w:name="h.x0zevxy0le1h" w:colFirst="0" w:colLast="0"/>
      <w:bookmarkEnd w:id="24"/>
      <w:r w:rsidRPr="002C6646">
        <w:t>Alternative 5’/3’ Splice-site (A5SS and A3SS)</w:t>
      </w:r>
    </w:p>
    <w:p w14:paraId="46C6119A" w14:textId="77777777" w:rsidR="00125148" w:rsidRDefault="00125148" w:rsidP="004D79BB">
      <w:pPr>
        <w:pStyle w:val="Normal1"/>
        <w:jc w:val="both"/>
        <w:rPr>
          <w:rFonts w:ascii="Times New Roman" w:hAnsi="Times New Roman" w:cs="Times New Roman"/>
          <w:color w:val="auto"/>
          <w:szCs w:val="22"/>
        </w:rPr>
      </w:pPr>
    </w:p>
    <w:p w14:paraId="65A92E60" w14:textId="77777777" w:rsidR="00634667" w:rsidRDefault="00634667" w:rsidP="004D79BB">
      <w:pPr>
        <w:pStyle w:val="Normal1"/>
        <w:jc w:val="both"/>
        <w:rPr>
          <w:rFonts w:ascii="Times New Roman" w:hAnsi="Times New Roman" w:cs="Times New Roman"/>
          <w:color w:val="auto"/>
          <w:szCs w:val="22"/>
        </w:rPr>
      </w:pPr>
      <w:r w:rsidRPr="002C6646">
        <w:rPr>
          <w:rFonts w:ascii="Times New Roman" w:hAnsi="Times New Roman" w:cs="Times New Roman"/>
          <w:color w:val="auto"/>
          <w:szCs w:val="22"/>
        </w:rPr>
        <w:t>Our implementation uses the Boolean exon feature representation and coordinates for each gene. Without loss of generality, it suffices to consider the case of Alternative 5’ splice-site for a positively-stranded gene—the other cases follow by symmetry.</w:t>
      </w:r>
    </w:p>
    <w:p w14:paraId="2F1E5213" w14:textId="77777777" w:rsidR="00125148" w:rsidRPr="002C6646" w:rsidRDefault="00125148" w:rsidP="004D79BB">
      <w:pPr>
        <w:pStyle w:val="Normal1"/>
        <w:jc w:val="both"/>
        <w:rPr>
          <w:rFonts w:ascii="Times New Roman" w:hAnsi="Times New Roman" w:cs="Times New Roman"/>
          <w:color w:val="auto"/>
          <w:szCs w:val="22"/>
        </w:rPr>
      </w:pPr>
    </w:p>
    <w:p w14:paraId="65A92E61" w14:textId="77777777" w:rsidR="00634667" w:rsidRDefault="00634667" w:rsidP="004D79BB">
      <w:pPr>
        <w:pStyle w:val="Normal1"/>
        <w:jc w:val="both"/>
        <w:rPr>
          <w:rFonts w:ascii="Times New Roman" w:hAnsi="Times New Roman" w:cs="Times New Roman"/>
          <w:color w:val="auto"/>
          <w:szCs w:val="22"/>
        </w:rPr>
      </w:pPr>
      <w:r w:rsidRPr="002C6646">
        <w:rPr>
          <w:rFonts w:ascii="Times New Roman" w:hAnsi="Times New Roman" w:cs="Times New Roman"/>
          <w:color w:val="auto"/>
          <w:szCs w:val="22"/>
        </w:rPr>
        <w:t>For each gene, the script loops through its isoforms, and for each exon-exon splice, it enters the two exons’ start and end coordinates into a hash, resulting in a list of all distinct exon-exon splices (distinct with respect to participating exon start and end coordinates).</w:t>
      </w:r>
    </w:p>
    <w:p w14:paraId="4A4CD0E1" w14:textId="77777777" w:rsidR="00125148" w:rsidRPr="002C6646" w:rsidRDefault="00125148" w:rsidP="004D79BB">
      <w:pPr>
        <w:pStyle w:val="Normal1"/>
        <w:jc w:val="both"/>
        <w:rPr>
          <w:rFonts w:ascii="Times New Roman" w:hAnsi="Times New Roman" w:cs="Times New Roman"/>
          <w:color w:val="auto"/>
          <w:szCs w:val="22"/>
        </w:rPr>
      </w:pPr>
    </w:p>
    <w:p w14:paraId="65A92E62" w14:textId="77777777" w:rsidR="00634667" w:rsidRPr="002C6646" w:rsidRDefault="00634667" w:rsidP="004D79BB">
      <w:pPr>
        <w:pStyle w:val="Normal1"/>
        <w:jc w:val="both"/>
        <w:rPr>
          <w:rFonts w:ascii="Times New Roman" w:hAnsi="Times New Roman" w:cs="Times New Roman"/>
          <w:color w:val="auto"/>
          <w:szCs w:val="22"/>
        </w:rPr>
      </w:pPr>
      <w:r w:rsidRPr="002C6646">
        <w:rPr>
          <w:rFonts w:ascii="Times New Roman" w:hAnsi="Times New Roman" w:cs="Times New Roman"/>
          <w:color w:val="auto"/>
          <w:szCs w:val="22"/>
        </w:rPr>
        <w:t>The keys of the hash are ordered {start1}{start2}{end1}{end2}, where exon1 is genomically located to the left of exon2. Then, for each start1 key fixed, we consider each start2 key and cases in which the number of end1 keys (for fixed start1 and start2) is greater than 1—these multiple end1 keys are taken to be the alternative 5’ splice-sites. The minimum end2 associated with these fixed start1 and start2 and multi-end1 splices is taken to be the right endpoint for the event window (start1 is the window left starting point).</w:t>
      </w:r>
    </w:p>
    <w:p w14:paraId="65A92E63" w14:textId="77777777" w:rsidR="00634667" w:rsidRPr="002C6646" w:rsidRDefault="00634667" w:rsidP="004D79BB">
      <w:pPr>
        <w:pStyle w:val="Heading4"/>
      </w:pPr>
      <w:bookmarkStart w:id="25" w:name="h.oxhv9fjjvlhc" w:colFirst="0" w:colLast="0"/>
      <w:bookmarkEnd w:id="25"/>
    </w:p>
    <w:p w14:paraId="65A92E64" w14:textId="77777777" w:rsidR="00634667" w:rsidRPr="002C6646" w:rsidRDefault="00634667" w:rsidP="004D79BB">
      <w:pPr>
        <w:pStyle w:val="Heading4"/>
      </w:pPr>
      <w:bookmarkStart w:id="26" w:name="h.rw8qyuemc2tu" w:colFirst="0" w:colLast="0"/>
      <w:bookmarkEnd w:id="26"/>
      <w:r w:rsidRPr="002C6646">
        <w:t>Alternative First/Last Exon (AFE/ALE)</w:t>
      </w:r>
    </w:p>
    <w:p w14:paraId="0456192B" w14:textId="77777777" w:rsidR="00125148" w:rsidRDefault="00125148" w:rsidP="004D79BB">
      <w:pPr>
        <w:pStyle w:val="Normal1"/>
        <w:jc w:val="both"/>
        <w:rPr>
          <w:rFonts w:ascii="Times New Roman" w:hAnsi="Times New Roman" w:cs="Times New Roman"/>
          <w:color w:val="auto"/>
          <w:szCs w:val="22"/>
        </w:rPr>
      </w:pPr>
    </w:p>
    <w:p w14:paraId="65A92E65" w14:textId="77777777" w:rsidR="00634667" w:rsidRDefault="00634667" w:rsidP="004D79BB">
      <w:pPr>
        <w:pStyle w:val="Normal1"/>
        <w:jc w:val="both"/>
        <w:rPr>
          <w:rFonts w:ascii="Times New Roman" w:hAnsi="Times New Roman" w:cs="Times New Roman"/>
          <w:color w:val="auto"/>
          <w:szCs w:val="22"/>
        </w:rPr>
      </w:pPr>
      <w:r w:rsidRPr="002C6646">
        <w:rPr>
          <w:rFonts w:ascii="Times New Roman" w:hAnsi="Times New Roman" w:cs="Times New Roman"/>
          <w:color w:val="auto"/>
          <w:szCs w:val="22"/>
        </w:rPr>
        <w:t>Our implementation uses the Boolean exon and intron feature representations and coordinates for each gene. Without loss of generality, it suffices to consider the case of Alternative First Exon for a positively-stranded gene—the other cases follow by symmetry.</w:t>
      </w:r>
    </w:p>
    <w:p w14:paraId="2EB77689" w14:textId="77777777" w:rsidR="006E04B2" w:rsidRPr="002C6646" w:rsidRDefault="006E04B2" w:rsidP="004D79BB">
      <w:pPr>
        <w:pStyle w:val="Normal1"/>
        <w:jc w:val="both"/>
        <w:rPr>
          <w:rFonts w:ascii="Times New Roman" w:hAnsi="Times New Roman" w:cs="Times New Roman"/>
          <w:color w:val="auto"/>
          <w:szCs w:val="22"/>
        </w:rPr>
      </w:pPr>
    </w:p>
    <w:p w14:paraId="65A92E66" w14:textId="77777777" w:rsidR="00634667" w:rsidRPr="002C6646" w:rsidRDefault="00634667" w:rsidP="004D79BB">
      <w:pPr>
        <w:pStyle w:val="Normal1"/>
        <w:jc w:val="both"/>
        <w:rPr>
          <w:rFonts w:ascii="Times New Roman" w:hAnsi="Times New Roman" w:cs="Times New Roman"/>
          <w:color w:val="auto"/>
          <w:szCs w:val="22"/>
        </w:rPr>
      </w:pPr>
      <w:r w:rsidRPr="002C6646">
        <w:rPr>
          <w:rFonts w:ascii="Times New Roman" w:hAnsi="Times New Roman" w:cs="Times New Roman"/>
          <w:color w:val="auto"/>
          <w:szCs w:val="22"/>
        </w:rPr>
        <w:t>The script begins be constructing a hash that, for each gene, associates introns to their left and right exons—hash keys are ordered {intron_start}{intron_end}{left_exon_start}{left_exon_end} {right_exon_start}{right_exon_end}. We also construct a hash of first-introns—where hash keys are ordered {intron_end}{intron_start}.</w:t>
      </w:r>
    </w:p>
    <w:p w14:paraId="46C9F158" w14:textId="77777777" w:rsidR="006E04B2" w:rsidRDefault="006E04B2" w:rsidP="004D79BB">
      <w:pPr>
        <w:pStyle w:val="Normal1"/>
        <w:jc w:val="both"/>
        <w:rPr>
          <w:rFonts w:ascii="Times New Roman" w:hAnsi="Times New Roman" w:cs="Times New Roman"/>
          <w:color w:val="auto"/>
          <w:szCs w:val="22"/>
        </w:rPr>
      </w:pPr>
    </w:p>
    <w:p w14:paraId="65A92E68" w14:textId="759322F6" w:rsidR="00634667" w:rsidRDefault="00634667" w:rsidP="004D79BB">
      <w:pPr>
        <w:pStyle w:val="Normal1"/>
        <w:jc w:val="both"/>
        <w:rPr>
          <w:rFonts w:ascii="Times New Roman" w:hAnsi="Times New Roman" w:cs="Times New Roman"/>
          <w:color w:val="auto"/>
          <w:szCs w:val="22"/>
        </w:rPr>
      </w:pPr>
      <w:r w:rsidRPr="002C6646">
        <w:rPr>
          <w:rFonts w:ascii="Times New Roman" w:hAnsi="Times New Roman" w:cs="Times New Roman"/>
          <w:color w:val="auto"/>
          <w:szCs w:val="22"/>
        </w:rPr>
        <w:t xml:space="preserve">For each first-intron intron_end, if there exists more than one associated intron_start, then for each intron_start from the intron_to_left_and_right_exon hash consider each associated left_exon_start and right_exon_end, and accumulate the max left exon start and min right exon end. These coordinates define the boundaries of the event window. The events identified were then further filtered for those that had at </w:t>
      </w:r>
      <w:r w:rsidRPr="002C6646">
        <w:rPr>
          <w:rFonts w:ascii="Times New Roman" w:hAnsi="Times New Roman" w:cs="Times New Roman"/>
          <w:color w:val="auto"/>
          <w:szCs w:val="22"/>
        </w:rPr>
        <w:lastRenderedPageBreak/>
        <w:t>least two unique start (AFE) or end (ALE) sites.</w:t>
      </w:r>
      <w:bookmarkStart w:id="27" w:name="h.2h8jovr0jbo4" w:colFirst="0" w:colLast="0"/>
      <w:bookmarkEnd w:id="27"/>
    </w:p>
    <w:p w14:paraId="552C0E44" w14:textId="77777777" w:rsidR="006E04B2" w:rsidRPr="002C6646" w:rsidRDefault="006E04B2" w:rsidP="004D79BB">
      <w:pPr>
        <w:pStyle w:val="Normal1"/>
        <w:jc w:val="both"/>
        <w:rPr>
          <w:rFonts w:ascii="Times New Roman" w:hAnsi="Times New Roman" w:cs="Times New Roman"/>
          <w:color w:val="auto"/>
          <w:szCs w:val="22"/>
        </w:rPr>
      </w:pPr>
    </w:p>
    <w:p w14:paraId="65A92E69" w14:textId="77777777" w:rsidR="00634667" w:rsidRPr="002C6646" w:rsidRDefault="00634667" w:rsidP="004D79BB">
      <w:pPr>
        <w:pStyle w:val="Heading4"/>
      </w:pPr>
      <w:bookmarkStart w:id="28" w:name="h.p1u7xh2he9sn" w:colFirst="0" w:colLast="0"/>
      <w:bookmarkEnd w:id="28"/>
      <w:r w:rsidRPr="002C6646">
        <w:t>Tandem UTR</w:t>
      </w:r>
    </w:p>
    <w:p w14:paraId="7459AA01" w14:textId="77777777" w:rsidR="00125148" w:rsidRDefault="00125148" w:rsidP="004D79BB">
      <w:pPr>
        <w:pStyle w:val="Normal1"/>
        <w:jc w:val="both"/>
        <w:rPr>
          <w:rFonts w:ascii="Times New Roman" w:hAnsi="Times New Roman" w:cs="Times New Roman"/>
          <w:color w:val="auto"/>
          <w:szCs w:val="22"/>
        </w:rPr>
      </w:pPr>
    </w:p>
    <w:p w14:paraId="65A92E6A" w14:textId="77777777" w:rsidR="00634667" w:rsidRDefault="00634667" w:rsidP="004D79BB">
      <w:pPr>
        <w:pStyle w:val="Normal1"/>
        <w:jc w:val="both"/>
        <w:rPr>
          <w:rFonts w:ascii="Times New Roman" w:hAnsi="Times New Roman" w:cs="Times New Roman"/>
          <w:color w:val="auto"/>
          <w:szCs w:val="22"/>
        </w:rPr>
      </w:pPr>
      <w:r w:rsidRPr="002C6646">
        <w:rPr>
          <w:rFonts w:ascii="Times New Roman" w:hAnsi="Times New Roman" w:cs="Times New Roman"/>
          <w:color w:val="auto"/>
          <w:szCs w:val="22"/>
        </w:rPr>
        <w:t>Without loss of generality, it suffices to consider the case of Tandem 3’ UTR for positively-stranded genes, with the negatively-stranded case following from symmetry. Our implementation uses the Boolean exon feature representation and coordinates for each gene.</w:t>
      </w:r>
    </w:p>
    <w:p w14:paraId="78F56A6D" w14:textId="77777777" w:rsidR="006E04B2" w:rsidRPr="002C6646" w:rsidRDefault="006E04B2" w:rsidP="004D79BB">
      <w:pPr>
        <w:pStyle w:val="Normal1"/>
        <w:jc w:val="both"/>
        <w:rPr>
          <w:rFonts w:ascii="Times New Roman" w:hAnsi="Times New Roman" w:cs="Times New Roman"/>
          <w:color w:val="auto"/>
          <w:szCs w:val="22"/>
        </w:rPr>
      </w:pPr>
    </w:p>
    <w:p w14:paraId="65A92E6B" w14:textId="77777777" w:rsidR="00634667" w:rsidRDefault="00634667" w:rsidP="004D79BB">
      <w:pPr>
        <w:pStyle w:val="Normal1"/>
        <w:jc w:val="both"/>
        <w:rPr>
          <w:rFonts w:ascii="Times New Roman" w:hAnsi="Times New Roman" w:cs="Times New Roman"/>
          <w:color w:val="auto"/>
          <w:szCs w:val="22"/>
        </w:rPr>
      </w:pPr>
      <w:r w:rsidRPr="002C6646">
        <w:rPr>
          <w:rFonts w:ascii="Times New Roman" w:hAnsi="Times New Roman" w:cs="Times New Roman"/>
          <w:color w:val="auto"/>
          <w:szCs w:val="22"/>
        </w:rPr>
        <w:t xml:space="preserve">For each gene, the script constructs a hash of distinct rightmost exon start and end coordinates over all isoforms. The hash keys are ordered {exon_start}{exon_end}. For each fixed exon_start, we register Tandem UTR events simply as cases where there exist multiple associated exon_ends. </w:t>
      </w:r>
    </w:p>
    <w:p w14:paraId="235F0BE7" w14:textId="77777777" w:rsidR="006E04B2" w:rsidRPr="002C6646" w:rsidRDefault="006E04B2" w:rsidP="004D79BB">
      <w:pPr>
        <w:pStyle w:val="Normal1"/>
        <w:jc w:val="both"/>
        <w:rPr>
          <w:rFonts w:ascii="Times New Roman" w:hAnsi="Times New Roman" w:cs="Times New Roman"/>
          <w:color w:val="auto"/>
          <w:szCs w:val="22"/>
        </w:rPr>
      </w:pPr>
    </w:p>
    <w:p w14:paraId="65A92E6C" w14:textId="189B6EA2" w:rsidR="00634667" w:rsidRPr="002C6646" w:rsidRDefault="00D84528" w:rsidP="004D79BB">
      <w:pPr>
        <w:pStyle w:val="Heading4"/>
      </w:pPr>
      <w:bookmarkStart w:id="29" w:name="h.lhezjmgjuy5b" w:colFirst="0" w:colLast="0"/>
      <w:bookmarkEnd w:id="29"/>
      <w:r w:rsidRPr="002C6646">
        <w:t>C.3</w:t>
      </w:r>
      <w:r w:rsidR="00634667" w:rsidRPr="002C6646">
        <w:t>.2.2. Splicing Quantitation</w:t>
      </w:r>
    </w:p>
    <w:p w14:paraId="0DD7329C" w14:textId="77777777" w:rsidR="00125148" w:rsidRDefault="00125148" w:rsidP="004D79BB">
      <w:pPr>
        <w:pStyle w:val="Normal1"/>
        <w:jc w:val="both"/>
        <w:rPr>
          <w:rFonts w:ascii="Times New Roman" w:hAnsi="Times New Roman" w:cs="Times New Roman"/>
          <w:color w:val="auto"/>
          <w:szCs w:val="22"/>
        </w:rPr>
      </w:pPr>
    </w:p>
    <w:p w14:paraId="65A92E6D" w14:textId="1F9FB8BE" w:rsidR="00634667" w:rsidRDefault="00634667" w:rsidP="004D79BB">
      <w:pPr>
        <w:pStyle w:val="Normal1"/>
        <w:jc w:val="both"/>
        <w:rPr>
          <w:rFonts w:ascii="Times New Roman" w:hAnsi="Times New Roman" w:cs="Times New Roman"/>
          <w:color w:val="auto"/>
          <w:szCs w:val="22"/>
        </w:rPr>
      </w:pPr>
      <w:r w:rsidRPr="002C6646">
        <w:rPr>
          <w:rFonts w:ascii="Times New Roman" w:hAnsi="Times New Roman" w:cs="Times New Roman"/>
          <w:color w:val="auto"/>
          <w:szCs w:val="22"/>
        </w:rPr>
        <w:t xml:space="preserve">We used MISO </w:t>
      </w:r>
      <w:r w:rsidR="00A248EA" w:rsidRPr="002C6646">
        <w:rPr>
          <w:rFonts w:ascii="Times New Roman" w:hAnsi="Times New Roman" w:cs="Times New Roman"/>
          <w:color w:val="auto"/>
          <w:szCs w:val="22"/>
        </w:rPr>
        <w:t>\</w:t>
      </w:r>
      <w:r w:rsidRPr="002C6646">
        <w:rPr>
          <w:rFonts w:ascii="Times New Roman" w:hAnsi="Times New Roman" w:cs="Times New Roman"/>
          <w:color w:val="auto"/>
          <w:szCs w:val="22"/>
        </w:rPr>
        <w:t xml:space="preserve">cite{21057496} to quantitate the percent inclusion for all alternative splicing events described above (e.g., cassette exons, alternative first exons, etc.) in all three species. Briefly, the GFF3 files for each splicing event described above were indexed using the index_gff.py script from MISO, quantitated using the run_events_analysis.py script in single read mode, and summarized using the run_miso.py script with the --summarize-samples option. </w:t>
      </w:r>
    </w:p>
    <w:p w14:paraId="1CFED41D" w14:textId="77777777" w:rsidR="00125148" w:rsidRPr="002C6646" w:rsidRDefault="00125148" w:rsidP="004D79BB">
      <w:pPr>
        <w:pStyle w:val="Normal1"/>
        <w:jc w:val="both"/>
        <w:rPr>
          <w:rFonts w:ascii="Times New Roman" w:hAnsi="Times New Roman" w:cs="Times New Roman"/>
          <w:color w:val="auto"/>
          <w:szCs w:val="22"/>
        </w:rPr>
      </w:pPr>
    </w:p>
    <w:p w14:paraId="65A92E6E" w14:textId="78A95610" w:rsidR="00634667" w:rsidRDefault="003F4933" w:rsidP="004D79BB">
      <w:pPr>
        <w:pStyle w:val="Heading1"/>
        <w:rPr>
          <w:u w:val="single"/>
        </w:rPr>
      </w:pPr>
      <w:bookmarkStart w:id="30" w:name="h.l7lnqbyht7en" w:colFirst="0" w:colLast="0"/>
      <w:bookmarkEnd w:id="30"/>
      <w:r w:rsidRPr="002C6646">
        <w:t>D</w:t>
      </w:r>
      <w:r w:rsidR="00634667" w:rsidRPr="002C6646">
        <w:t xml:space="preserve">. More Details on </w:t>
      </w:r>
      <w:r w:rsidR="00634667" w:rsidRPr="002C6646">
        <w:rPr>
          <w:u w:val="single"/>
        </w:rPr>
        <w:t>“Pseudogenes”</w:t>
      </w:r>
    </w:p>
    <w:p w14:paraId="2EABEC4F" w14:textId="77777777" w:rsidR="00125148" w:rsidRPr="002C6646" w:rsidRDefault="00125148" w:rsidP="004D79BB">
      <w:pPr>
        <w:spacing w:line="276" w:lineRule="auto"/>
      </w:pPr>
    </w:p>
    <w:p w14:paraId="65A92E6F" w14:textId="13578F7D" w:rsidR="00634667" w:rsidRPr="002C6646" w:rsidRDefault="003F4933" w:rsidP="004D79BB">
      <w:pPr>
        <w:pStyle w:val="Heading2"/>
      </w:pPr>
      <w:bookmarkStart w:id="31" w:name="h.xxg6enmxfbxy" w:colFirst="0" w:colLast="0"/>
      <w:bookmarkEnd w:id="31"/>
      <w:r w:rsidRPr="002C6646">
        <w:t>D</w:t>
      </w:r>
      <w:r w:rsidR="00634667" w:rsidRPr="002C6646">
        <w:t>.1. Pseudogene Annotation</w:t>
      </w:r>
    </w:p>
    <w:p w14:paraId="0DCC07EA" w14:textId="77777777" w:rsidR="00125148" w:rsidRDefault="00125148" w:rsidP="004D79BB">
      <w:pPr>
        <w:pStyle w:val="Normal1"/>
        <w:jc w:val="both"/>
        <w:rPr>
          <w:rFonts w:ascii="Times New Roman" w:hAnsi="Times New Roman" w:cs="Times New Roman"/>
          <w:color w:val="auto"/>
          <w:szCs w:val="22"/>
        </w:rPr>
      </w:pPr>
    </w:p>
    <w:p w14:paraId="65A92E70" w14:textId="77777777" w:rsidR="00634667" w:rsidRDefault="00634667" w:rsidP="004D79BB">
      <w:pPr>
        <w:pStyle w:val="Normal1"/>
        <w:jc w:val="both"/>
        <w:rPr>
          <w:rFonts w:ascii="Times New Roman" w:hAnsi="Times New Roman" w:cs="Times New Roman"/>
          <w:color w:val="auto"/>
          <w:szCs w:val="22"/>
        </w:rPr>
      </w:pPr>
      <w:r w:rsidRPr="002C6646">
        <w:rPr>
          <w:rFonts w:ascii="Times New Roman" w:hAnsi="Times New Roman" w:cs="Times New Roman"/>
          <w:color w:val="auto"/>
          <w:szCs w:val="22"/>
        </w:rPr>
        <w:t xml:space="preserve">The pseudogene annotation has been conducted using a combination </w:t>
      </w:r>
      <w:r w:rsidR="00B531AF" w:rsidRPr="002C6646">
        <w:rPr>
          <w:rFonts w:ascii="Times New Roman" w:eastAsiaTheme="minorEastAsia" w:hAnsi="Times New Roman" w:cs="Times New Roman"/>
          <w:color w:val="auto"/>
          <w:szCs w:val="22"/>
          <w:lang w:eastAsia="zh-HK"/>
        </w:rPr>
        <w:t xml:space="preserve">of </w:t>
      </w:r>
      <w:r w:rsidRPr="002C6646">
        <w:rPr>
          <w:rFonts w:ascii="Times New Roman" w:hAnsi="Times New Roman" w:cs="Times New Roman"/>
          <w:color w:val="auto"/>
          <w:szCs w:val="22"/>
        </w:rPr>
        <w:t xml:space="preserve">manual annotation and in silico pipelines. The annotation files are available online (see Associated Data Files). </w:t>
      </w:r>
    </w:p>
    <w:p w14:paraId="176E9035" w14:textId="77777777" w:rsidR="001C2AD0" w:rsidRPr="002C6646" w:rsidRDefault="001C2AD0" w:rsidP="004D79BB">
      <w:pPr>
        <w:pStyle w:val="Normal1"/>
        <w:jc w:val="both"/>
        <w:rPr>
          <w:rFonts w:ascii="Times New Roman" w:hAnsi="Times New Roman" w:cs="Times New Roman"/>
          <w:color w:val="auto"/>
          <w:szCs w:val="22"/>
        </w:rPr>
      </w:pPr>
    </w:p>
    <w:p w14:paraId="65A92E71" w14:textId="4C56DD36" w:rsidR="00634667" w:rsidRPr="002C6646" w:rsidRDefault="00634667" w:rsidP="004D79BB">
      <w:pPr>
        <w:pStyle w:val="Normal1"/>
        <w:jc w:val="both"/>
        <w:rPr>
          <w:rFonts w:ascii="Times New Roman" w:hAnsi="Times New Roman" w:cs="Times New Roman"/>
          <w:color w:val="auto"/>
          <w:szCs w:val="22"/>
        </w:rPr>
      </w:pPr>
      <w:r w:rsidRPr="002C6646">
        <w:rPr>
          <w:rFonts w:ascii="Times New Roman" w:hAnsi="Times New Roman" w:cs="Times New Roman"/>
          <w:color w:val="auto"/>
          <w:szCs w:val="22"/>
        </w:rPr>
        <w:t xml:space="preserve">Human pseudogenes are manually annotated on the basis of homology to protein data from the UniProt database, which is aligned to the individual bacterial artificial chromosome (BAC) clones that make up the reference genome sequence using BLAST \cite{9254694}. Gene models are created on the basis of these alignments by annotators using the ZMAP annotation interface and the </w:t>
      </w:r>
      <w:r w:rsidR="00B531AF" w:rsidRPr="002C6646">
        <w:rPr>
          <w:rFonts w:ascii="Times New Roman" w:eastAsiaTheme="minorEastAsia" w:hAnsi="Times New Roman" w:cs="Times New Roman"/>
          <w:color w:val="auto"/>
          <w:szCs w:val="22"/>
          <w:lang w:eastAsia="zh-HK"/>
        </w:rPr>
        <w:t>O</w:t>
      </w:r>
      <w:r w:rsidR="00B531AF" w:rsidRPr="002C6646">
        <w:rPr>
          <w:rFonts w:ascii="Times New Roman" w:hAnsi="Times New Roman" w:cs="Times New Roman"/>
          <w:color w:val="auto"/>
          <w:szCs w:val="22"/>
        </w:rPr>
        <w:t xml:space="preserve">tterlace </w:t>
      </w:r>
      <w:r w:rsidRPr="002C6646">
        <w:rPr>
          <w:rFonts w:ascii="Times New Roman" w:hAnsi="Times New Roman" w:cs="Times New Roman"/>
          <w:color w:val="auto"/>
          <w:szCs w:val="22"/>
        </w:rPr>
        <w:t xml:space="preserve">annotation system \cite{15123593}. Alignments were navigated using the Blixem alignment viewer \cite{7922687}. Visual inspection of the dot-plot output from the Dotter tool \cite{7922687} is used to resolve any alignment with the genomic sequence that is unclear in, or absent from, Blixem. A model is defined as a pseudogene if it possesses one or more of the following characteristics unless there is evidence (transcriptional, functional, publication) showing that the locus represents a protein-coding gene with structural/functional divergence from its parent (paralog): (1) a premature stop codon relative to parent CDS - can be introduced by nonsense or frame-shift mutation; (2) a frame-shift in a functional domain - even where the length of the resulting CDS is similar to that of the parent CDS; (3) a truncation of the 5' or 3' end of the CDS relative to the parent CDS; (4) a deletion of an internal portion of the CDS relative to the parent CDS. Processed pseudogene loci lacking disabling mutations are annotated as 'pseudogene' when they lack locus-specific transcriptional evidence. </w:t>
      </w:r>
    </w:p>
    <w:p w14:paraId="65A92E73" w14:textId="0F4E8EC0" w:rsidR="00634667" w:rsidRPr="002C6646" w:rsidRDefault="00634667" w:rsidP="004D79BB">
      <w:pPr>
        <w:pStyle w:val="Normal1"/>
        <w:jc w:val="both"/>
        <w:rPr>
          <w:rFonts w:ascii="Times New Roman" w:hAnsi="Times New Roman" w:cs="Times New Roman"/>
          <w:color w:val="auto"/>
          <w:szCs w:val="22"/>
        </w:rPr>
      </w:pPr>
      <w:r w:rsidRPr="002C6646">
        <w:rPr>
          <w:rFonts w:ascii="Times New Roman" w:hAnsi="Times New Roman" w:cs="Times New Roman"/>
          <w:color w:val="auto"/>
          <w:szCs w:val="22"/>
        </w:rPr>
        <w:lastRenderedPageBreak/>
        <w:t xml:space="preserve">Pseudogenes are classified as 'processed' where they have lost the parental gene structure and conversely 'unprocessed' ('duplicated') pseudogenes retain the same exon-intron structure as their parent loci. Where ambiguities arise other features are used to resolve the provenance of the pseudogene. Where the pseudogene represents a fragment of the parent, and the homology ends precisely at a splice junction the pseudogene is called as unprocessed (duplicated) and conversely, where the fragment contains the fusion of two or more exons the pseudogene is called as processed. Where the parent has a single exon CDS, the presence of parent gene structure in the 5' UTR region (identified by alignment of mRNA and EST evidence) allows the pseudogene to be called as unprocessed (duplicated) while the presence of a pseudopoly(A) signal (the position of the parent poly(A) signal at the pseudogene locus) followed by a tract of A-rich sequence in the genome (indicating the insertion site of the polyadenylated parental mRNA) indicates a processed pseudogene. Where all other evidence is unable to resolve the route by which the pseudogene was created, the position of the pseudogene relative to its parent is used. Processed pseudogenes are reinserted into the genome with an approximately random distribution while unprocessed (duplicated) pseudogenes tend to be more closely associated with the parent locus. Parsimony therefore suggests that pseudogenes </w:t>
      </w:r>
      <w:r w:rsidR="00CE0A09">
        <w:rPr>
          <w:rFonts w:ascii="Times New Roman" w:hAnsi="Times New Roman" w:cs="Times New Roman"/>
          <w:color w:val="auto"/>
          <w:szCs w:val="22"/>
        </w:rPr>
        <w:t>that</w:t>
      </w:r>
      <w:r w:rsidRPr="002C6646">
        <w:rPr>
          <w:rFonts w:ascii="Times New Roman" w:hAnsi="Times New Roman" w:cs="Times New Roman"/>
          <w:color w:val="auto"/>
          <w:szCs w:val="22"/>
        </w:rPr>
        <w:t xml:space="preserve"> lie near to the parent locus are more likely to have arisen via a gene-duplication event than retrotransposition, and this is used as tie-breaker in calling pseudogene biotype.</w:t>
      </w:r>
    </w:p>
    <w:p w14:paraId="65A92E74" w14:textId="77777777" w:rsidR="00634667" w:rsidRPr="002C6646" w:rsidRDefault="00634667" w:rsidP="004D79BB">
      <w:pPr>
        <w:pStyle w:val="Normal1"/>
        <w:jc w:val="both"/>
        <w:rPr>
          <w:rFonts w:ascii="Times New Roman" w:hAnsi="Times New Roman" w:cs="Times New Roman"/>
          <w:color w:val="auto"/>
          <w:szCs w:val="22"/>
        </w:rPr>
      </w:pPr>
    </w:p>
    <w:p w14:paraId="65A92E75" w14:textId="222D1391" w:rsidR="00634667" w:rsidRPr="002C6646" w:rsidRDefault="00634667" w:rsidP="004D79BB">
      <w:pPr>
        <w:pStyle w:val="Normal1"/>
        <w:jc w:val="both"/>
        <w:rPr>
          <w:rFonts w:ascii="Times New Roman" w:hAnsi="Times New Roman" w:cs="Times New Roman"/>
          <w:color w:val="auto"/>
          <w:szCs w:val="22"/>
        </w:rPr>
      </w:pPr>
      <w:r w:rsidRPr="002C6646">
        <w:rPr>
          <w:rFonts w:ascii="Times New Roman" w:hAnsi="Times New Roman" w:cs="Times New Roman"/>
          <w:color w:val="auto"/>
          <w:szCs w:val="22"/>
        </w:rPr>
        <w:t>Fly pseudogenes were annotated in a very similar way to human with two notable differences necessitated by creation method of the two pseudogene sets; human pseudogenes being identified de novo (though informed by the Pseudopipe set</w:t>
      </w:r>
      <w:r w:rsidR="00A21737" w:rsidRPr="002C6646">
        <w:rPr>
          <w:rFonts w:ascii="Times New Roman" w:eastAsiaTheme="minorEastAsia" w:hAnsi="Times New Roman" w:cs="Times New Roman"/>
          <w:color w:val="auto"/>
          <w:szCs w:val="22"/>
          <w:lang w:eastAsia="zh-HK"/>
        </w:rPr>
        <w:t xml:space="preserve"> \cite{16574694}</w:t>
      </w:r>
      <w:r w:rsidRPr="002C6646">
        <w:rPr>
          <w:rFonts w:ascii="Times New Roman" w:hAnsi="Times New Roman" w:cs="Times New Roman"/>
          <w:color w:val="auto"/>
          <w:szCs w:val="22"/>
        </w:rPr>
        <w:t>) and fly pseudogenes being annotated in the presence of existing pseudogene sets from Pseudopipe and FlyBase. Firstly, while Uniprot proteins are used to support annotation of a pseudogene, the CDS sequences of the parent gene loci predicted by Pseudopipe and/or FlyBase were also used as to build pseudogenes. Where the parent CDS was not clear, homologs of the pseudogene sequence were identified using BLAST. Secondly, where a parent CDS sequence was used to investigate a pseudogene it was aligned to the genome using Exonerate \cite{15713233} before being assessed using Blixem and Dotter.</w:t>
      </w:r>
    </w:p>
    <w:p w14:paraId="65A92E76" w14:textId="77777777" w:rsidR="00634667" w:rsidRPr="002C6646" w:rsidRDefault="00634667" w:rsidP="004D79BB">
      <w:pPr>
        <w:pStyle w:val="Normal1"/>
        <w:jc w:val="both"/>
        <w:rPr>
          <w:rFonts w:ascii="Times New Roman" w:hAnsi="Times New Roman" w:cs="Times New Roman"/>
          <w:color w:val="auto"/>
          <w:szCs w:val="22"/>
        </w:rPr>
      </w:pPr>
    </w:p>
    <w:p w14:paraId="65A92E77" w14:textId="1F9C9D07" w:rsidR="00634667" w:rsidRDefault="00634667" w:rsidP="004D79BB">
      <w:pPr>
        <w:pStyle w:val="Normal1"/>
        <w:jc w:val="both"/>
        <w:rPr>
          <w:rFonts w:ascii="Times New Roman" w:hAnsi="Times New Roman" w:cs="Times New Roman"/>
          <w:color w:val="auto"/>
          <w:szCs w:val="22"/>
        </w:rPr>
      </w:pPr>
      <w:r w:rsidRPr="002C6646">
        <w:rPr>
          <w:rFonts w:ascii="Times New Roman" w:hAnsi="Times New Roman" w:cs="Times New Roman"/>
          <w:color w:val="auto"/>
          <w:szCs w:val="22"/>
        </w:rPr>
        <w:t>Worm pseudogenes we</w:t>
      </w:r>
      <w:r w:rsidR="00072C18" w:rsidRPr="002C6646">
        <w:rPr>
          <w:rFonts w:ascii="Times New Roman" w:eastAsiaTheme="minorEastAsia" w:hAnsi="Times New Roman" w:cs="Times New Roman"/>
          <w:color w:val="auto"/>
          <w:szCs w:val="22"/>
          <w:lang w:eastAsia="zh-HK"/>
        </w:rPr>
        <w:t>re</w:t>
      </w:r>
      <w:r w:rsidRPr="002C6646">
        <w:rPr>
          <w:rFonts w:ascii="Times New Roman" w:hAnsi="Times New Roman" w:cs="Times New Roman"/>
          <w:color w:val="auto"/>
          <w:szCs w:val="22"/>
        </w:rPr>
        <w:t xml:space="preserve"> annotated following a similar mechanism: using a combination of automated (Pseudopipe) and manual annotation (WormBase). The Pseudopipe pseudogene set was intersected with the manually annotated one. All the pseudogenes passing the </w:t>
      </w:r>
      <w:r w:rsidR="00CE0A09">
        <w:rPr>
          <w:rFonts w:ascii="Times New Roman" w:hAnsi="Times New Roman" w:cs="Times New Roman"/>
          <w:color w:val="auto"/>
          <w:szCs w:val="22"/>
        </w:rPr>
        <w:t>th</w:t>
      </w:r>
      <w:r w:rsidRPr="002C6646">
        <w:rPr>
          <w:rFonts w:ascii="Times New Roman" w:hAnsi="Times New Roman" w:cs="Times New Roman"/>
          <w:color w:val="auto"/>
          <w:szCs w:val="22"/>
        </w:rPr>
        <w:t xml:space="preserve">reshold of 80% sequence overlap between the two </w:t>
      </w:r>
      <w:r w:rsidR="00EC23FE" w:rsidRPr="002C6646">
        <w:rPr>
          <w:rFonts w:ascii="Times New Roman" w:hAnsi="Times New Roman" w:cs="Times New Roman"/>
          <w:color w:val="auto"/>
          <w:szCs w:val="22"/>
        </w:rPr>
        <w:t>data set</w:t>
      </w:r>
      <w:r w:rsidRPr="002C6646">
        <w:rPr>
          <w:rFonts w:ascii="Times New Roman" w:hAnsi="Times New Roman" w:cs="Times New Roman"/>
          <w:color w:val="auto"/>
          <w:szCs w:val="22"/>
        </w:rPr>
        <w:t xml:space="preserve">s were selected as part of the high confidence </w:t>
      </w:r>
      <w:r w:rsidR="00EC23FE" w:rsidRPr="002C6646">
        <w:rPr>
          <w:rFonts w:ascii="Times New Roman" w:hAnsi="Times New Roman" w:cs="Times New Roman"/>
          <w:color w:val="auto"/>
          <w:szCs w:val="22"/>
        </w:rPr>
        <w:t>data set</w:t>
      </w:r>
      <w:r w:rsidRPr="002C6646">
        <w:rPr>
          <w:rFonts w:ascii="Times New Roman" w:hAnsi="Times New Roman" w:cs="Times New Roman"/>
          <w:color w:val="auto"/>
          <w:szCs w:val="22"/>
        </w:rPr>
        <w:t>. Further we manually analysed the biotype annotation.</w:t>
      </w:r>
    </w:p>
    <w:p w14:paraId="4D27567C" w14:textId="77777777" w:rsidR="008A04EE" w:rsidRDefault="008A04EE" w:rsidP="004D79BB">
      <w:pPr>
        <w:pStyle w:val="Normal1"/>
        <w:jc w:val="both"/>
        <w:rPr>
          <w:rFonts w:ascii="Times New Roman" w:hAnsi="Times New Roman" w:cs="Times New Roman"/>
          <w:color w:val="auto"/>
          <w:szCs w:val="22"/>
        </w:rPr>
      </w:pPr>
    </w:p>
    <w:p w14:paraId="65A92E79" w14:textId="3973DA8A" w:rsidR="00634667" w:rsidRDefault="003F4933" w:rsidP="004D79BB">
      <w:pPr>
        <w:pStyle w:val="Heading2"/>
      </w:pPr>
      <w:bookmarkStart w:id="32" w:name="h.g3kys1wg0d6y" w:colFirst="0" w:colLast="0"/>
      <w:bookmarkEnd w:id="32"/>
      <w:r w:rsidRPr="002C6646">
        <w:t>D</w:t>
      </w:r>
      <w:r w:rsidR="00634667" w:rsidRPr="002C6646">
        <w:t xml:space="preserve">.2. Pseudogene Age, Family Membership </w:t>
      </w:r>
      <w:r w:rsidRPr="002C6646">
        <w:t>and</w:t>
      </w:r>
      <w:r w:rsidR="00634667" w:rsidRPr="002C6646">
        <w:t xml:space="preserve"> Orthology</w:t>
      </w:r>
    </w:p>
    <w:p w14:paraId="05B475CF" w14:textId="77777777" w:rsidR="001C2AD0" w:rsidRPr="002C6646" w:rsidRDefault="001C2AD0" w:rsidP="004D79BB">
      <w:pPr>
        <w:spacing w:line="276" w:lineRule="auto"/>
      </w:pPr>
    </w:p>
    <w:p w14:paraId="65A92E7A" w14:textId="2C93C12B" w:rsidR="00634667" w:rsidRPr="002C6646" w:rsidRDefault="003F4933" w:rsidP="004D79BB">
      <w:pPr>
        <w:pStyle w:val="Heading3"/>
      </w:pPr>
      <w:bookmarkStart w:id="33" w:name="h.izqthh1rwniu" w:colFirst="0" w:colLast="0"/>
      <w:bookmarkEnd w:id="33"/>
      <w:r w:rsidRPr="002C6646">
        <w:t>D</w:t>
      </w:r>
      <w:r w:rsidR="00634667" w:rsidRPr="002C6646">
        <w:t xml:space="preserve">.2.1. Age </w:t>
      </w:r>
    </w:p>
    <w:p w14:paraId="2D04032D" w14:textId="77777777" w:rsidR="001C2AD0" w:rsidRDefault="001C2AD0" w:rsidP="004D79BB">
      <w:pPr>
        <w:pStyle w:val="Normal1"/>
        <w:jc w:val="both"/>
        <w:rPr>
          <w:rFonts w:ascii="Times New Roman" w:hAnsi="Times New Roman" w:cs="Times New Roman"/>
          <w:color w:val="auto"/>
          <w:szCs w:val="22"/>
        </w:rPr>
      </w:pPr>
    </w:p>
    <w:p w14:paraId="252413F0" w14:textId="41B4F11A" w:rsidR="001C2AD0" w:rsidRPr="008422B6" w:rsidRDefault="000D4E0D" w:rsidP="004D79BB">
      <w:pPr>
        <w:pStyle w:val="Normal1"/>
        <w:jc w:val="both"/>
        <w:rPr>
          <w:rFonts w:ascii="Times New Roman" w:eastAsiaTheme="minorEastAsia" w:hAnsi="Times New Roman" w:cs="Times New Roman"/>
          <w:color w:val="auto"/>
          <w:szCs w:val="22"/>
          <w:lang w:eastAsia="zh-HK"/>
        </w:rPr>
      </w:pPr>
      <w:r w:rsidRPr="002C6646">
        <w:rPr>
          <w:rFonts w:ascii="Times New Roman" w:hAnsi="Times New Roman" w:cs="Times New Roman"/>
          <w:color w:val="auto"/>
          <w:szCs w:val="22"/>
        </w:rPr>
        <w:t>The differe</w:t>
      </w:r>
      <w:r w:rsidR="000A04F6" w:rsidRPr="002C6646">
        <w:rPr>
          <w:rFonts w:ascii="Times New Roman" w:hAnsi="Times New Roman" w:cs="Times New Roman"/>
          <w:color w:val="auto"/>
          <w:szCs w:val="22"/>
        </w:rPr>
        <w:t>nces in the dynamics of genome evolution make it difficult to directly assess the age of pseudogenes in human, worm and fly. We used the sequence similarity to the parent gene as an indicator of pseudogene age. Thus young pseudogenes are defin</w:t>
      </w:r>
      <w:r w:rsidR="0080584A" w:rsidRPr="002C6646">
        <w:rPr>
          <w:rFonts w:ascii="Times New Roman" w:hAnsi="Times New Roman" w:cs="Times New Roman"/>
          <w:color w:val="auto"/>
          <w:szCs w:val="22"/>
        </w:rPr>
        <w:t xml:space="preserve">ed by a high sequence similarity to the parents, while the old pseudogenes, more diverged are characterized by a smaller percent of sequence similarity to </w:t>
      </w:r>
      <w:r w:rsidR="0080584A" w:rsidRPr="002C6646">
        <w:rPr>
          <w:rFonts w:ascii="Times New Roman" w:hAnsi="Times New Roman" w:cs="Times New Roman"/>
          <w:color w:val="auto"/>
          <w:szCs w:val="22"/>
        </w:rPr>
        <w:lastRenderedPageBreak/>
        <w:t xml:space="preserve">parents. </w:t>
      </w:r>
      <w:r w:rsidR="00634667" w:rsidRPr="002C6646">
        <w:rPr>
          <w:rFonts w:ascii="Times New Roman" w:hAnsi="Times New Roman" w:cs="Times New Roman"/>
          <w:color w:val="auto"/>
          <w:szCs w:val="22"/>
        </w:rPr>
        <w:t xml:space="preserve">Given the large differences in the number of pseudogenes in the three organisms it is difficult to bin them consistently. Thus we divided the pseudogenes based on their sequence similarity to parents in 11, 6, and 2 bins for human, worm, and fly respectively, such that on average, in each human bin </w:t>
      </w:r>
      <w:r w:rsidR="00336200" w:rsidRPr="002C6646">
        <w:rPr>
          <w:rFonts w:ascii="Times New Roman" w:eastAsiaTheme="minorEastAsia" w:hAnsi="Times New Roman" w:cs="Times New Roman"/>
          <w:color w:val="auto"/>
          <w:szCs w:val="22"/>
          <w:lang w:eastAsia="zh-HK"/>
        </w:rPr>
        <w:t xml:space="preserve">there </w:t>
      </w:r>
      <w:r w:rsidR="00634667" w:rsidRPr="002C6646">
        <w:rPr>
          <w:rFonts w:ascii="Times New Roman" w:hAnsi="Times New Roman" w:cs="Times New Roman"/>
          <w:color w:val="auto"/>
          <w:szCs w:val="22"/>
        </w:rPr>
        <w:t xml:space="preserve">are 1200 pseudogenes, in each worm bin </w:t>
      </w:r>
      <w:r w:rsidR="00336200" w:rsidRPr="002C6646">
        <w:rPr>
          <w:rFonts w:ascii="Times New Roman" w:eastAsiaTheme="minorEastAsia" w:hAnsi="Times New Roman" w:cs="Times New Roman"/>
          <w:color w:val="auto"/>
          <w:szCs w:val="22"/>
          <w:lang w:eastAsia="zh-HK"/>
        </w:rPr>
        <w:t xml:space="preserve">there </w:t>
      </w:r>
      <w:r w:rsidR="00634667" w:rsidRPr="002C6646">
        <w:rPr>
          <w:rFonts w:ascii="Times New Roman" w:hAnsi="Times New Roman" w:cs="Times New Roman"/>
          <w:color w:val="auto"/>
          <w:szCs w:val="22"/>
        </w:rPr>
        <w:t xml:space="preserve">are 100 pseudogenes, and in each fly bin </w:t>
      </w:r>
      <w:r w:rsidR="00336200" w:rsidRPr="002C6646">
        <w:rPr>
          <w:rFonts w:ascii="Times New Roman" w:eastAsiaTheme="minorEastAsia" w:hAnsi="Times New Roman" w:cs="Times New Roman"/>
          <w:color w:val="auto"/>
          <w:szCs w:val="22"/>
          <w:lang w:eastAsia="zh-HK"/>
        </w:rPr>
        <w:t xml:space="preserve">there </w:t>
      </w:r>
      <w:r w:rsidR="00634667" w:rsidRPr="002C6646">
        <w:rPr>
          <w:rFonts w:ascii="Times New Roman" w:hAnsi="Times New Roman" w:cs="Times New Roman"/>
          <w:color w:val="auto"/>
          <w:szCs w:val="22"/>
        </w:rPr>
        <w:t>are 50 pseudogenes. This division maintains on average 10% pseudogenes in each bin in human and worm. Due to the low numbers of pseudogenes in fly we chose only 2 bins each containing on average 50 pseudogenes (See Table S3, Fig S3).</w:t>
      </w:r>
      <w:r w:rsidR="009F2AF8" w:rsidRPr="002C6646">
        <w:rPr>
          <w:rFonts w:ascii="Times New Roman" w:eastAsiaTheme="minorEastAsia" w:hAnsi="Times New Roman" w:cs="Times New Roman"/>
          <w:color w:val="auto"/>
          <w:szCs w:val="22"/>
          <w:lang w:eastAsia="zh-HK"/>
        </w:rPr>
        <w:t xml:space="preserve"> </w:t>
      </w:r>
    </w:p>
    <w:p w14:paraId="6B00AABE" w14:textId="77777777" w:rsidR="001C2AD0" w:rsidRPr="002C6646" w:rsidRDefault="001C2AD0" w:rsidP="004D79BB">
      <w:pPr>
        <w:pStyle w:val="Normal1"/>
        <w:jc w:val="both"/>
        <w:rPr>
          <w:rFonts w:ascii="Times New Roman" w:hAnsi="Times New Roman" w:cs="Times New Roman"/>
          <w:color w:val="auto"/>
          <w:szCs w:val="22"/>
        </w:rPr>
      </w:pPr>
    </w:p>
    <w:p w14:paraId="65A92E7C" w14:textId="69034B7F" w:rsidR="00634667" w:rsidRPr="002C6646" w:rsidRDefault="003F4933" w:rsidP="004D79BB">
      <w:pPr>
        <w:pStyle w:val="Heading3"/>
      </w:pPr>
      <w:bookmarkStart w:id="34" w:name="h.stl8yzduexi" w:colFirst="0" w:colLast="0"/>
      <w:bookmarkEnd w:id="34"/>
      <w:r w:rsidRPr="002C6646">
        <w:t>D</w:t>
      </w:r>
      <w:r w:rsidR="00634667" w:rsidRPr="002C6646">
        <w:t xml:space="preserve">.2.2. Family Membership </w:t>
      </w:r>
    </w:p>
    <w:p w14:paraId="24F7590D" w14:textId="77777777" w:rsidR="001C2AD0" w:rsidRDefault="001C2AD0" w:rsidP="004D79BB">
      <w:pPr>
        <w:pStyle w:val="Normal1"/>
        <w:jc w:val="both"/>
        <w:rPr>
          <w:rFonts w:ascii="Times New Roman" w:hAnsi="Times New Roman" w:cs="Times New Roman"/>
          <w:color w:val="auto"/>
          <w:szCs w:val="22"/>
        </w:rPr>
      </w:pPr>
    </w:p>
    <w:p w14:paraId="42417101" w14:textId="1200285C" w:rsidR="003A3035" w:rsidRDefault="00634667" w:rsidP="004D79BB">
      <w:pPr>
        <w:pStyle w:val="Normal1"/>
        <w:jc w:val="both"/>
        <w:rPr>
          <w:rFonts w:ascii="Times New Roman" w:hAnsi="Times New Roman" w:cs="Times New Roman"/>
          <w:color w:val="auto"/>
          <w:szCs w:val="22"/>
        </w:rPr>
      </w:pPr>
      <w:r w:rsidRPr="002C6646">
        <w:rPr>
          <w:rFonts w:ascii="Times New Roman" w:hAnsi="Times New Roman" w:cs="Times New Roman"/>
          <w:color w:val="auto"/>
          <w:szCs w:val="22"/>
        </w:rPr>
        <w:t>We grouped all the pseudogenes in the three organisms in families according to their parents</w:t>
      </w:r>
      <w:r w:rsidR="00456D08" w:rsidRPr="002C6646">
        <w:rPr>
          <w:rFonts w:ascii="Times New Roman" w:hAnsi="Times New Roman" w:cs="Times New Roman"/>
          <w:color w:val="auto"/>
          <w:szCs w:val="22"/>
        </w:rPr>
        <w:t>’</w:t>
      </w:r>
      <w:r w:rsidRPr="002C6646">
        <w:rPr>
          <w:rFonts w:ascii="Times New Roman" w:hAnsi="Times New Roman" w:cs="Times New Roman"/>
          <w:color w:val="auto"/>
          <w:szCs w:val="22"/>
        </w:rPr>
        <w:t xml:space="preserve"> </w:t>
      </w:r>
      <w:r w:rsidR="00456D08" w:rsidRPr="002C6646">
        <w:rPr>
          <w:rFonts w:ascii="Times New Roman" w:hAnsi="Times New Roman" w:cs="Times New Roman"/>
          <w:color w:val="auto"/>
          <w:szCs w:val="22"/>
        </w:rPr>
        <w:t>membership</w:t>
      </w:r>
      <w:r w:rsidR="00D51946" w:rsidRPr="002C6646">
        <w:rPr>
          <w:rFonts w:ascii="Times New Roman" w:eastAsiaTheme="minorEastAsia" w:hAnsi="Times New Roman" w:cs="Times New Roman"/>
          <w:color w:val="auto"/>
          <w:szCs w:val="22"/>
          <w:lang w:eastAsia="zh-HK"/>
        </w:rPr>
        <w:t xml:space="preserve"> </w:t>
      </w:r>
      <w:r w:rsidRPr="002C6646">
        <w:rPr>
          <w:rFonts w:ascii="Times New Roman" w:hAnsi="Times New Roman" w:cs="Times New Roman"/>
          <w:color w:val="auto"/>
          <w:szCs w:val="22"/>
        </w:rPr>
        <w:t>to a family in the Pfam database</w:t>
      </w:r>
      <w:r w:rsidR="00693B1B">
        <w:rPr>
          <w:rFonts w:ascii="Times New Roman" w:hAnsi="Times New Roman" w:cs="Times New Roman"/>
          <w:color w:val="auto"/>
          <w:szCs w:val="22"/>
        </w:rPr>
        <w:t xml:space="preserve"> \cite{</w:t>
      </w:r>
      <w:r w:rsidR="00693B1B" w:rsidRPr="00693B1B">
        <w:rPr>
          <w:rFonts w:ascii="Times New Roman" w:hAnsi="Times New Roman" w:cs="Times New Roman"/>
          <w:color w:val="auto"/>
          <w:szCs w:val="22"/>
        </w:rPr>
        <w:t>18957444</w:t>
      </w:r>
      <w:r w:rsidR="00693B1B">
        <w:rPr>
          <w:rFonts w:ascii="Times New Roman" w:hAnsi="Times New Roman" w:cs="Times New Roman"/>
          <w:color w:val="auto"/>
          <w:szCs w:val="22"/>
        </w:rPr>
        <w:t>,</w:t>
      </w:r>
      <w:r w:rsidR="00693B1B" w:rsidRPr="00693B1B">
        <w:rPr>
          <w:rFonts w:ascii="Times New Roman" w:hAnsi="Times New Roman" w:cs="Times New Roman"/>
          <w:color w:val="auto"/>
          <w:szCs w:val="22"/>
        </w:rPr>
        <w:t>22127870</w:t>
      </w:r>
      <w:r w:rsidR="00693B1B">
        <w:rPr>
          <w:rFonts w:ascii="Times New Roman" w:hAnsi="Times New Roman" w:cs="Times New Roman"/>
          <w:color w:val="auto"/>
          <w:szCs w:val="22"/>
        </w:rPr>
        <w:t>}</w:t>
      </w:r>
      <w:r w:rsidRPr="002C6646">
        <w:rPr>
          <w:rFonts w:ascii="Times New Roman" w:hAnsi="Times New Roman" w:cs="Times New Roman"/>
          <w:color w:val="auto"/>
          <w:szCs w:val="22"/>
        </w:rPr>
        <w:t xml:space="preserve">. We ranked the families based on the number of corresponding pseudogenes (see Associated Data Files). We grouped the top families containing 25% of the total number of pseudogenes in each organism based on their biological relationship. </w:t>
      </w:r>
    </w:p>
    <w:p w14:paraId="5E301400" w14:textId="77777777" w:rsidR="003A3035" w:rsidRPr="002C6646" w:rsidRDefault="003A3035" w:rsidP="004D79BB">
      <w:pPr>
        <w:pStyle w:val="Normal1"/>
        <w:jc w:val="both"/>
        <w:rPr>
          <w:rFonts w:ascii="Times New Roman" w:hAnsi="Times New Roman" w:cs="Times New Roman"/>
          <w:color w:val="auto"/>
          <w:szCs w:val="22"/>
        </w:rPr>
      </w:pPr>
    </w:p>
    <w:p w14:paraId="65A92E7E" w14:textId="0DA3FC11" w:rsidR="00634667" w:rsidRPr="002C6646" w:rsidRDefault="003F4933" w:rsidP="004D79BB">
      <w:pPr>
        <w:pStyle w:val="Heading3"/>
      </w:pPr>
      <w:bookmarkStart w:id="35" w:name="h.bsc9ytqz3pr3" w:colFirst="0" w:colLast="0"/>
      <w:bookmarkEnd w:id="35"/>
      <w:r w:rsidRPr="002C6646">
        <w:t>D</w:t>
      </w:r>
      <w:r w:rsidR="00634667" w:rsidRPr="002C6646">
        <w:t xml:space="preserve">.2.3. Orthology  </w:t>
      </w:r>
    </w:p>
    <w:p w14:paraId="362228EE" w14:textId="77777777" w:rsidR="003A3035" w:rsidRDefault="003A3035" w:rsidP="004D79BB">
      <w:pPr>
        <w:pStyle w:val="Normal1"/>
        <w:jc w:val="both"/>
        <w:rPr>
          <w:rFonts w:ascii="Times New Roman" w:hAnsi="Times New Roman" w:cs="Times New Roman"/>
          <w:color w:val="auto"/>
          <w:szCs w:val="22"/>
        </w:rPr>
      </w:pPr>
    </w:p>
    <w:p w14:paraId="65A92E81" w14:textId="78D1B59A" w:rsidR="00634667" w:rsidRDefault="00634667" w:rsidP="004D79BB">
      <w:pPr>
        <w:pStyle w:val="Normal1"/>
        <w:jc w:val="both"/>
        <w:rPr>
          <w:rFonts w:ascii="Times New Roman" w:hAnsi="Times New Roman" w:cs="Times New Roman"/>
          <w:color w:val="auto"/>
          <w:szCs w:val="22"/>
        </w:rPr>
      </w:pPr>
      <w:r w:rsidRPr="002C6646">
        <w:rPr>
          <w:rFonts w:ascii="Times New Roman" w:hAnsi="Times New Roman" w:cs="Times New Roman"/>
          <w:color w:val="auto"/>
          <w:szCs w:val="22"/>
        </w:rPr>
        <w:t>We inferred orthologous relationship between pseudogenes from the orthology relationship of their respective parent genes. We used 1935 1-1-1 orthologs and annotated the genes with their correspondent pseudogenes (see Associated Data Files). For summary of the results, see Table S3 and Fig S3.</w:t>
      </w:r>
    </w:p>
    <w:p w14:paraId="05F0E4DE" w14:textId="77777777" w:rsidR="003A3035" w:rsidRPr="002C6646" w:rsidRDefault="003A3035" w:rsidP="004D79BB">
      <w:pPr>
        <w:pStyle w:val="Normal1"/>
        <w:jc w:val="both"/>
        <w:rPr>
          <w:rFonts w:ascii="Times New Roman" w:hAnsi="Times New Roman" w:cs="Times New Roman"/>
          <w:color w:val="auto"/>
          <w:szCs w:val="22"/>
        </w:rPr>
      </w:pPr>
    </w:p>
    <w:p w14:paraId="65A92E82" w14:textId="6B989C4E" w:rsidR="00634667" w:rsidRPr="002C6646" w:rsidRDefault="003F4933" w:rsidP="004D79BB">
      <w:pPr>
        <w:pStyle w:val="Heading2"/>
      </w:pPr>
      <w:bookmarkStart w:id="36" w:name="h.m3t17s1usa6n" w:colFirst="0" w:colLast="0"/>
      <w:bookmarkEnd w:id="36"/>
      <w:r w:rsidRPr="002C6646">
        <w:t>D</w:t>
      </w:r>
      <w:r w:rsidR="00634667" w:rsidRPr="002C6646">
        <w:t xml:space="preserve">.3. More Details on </w:t>
      </w:r>
      <w:r w:rsidR="0099501F" w:rsidRPr="002C6646">
        <w:rPr>
          <w:u w:val="single"/>
        </w:rPr>
        <w:t>“Pseudogene Activity”</w:t>
      </w:r>
    </w:p>
    <w:p w14:paraId="7CD9B8ED" w14:textId="77777777" w:rsidR="003A3035" w:rsidRDefault="003A3035" w:rsidP="004D79BB">
      <w:pPr>
        <w:pStyle w:val="Normal1"/>
        <w:jc w:val="both"/>
        <w:rPr>
          <w:rFonts w:ascii="Times New Roman" w:hAnsi="Times New Roman" w:cs="Times New Roman"/>
          <w:color w:val="auto"/>
          <w:szCs w:val="22"/>
        </w:rPr>
      </w:pPr>
    </w:p>
    <w:p w14:paraId="4365D489" w14:textId="3F5C8B43" w:rsidR="006D12FB" w:rsidRDefault="006D12FB" w:rsidP="004D79BB">
      <w:pPr>
        <w:pStyle w:val="Normal1"/>
        <w:jc w:val="both"/>
        <w:rPr>
          <w:rFonts w:ascii="Times New Roman" w:hAnsi="Times New Roman" w:cs="Times New Roman"/>
          <w:color w:val="auto"/>
          <w:szCs w:val="22"/>
        </w:rPr>
      </w:pPr>
      <w:r>
        <w:rPr>
          <w:rFonts w:ascii="Times New Roman" w:hAnsi="Times New Roman" w:cs="Times New Roman"/>
          <w:color w:val="auto"/>
          <w:szCs w:val="22"/>
        </w:rPr>
        <w:t>We defined the pseudogene activity based on four features: transcription</w:t>
      </w:r>
      <w:r w:rsidR="0049129C">
        <w:rPr>
          <w:rFonts w:ascii="Times New Roman" w:hAnsi="Times New Roman" w:cs="Times New Roman"/>
          <w:color w:val="auto"/>
          <w:szCs w:val="22"/>
        </w:rPr>
        <w:t xml:space="preserve"> potential, presence of polymerase II and transcription factor binding sites in the upstream region of the pseudogenes, and chromatin accessibility.</w:t>
      </w:r>
    </w:p>
    <w:p w14:paraId="5A35070E" w14:textId="77777777" w:rsidR="0049129C" w:rsidRDefault="0049129C" w:rsidP="004D79BB">
      <w:pPr>
        <w:pStyle w:val="Normal1"/>
        <w:jc w:val="both"/>
        <w:rPr>
          <w:rFonts w:ascii="Times New Roman" w:hAnsi="Times New Roman" w:cs="Times New Roman"/>
          <w:color w:val="auto"/>
          <w:szCs w:val="22"/>
        </w:rPr>
      </w:pPr>
    </w:p>
    <w:p w14:paraId="65A92E83" w14:textId="1578C035" w:rsidR="00634667" w:rsidRDefault="00634667" w:rsidP="004D79BB">
      <w:pPr>
        <w:pStyle w:val="Normal1"/>
        <w:jc w:val="both"/>
        <w:rPr>
          <w:rFonts w:ascii="Times New Roman" w:eastAsiaTheme="minorEastAsia" w:hAnsi="Times New Roman" w:cs="Times New Roman"/>
          <w:color w:val="auto"/>
          <w:szCs w:val="22"/>
          <w:lang w:eastAsia="zh-HK"/>
        </w:rPr>
      </w:pPr>
      <w:r w:rsidRPr="002C6646">
        <w:rPr>
          <w:rFonts w:ascii="Times New Roman" w:hAnsi="Times New Roman" w:cs="Times New Roman"/>
          <w:color w:val="auto"/>
          <w:szCs w:val="22"/>
        </w:rPr>
        <w:t xml:space="preserve">In order to determine the list of potentially transcribed pseudogenes, we </w:t>
      </w:r>
      <w:r w:rsidR="008B53BE">
        <w:rPr>
          <w:rFonts w:ascii="Times New Roman" w:hAnsi="Times New Roman" w:cs="Times New Roman"/>
          <w:color w:val="auto"/>
          <w:szCs w:val="22"/>
        </w:rPr>
        <w:t xml:space="preserve">(1) </w:t>
      </w:r>
      <w:r w:rsidRPr="002C6646">
        <w:rPr>
          <w:rFonts w:ascii="Times New Roman" w:hAnsi="Times New Roman" w:cs="Times New Roman"/>
          <w:color w:val="auto"/>
          <w:szCs w:val="22"/>
        </w:rPr>
        <w:t xml:space="preserve">checked the RPKM values of each pseudogene annotation with the </w:t>
      </w:r>
      <w:r w:rsidR="008B53BE">
        <w:rPr>
          <w:rFonts w:ascii="Times New Roman" w:hAnsi="Times New Roman" w:cs="Times New Roman"/>
          <w:color w:val="auto"/>
          <w:szCs w:val="22"/>
        </w:rPr>
        <w:t>Threshold Method below</w:t>
      </w:r>
      <w:r w:rsidRPr="002C6646">
        <w:rPr>
          <w:rFonts w:ascii="Times New Roman" w:hAnsi="Times New Roman" w:cs="Times New Roman"/>
          <w:color w:val="auto"/>
          <w:szCs w:val="22"/>
        </w:rPr>
        <w:t xml:space="preserve">. </w:t>
      </w:r>
      <w:r w:rsidR="008B53BE">
        <w:rPr>
          <w:rFonts w:ascii="Times New Roman" w:hAnsi="Times New Roman" w:cs="Times New Roman"/>
          <w:color w:val="auto"/>
          <w:szCs w:val="22"/>
        </w:rPr>
        <w:t>Then (2) w</w:t>
      </w:r>
      <w:r w:rsidRPr="002C6646">
        <w:rPr>
          <w:rFonts w:ascii="Times New Roman" w:hAnsi="Times New Roman" w:cs="Times New Roman"/>
          <w:color w:val="auto"/>
          <w:szCs w:val="22"/>
        </w:rPr>
        <w:t xml:space="preserve">ithin </w:t>
      </w:r>
      <w:r w:rsidR="008B53BE">
        <w:rPr>
          <w:rFonts w:ascii="Times New Roman" w:hAnsi="Times New Roman" w:cs="Times New Roman"/>
          <w:color w:val="auto"/>
          <w:szCs w:val="22"/>
        </w:rPr>
        <w:t>the</w:t>
      </w:r>
      <w:r w:rsidRPr="002C6646">
        <w:rPr>
          <w:rFonts w:ascii="Times New Roman" w:hAnsi="Times New Roman" w:cs="Times New Roman"/>
          <w:color w:val="auto"/>
          <w:szCs w:val="22"/>
        </w:rPr>
        <w:t xml:space="preserve"> list, we also identified pseudogenes with discordant expression patterns with their parent genes, using the PseudoSeq </w:t>
      </w:r>
      <w:r w:rsidR="00C445BB">
        <w:rPr>
          <w:rFonts w:ascii="Times New Roman" w:hAnsi="Times New Roman" w:cs="Times New Roman"/>
          <w:color w:val="auto"/>
          <w:szCs w:val="22"/>
        </w:rPr>
        <w:t>pipeline</w:t>
      </w:r>
      <w:r w:rsidRPr="002C6646">
        <w:rPr>
          <w:rFonts w:ascii="Times New Roman" w:hAnsi="Times New Roman" w:cs="Times New Roman"/>
          <w:color w:val="auto"/>
          <w:szCs w:val="22"/>
        </w:rPr>
        <w:t>.</w:t>
      </w:r>
      <w:r w:rsidR="000D38A3" w:rsidRPr="002C6646">
        <w:rPr>
          <w:rFonts w:ascii="Times New Roman" w:eastAsiaTheme="minorEastAsia" w:hAnsi="Times New Roman" w:cs="Times New Roman"/>
          <w:color w:val="auto"/>
          <w:szCs w:val="22"/>
          <w:lang w:eastAsia="zh-HK"/>
        </w:rPr>
        <w:t xml:space="preserve"> </w:t>
      </w:r>
    </w:p>
    <w:p w14:paraId="0F04D569" w14:textId="4C5B3B4C" w:rsidR="006D12FB" w:rsidRPr="006D12FB" w:rsidRDefault="006D12FB" w:rsidP="004D79BB">
      <w:pPr>
        <w:pStyle w:val="Heading3"/>
      </w:pPr>
      <w:bookmarkStart w:id="37" w:name="h.mg3cl6jgcd8x" w:colFirst="0" w:colLast="0"/>
      <w:bookmarkEnd w:id="37"/>
      <w:r>
        <w:t xml:space="preserve"> </w:t>
      </w:r>
    </w:p>
    <w:p w14:paraId="65A92E84" w14:textId="5DF9D728" w:rsidR="00634667" w:rsidRPr="002C6646" w:rsidRDefault="003F4933" w:rsidP="004D79BB">
      <w:pPr>
        <w:pStyle w:val="Heading3"/>
      </w:pPr>
      <w:r w:rsidRPr="002C6646">
        <w:t>D</w:t>
      </w:r>
      <w:r w:rsidR="006D12FB">
        <w:t>.3.1</w:t>
      </w:r>
      <w:r w:rsidR="00634667" w:rsidRPr="002C6646">
        <w:t xml:space="preserve">. RPKM </w:t>
      </w:r>
      <w:r w:rsidR="008B53BE">
        <w:t xml:space="preserve">Threshold </w:t>
      </w:r>
      <w:r w:rsidR="00634667" w:rsidRPr="002C6646">
        <w:t>Method</w:t>
      </w:r>
    </w:p>
    <w:p w14:paraId="740FB424" w14:textId="77777777" w:rsidR="003A3035" w:rsidRDefault="003A3035" w:rsidP="004D79BB">
      <w:pPr>
        <w:pStyle w:val="Normal1"/>
        <w:jc w:val="both"/>
        <w:rPr>
          <w:rFonts w:ascii="Times New Roman" w:hAnsi="Times New Roman" w:cs="Times New Roman"/>
          <w:color w:val="auto"/>
          <w:szCs w:val="22"/>
        </w:rPr>
      </w:pPr>
    </w:p>
    <w:p w14:paraId="65A92E85" w14:textId="298E454F" w:rsidR="00634667" w:rsidRPr="008B53BE" w:rsidRDefault="00C445BB" w:rsidP="004D79BB">
      <w:pPr>
        <w:spacing w:line="276" w:lineRule="auto"/>
        <w:rPr>
          <w:rFonts w:cs="Times New Roman"/>
          <w:szCs w:val="22"/>
        </w:rPr>
      </w:pPr>
      <w:r w:rsidRPr="00C445BB">
        <w:rPr>
          <w:rFonts w:cs="Times New Roman"/>
          <w:szCs w:val="22"/>
        </w:rPr>
        <w:t>We identified the transcription</w:t>
      </w:r>
      <w:r w:rsidR="008B53BE">
        <w:rPr>
          <w:rFonts w:cs="Times New Roman"/>
          <w:szCs w:val="22"/>
        </w:rPr>
        <w:t>al</w:t>
      </w:r>
      <w:r w:rsidRPr="00C445BB">
        <w:rPr>
          <w:rFonts w:cs="Times New Roman"/>
          <w:szCs w:val="22"/>
        </w:rPr>
        <w:t xml:space="preserve"> activity for each pseudogene annotation with the following steps. </w:t>
      </w:r>
      <w:r w:rsidR="008B53BE">
        <w:rPr>
          <w:rFonts w:cs="Times New Roman"/>
          <w:szCs w:val="22"/>
        </w:rPr>
        <w:t xml:space="preserve">(i) </w:t>
      </w:r>
      <w:r w:rsidRPr="00C445BB">
        <w:rPr>
          <w:rFonts w:cs="Times New Roman"/>
          <w:szCs w:val="22"/>
        </w:rPr>
        <w:t>First, we filtered out pseudogene regions whose mappability is lower than 1. The mappability at each nucleotide position is calculated as 1</w:t>
      </w:r>
      <w:r w:rsidR="008B53BE">
        <w:rPr>
          <w:rFonts w:cs="Times New Roman"/>
          <w:szCs w:val="22"/>
        </w:rPr>
        <w:t xml:space="preserve">/m where m is </w:t>
      </w:r>
      <w:r w:rsidRPr="00C445BB">
        <w:rPr>
          <w:rFonts w:cs="Times New Roman"/>
          <w:szCs w:val="22"/>
        </w:rPr>
        <w:t xml:space="preserve">the number of matches found in the genome for the 75 bp sequence starting at that position, up to 2 mismatches. </w:t>
      </w:r>
      <w:r w:rsidR="008B53BE">
        <w:rPr>
          <w:rFonts w:cs="Times New Roman"/>
          <w:szCs w:val="22"/>
        </w:rPr>
        <w:t>A m</w:t>
      </w:r>
      <w:r w:rsidRPr="00C445BB">
        <w:rPr>
          <w:rFonts w:cs="Times New Roman"/>
          <w:szCs w:val="22"/>
        </w:rPr>
        <w:t>ap</w:t>
      </w:r>
      <w:r w:rsidR="008B53BE">
        <w:rPr>
          <w:rFonts w:cs="Times New Roman"/>
          <w:szCs w:val="22"/>
        </w:rPr>
        <w:t>p</w:t>
      </w:r>
      <w:r w:rsidRPr="00C445BB">
        <w:rPr>
          <w:rFonts w:cs="Times New Roman"/>
          <w:szCs w:val="22"/>
        </w:rPr>
        <w:t xml:space="preserve">ability </w:t>
      </w:r>
      <w:r w:rsidR="008B53BE">
        <w:rPr>
          <w:rFonts w:cs="Times New Roman"/>
          <w:szCs w:val="22"/>
        </w:rPr>
        <w:t>of 1</w:t>
      </w:r>
      <w:r w:rsidRPr="00C445BB">
        <w:rPr>
          <w:rFonts w:cs="Times New Roman"/>
          <w:szCs w:val="22"/>
        </w:rPr>
        <w:t xml:space="preserve"> means the mapping is unique. </w:t>
      </w:r>
      <w:r w:rsidR="008B53BE">
        <w:rPr>
          <w:rFonts w:cs="Times New Roman"/>
          <w:szCs w:val="22"/>
        </w:rPr>
        <w:t xml:space="preserve">(ii) </w:t>
      </w:r>
      <w:r w:rsidRPr="00C445BB">
        <w:rPr>
          <w:rFonts w:cs="Times New Roman"/>
          <w:szCs w:val="22"/>
        </w:rPr>
        <w:t>Second, we discarded the pseudogene regions shorter than 100 bp after mappability filtering</w:t>
      </w:r>
      <w:r w:rsidR="008B53BE">
        <w:rPr>
          <w:rFonts w:cs="Times New Roman"/>
          <w:szCs w:val="22"/>
        </w:rPr>
        <w:t xml:space="preserve">, only computing an RPKM value on unique regions. (iii) </w:t>
      </w:r>
      <w:r w:rsidRPr="00C445BB">
        <w:rPr>
          <w:rFonts w:cs="Times New Roman"/>
          <w:szCs w:val="22"/>
        </w:rPr>
        <w:t>Next, given previously published results on human pseudogenes with small-scale validation</w:t>
      </w:r>
      <w:r w:rsidR="008B53BE">
        <w:rPr>
          <w:rFonts w:cs="Times New Roman"/>
          <w:szCs w:val="22"/>
        </w:rPr>
        <w:t xml:space="preserve"> </w:t>
      </w:r>
      <w:r w:rsidR="008B53BE" w:rsidRPr="00C445BB">
        <w:rPr>
          <w:rFonts w:cs="Times New Roman"/>
          <w:szCs w:val="22"/>
        </w:rPr>
        <w:t xml:space="preserve"> \cite{</w:t>
      </w:r>
      <w:r w:rsidR="008B53BE" w:rsidRPr="008B53BE">
        <w:rPr>
          <w:rFonts w:cs="Times New Roman"/>
          <w:szCs w:val="22"/>
        </w:rPr>
        <w:t>17568002,</w:t>
      </w:r>
      <w:r w:rsidR="008B53BE" w:rsidRPr="00C445BB">
        <w:rPr>
          <w:rFonts w:cs="Times New Roman"/>
          <w:szCs w:val="22"/>
        </w:rPr>
        <w:t>22951037}</w:t>
      </w:r>
      <w:r w:rsidRPr="00C445BB">
        <w:rPr>
          <w:rFonts w:cs="Times New Roman"/>
          <w:szCs w:val="22"/>
        </w:rPr>
        <w:t xml:space="preserve">, which imply that </w:t>
      </w:r>
      <w:r w:rsidR="008B53BE">
        <w:rPr>
          <w:rFonts w:cs="Times New Roman"/>
          <w:szCs w:val="22"/>
        </w:rPr>
        <w:t>~</w:t>
      </w:r>
      <w:r w:rsidRPr="00C445BB">
        <w:rPr>
          <w:rFonts w:cs="Times New Roman"/>
          <w:szCs w:val="22"/>
        </w:rPr>
        <w:t xml:space="preserve">15% </w:t>
      </w:r>
      <w:r w:rsidR="008B53BE">
        <w:rPr>
          <w:rFonts w:cs="Times New Roman"/>
          <w:szCs w:val="22"/>
        </w:rPr>
        <w:t xml:space="preserve">of human </w:t>
      </w:r>
      <w:r w:rsidRPr="00C445BB">
        <w:rPr>
          <w:rFonts w:cs="Times New Roman"/>
          <w:szCs w:val="22"/>
        </w:rPr>
        <w:t xml:space="preserve">pseudogenes are transcribed, we set an RPKM threshold at 2 for human </w:t>
      </w:r>
      <w:r w:rsidR="008B53BE">
        <w:rPr>
          <w:rFonts w:cs="Times New Roman"/>
          <w:szCs w:val="22"/>
        </w:rPr>
        <w:t xml:space="preserve">for this analysis. This </w:t>
      </w:r>
      <w:r w:rsidRPr="00C445BB">
        <w:rPr>
          <w:rFonts w:cs="Times New Roman"/>
          <w:szCs w:val="22"/>
        </w:rPr>
        <w:lastRenderedPageBreak/>
        <w:t xml:space="preserve">gives approximate agreement with the previous validation. </w:t>
      </w:r>
      <w:r w:rsidR="00A4717F">
        <w:rPr>
          <w:rFonts w:cs="Times New Roman"/>
          <w:szCs w:val="22"/>
        </w:rPr>
        <w:t xml:space="preserve">(iv) </w:t>
      </w:r>
      <w:r w:rsidRPr="00C445BB">
        <w:rPr>
          <w:rFonts w:cs="Times New Roman"/>
          <w:szCs w:val="22"/>
        </w:rPr>
        <w:t xml:space="preserve">With the assumption that the </w:t>
      </w:r>
      <w:r w:rsidR="00A4717F" w:rsidRPr="00C445BB">
        <w:rPr>
          <w:rFonts w:cs="Times New Roman"/>
          <w:szCs w:val="22"/>
        </w:rPr>
        <w:t>transcription of protein coding genes in human, worm and fly has</w:t>
      </w:r>
      <w:r w:rsidRPr="00C445BB">
        <w:rPr>
          <w:rFonts w:cs="Times New Roman"/>
          <w:szCs w:val="22"/>
        </w:rPr>
        <w:t xml:space="preserve"> similar distributions, we applied quantile normalization on the pooled “matched compendium” data for worm and fly, using human as a reference.</w:t>
      </w:r>
      <w:r w:rsidR="008B53BE">
        <w:rPr>
          <w:rFonts w:cs="Times New Roman"/>
          <w:szCs w:val="22"/>
        </w:rPr>
        <w:t xml:space="preserve"> This forces the protein coding genes (but not the ncRNAs or the pseudogenes) to follow as similar distribution. (As a check, w</w:t>
      </w:r>
      <w:r w:rsidR="008B53BE" w:rsidRPr="00C445BB">
        <w:rPr>
          <w:rFonts w:cs="Times New Roman"/>
          <w:szCs w:val="22"/>
        </w:rPr>
        <w:t xml:space="preserve">e also performed the normalization </w:t>
      </w:r>
      <w:r w:rsidR="008B53BE">
        <w:rPr>
          <w:rFonts w:cs="Times New Roman"/>
          <w:szCs w:val="22"/>
        </w:rPr>
        <w:t xml:space="preserve">just </w:t>
      </w:r>
      <w:r w:rsidR="008B53BE" w:rsidRPr="00C445BB">
        <w:rPr>
          <w:rFonts w:cs="Times New Roman"/>
          <w:szCs w:val="22"/>
        </w:rPr>
        <w:t>on non-coding transcription (TARs) instead of protein coding genes and got broadly consistent results.</w:t>
      </w:r>
      <w:r w:rsidR="008B53BE">
        <w:rPr>
          <w:rFonts w:cs="Times New Roman"/>
          <w:szCs w:val="22"/>
        </w:rPr>
        <w:t>)</w:t>
      </w:r>
      <w:r w:rsidR="008B53BE" w:rsidRPr="002C6646">
        <w:rPr>
          <w:rFonts w:cs="Times New Roman"/>
          <w:szCs w:val="22"/>
        </w:rPr>
        <w:t xml:space="preserve"> </w:t>
      </w:r>
      <w:r w:rsidR="008B53BE">
        <w:rPr>
          <w:rFonts w:cs="Times New Roman"/>
          <w:szCs w:val="22"/>
        </w:rPr>
        <w:t xml:space="preserve">(v) </w:t>
      </w:r>
      <w:r w:rsidRPr="00C445BB">
        <w:rPr>
          <w:rFonts w:cs="Times New Roman"/>
          <w:szCs w:val="22"/>
        </w:rPr>
        <w:t xml:space="preserve">We then </w:t>
      </w:r>
      <w:r w:rsidR="008B53BE">
        <w:rPr>
          <w:rFonts w:cs="Times New Roman"/>
          <w:szCs w:val="22"/>
        </w:rPr>
        <w:t>applied</w:t>
      </w:r>
      <w:r w:rsidRPr="00C445BB">
        <w:rPr>
          <w:rFonts w:cs="Times New Roman"/>
          <w:szCs w:val="22"/>
        </w:rPr>
        <w:t xml:space="preserve"> the normalization </w:t>
      </w:r>
      <w:r w:rsidR="008B53BE">
        <w:rPr>
          <w:rFonts w:cs="Times New Roman"/>
          <w:szCs w:val="22"/>
        </w:rPr>
        <w:t>derived from</w:t>
      </w:r>
      <w:r w:rsidRPr="00C445BB">
        <w:rPr>
          <w:rFonts w:cs="Times New Roman"/>
          <w:szCs w:val="22"/>
        </w:rPr>
        <w:t xml:space="preserve"> protein coding genes to pseudogenes and consistently applied the threshold of 2</w:t>
      </w:r>
      <w:r w:rsidR="008B53BE">
        <w:rPr>
          <w:rFonts w:cs="Times New Roman"/>
          <w:szCs w:val="22"/>
        </w:rPr>
        <w:t xml:space="preserve"> cross all the three organisms to derive our final list of transcribed pseudogenes. </w:t>
      </w:r>
    </w:p>
    <w:p w14:paraId="42D94196" w14:textId="77777777" w:rsidR="0085253A" w:rsidRPr="002C6646" w:rsidRDefault="0085253A" w:rsidP="004D79BB">
      <w:pPr>
        <w:pStyle w:val="Normal1"/>
        <w:jc w:val="both"/>
        <w:rPr>
          <w:rFonts w:ascii="Times New Roman" w:hAnsi="Times New Roman" w:cs="Times New Roman"/>
          <w:color w:val="auto"/>
          <w:szCs w:val="22"/>
        </w:rPr>
      </w:pPr>
    </w:p>
    <w:p w14:paraId="65A92E86" w14:textId="65103C5A" w:rsidR="00634667" w:rsidRPr="002C6646" w:rsidRDefault="003F4933" w:rsidP="004D79BB">
      <w:pPr>
        <w:pStyle w:val="Heading3"/>
      </w:pPr>
      <w:bookmarkStart w:id="38" w:name="h.2d03bonwu7go" w:colFirst="0" w:colLast="0"/>
      <w:bookmarkEnd w:id="38"/>
      <w:r w:rsidRPr="002C6646">
        <w:t>D</w:t>
      </w:r>
      <w:r w:rsidR="006D12FB">
        <w:t>.3.2</w:t>
      </w:r>
      <w:r w:rsidR="00634667" w:rsidRPr="002C6646">
        <w:t xml:space="preserve">. PseudoSeq </w:t>
      </w:r>
      <w:r w:rsidR="00C445BB">
        <w:t>Pipeline</w:t>
      </w:r>
      <w:r w:rsidR="00634667" w:rsidRPr="002C6646">
        <w:t xml:space="preserve"> </w:t>
      </w:r>
    </w:p>
    <w:p w14:paraId="244A8D91" w14:textId="77777777" w:rsidR="003A3035" w:rsidRDefault="003A3035" w:rsidP="004D79BB">
      <w:pPr>
        <w:pStyle w:val="Normal1"/>
        <w:jc w:val="both"/>
        <w:rPr>
          <w:rFonts w:ascii="Times New Roman" w:hAnsi="Times New Roman" w:cs="Times New Roman"/>
          <w:color w:val="auto"/>
          <w:szCs w:val="22"/>
        </w:rPr>
      </w:pPr>
    </w:p>
    <w:p w14:paraId="65A92E87" w14:textId="54727B35" w:rsidR="00634667" w:rsidRDefault="00634667" w:rsidP="004D79BB">
      <w:pPr>
        <w:pStyle w:val="Normal1"/>
        <w:jc w:val="both"/>
        <w:rPr>
          <w:rFonts w:ascii="Times New Roman" w:hAnsi="Times New Roman" w:cs="Times New Roman"/>
          <w:color w:val="auto"/>
          <w:szCs w:val="22"/>
        </w:rPr>
      </w:pPr>
      <w:r w:rsidRPr="002C6646">
        <w:rPr>
          <w:rFonts w:ascii="Times New Roman" w:hAnsi="Times New Roman" w:cs="Times New Roman"/>
          <w:color w:val="auto"/>
          <w:szCs w:val="22"/>
        </w:rPr>
        <w:t xml:space="preserve">PseudoSeq is a computational pipeline that makes use of RNA-Seq data from multiple tissues or developmental stages to </w:t>
      </w:r>
      <w:r w:rsidR="00A75DDA">
        <w:rPr>
          <w:rFonts w:ascii="Times New Roman" w:hAnsi="Times New Roman" w:cs="Times New Roman"/>
          <w:color w:val="auto"/>
          <w:szCs w:val="22"/>
        </w:rPr>
        <w:t>compare the transcription of</w:t>
      </w:r>
      <w:r w:rsidRPr="002C6646">
        <w:rPr>
          <w:rFonts w:ascii="Times New Roman" w:hAnsi="Times New Roman" w:cs="Times New Roman"/>
          <w:color w:val="auto"/>
          <w:szCs w:val="22"/>
        </w:rPr>
        <w:t xml:space="preserve"> pseudogenes </w:t>
      </w:r>
      <w:r w:rsidR="00A75DDA">
        <w:rPr>
          <w:rFonts w:ascii="Times New Roman" w:hAnsi="Times New Roman" w:cs="Times New Roman"/>
          <w:color w:val="auto"/>
          <w:szCs w:val="22"/>
        </w:rPr>
        <w:t xml:space="preserve">and their parents </w:t>
      </w:r>
      <w:r w:rsidRPr="002C6646">
        <w:rPr>
          <w:rFonts w:ascii="Times New Roman" w:hAnsi="Times New Roman" w:cs="Times New Roman"/>
          <w:color w:val="auto"/>
          <w:szCs w:val="22"/>
        </w:rPr>
        <w:t xml:space="preserve">\cite{22951037}. The pipeline maps RNA-Seq reads to reference genome in conjunction with a splice junction library using Bowtie \cite{19261174} and RSEQtools \cite{21134889}. The signal tracks of the reads mapped to each pseudogene and its parent are generated across all the samples. A pseudogene </w:t>
      </w:r>
      <w:r w:rsidR="00A75DDA">
        <w:rPr>
          <w:rFonts w:ascii="Times New Roman" w:hAnsi="Times New Roman" w:cs="Times New Roman"/>
          <w:color w:val="auto"/>
          <w:szCs w:val="22"/>
        </w:rPr>
        <w:t>may exhibit concordant or discordant expression patterns</w:t>
      </w:r>
      <w:r w:rsidRPr="002C6646">
        <w:rPr>
          <w:rFonts w:ascii="Times New Roman" w:hAnsi="Times New Roman" w:cs="Times New Roman"/>
          <w:color w:val="auto"/>
          <w:szCs w:val="22"/>
        </w:rPr>
        <w:t xml:space="preserve"> from its parent gene across the analyzed samples. </w:t>
      </w:r>
    </w:p>
    <w:p w14:paraId="1F25FCF0" w14:textId="77777777" w:rsidR="003A3035" w:rsidRDefault="003A3035" w:rsidP="004D79BB">
      <w:pPr>
        <w:pStyle w:val="Normal1"/>
        <w:jc w:val="both"/>
        <w:rPr>
          <w:rFonts w:ascii="Times New Roman" w:hAnsi="Times New Roman" w:cs="Times New Roman"/>
          <w:color w:val="auto"/>
          <w:szCs w:val="22"/>
        </w:rPr>
      </w:pPr>
    </w:p>
    <w:p w14:paraId="3AE83079" w14:textId="2A519054" w:rsidR="006D12FB" w:rsidRDefault="006D12FB" w:rsidP="004D79BB">
      <w:pPr>
        <w:pStyle w:val="Heading3"/>
      </w:pPr>
      <w:bookmarkStart w:id="39" w:name="_D.3.3._Additional_Activity"/>
      <w:bookmarkEnd w:id="39"/>
      <w:r>
        <w:t>D.3.3. Additional Activity Features</w:t>
      </w:r>
    </w:p>
    <w:p w14:paraId="5E2EB0F7" w14:textId="77777777" w:rsidR="006D12FB" w:rsidRDefault="006D12FB" w:rsidP="004D79BB">
      <w:pPr>
        <w:pStyle w:val="Normal1"/>
        <w:jc w:val="both"/>
        <w:rPr>
          <w:rFonts w:ascii="Times New Roman" w:hAnsi="Times New Roman" w:cs="Times New Roman"/>
          <w:color w:val="auto"/>
          <w:szCs w:val="22"/>
        </w:rPr>
      </w:pPr>
    </w:p>
    <w:p w14:paraId="37967766" w14:textId="00C8A972" w:rsidR="00816496" w:rsidRDefault="0049129C" w:rsidP="004D79BB">
      <w:pPr>
        <w:pStyle w:val="Normal1"/>
        <w:jc w:val="both"/>
        <w:rPr>
          <w:rFonts w:ascii="Times New Roman" w:hAnsi="Times New Roman" w:cs="Times New Roman"/>
          <w:color w:val="auto"/>
          <w:szCs w:val="22"/>
        </w:rPr>
      </w:pPr>
      <w:r>
        <w:rPr>
          <w:rFonts w:ascii="Times New Roman" w:hAnsi="Times New Roman" w:cs="Times New Roman"/>
          <w:color w:val="auto"/>
          <w:szCs w:val="22"/>
        </w:rPr>
        <w:t>We defined 2kb upstream of the pseudogene start site as the upstream region. We searched this region for the presence of Pol II and transcription factor binding sites (TFBSs). The coordinates for Pol II and TFBSs were obtained from \cite{modEncodeDataSite}. We annotated a pseudogene as Pol II active if</w:t>
      </w:r>
      <w:r w:rsidR="003F7ED2">
        <w:rPr>
          <w:rFonts w:ascii="Times New Roman" w:hAnsi="Times New Roman" w:cs="Times New Roman"/>
          <w:color w:val="auto"/>
          <w:szCs w:val="22"/>
        </w:rPr>
        <w:t xml:space="preserve"> at least</w:t>
      </w:r>
      <w:r>
        <w:rPr>
          <w:rFonts w:ascii="Times New Roman" w:hAnsi="Times New Roman" w:cs="Times New Roman"/>
          <w:color w:val="auto"/>
          <w:szCs w:val="22"/>
        </w:rPr>
        <w:t xml:space="preserve"> 50% of the length of the Pol II binding site was included in with the upstream region. Next we focused on the TFB</w:t>
      </w:r>
      <w:r w:rsidR="002078FC">
        <w:rPr>
          <w:rFonts w:ascii="Times New Roman" w:hAnsi="Times New Roman" w:cs="Times New Roman"/>
          <w:color w:val="auto"/>
          <w:szCs w:val="22"/>
        </w:rPr>
        <w:t>S</w:t>
      </w:r>
      <w:r>
        <w:rPr>
          <w:rFonts w:ascii="Times New Roman" w:hAnsi="Times New Roman" w:cs="Times New Roman"/>
          <w:color w:val="auto"/>
          <w:szCs w:val="22"/>
        </w:rPr>
        <w:t>s. W</w:t>
      </w:r>
      <w:r w:rsidR="002078FC">
        <w:rPr>
          <w:rFonts w:ascii="Times New Roman" w:hAnsi="Times New Roman" w:cs="Times New Roman"/>
          <w:color w:val="auto"/>
          <w:szCs w:val="22"/>
        </w:rPr>
        <w:t>e annotated a pseudogene as TF</w:t>
      </w:r>
      <w:r>
        <w:rPr>
          <w:rFonts w:ascii="Times New Roman" w:hAnsi="Times New Roman" w:cs="Times New Roman"/>
          <w:color w:val="auto"/>
          <w:szCs w:val="22"/>
        </w:rPr>
        <w:t xml:space="preserve"> active if at least 3 different </w:t>
      </w:r>
      <w:r w:rsidR="003F7ED2">
        <w:rPr>
          <w:rFonts w:ascii="Times New Roman" w:hAnsi="Times New Roman" w:cs="Times New Roman"/>
          <w:color w:val="auto"/>
          <w:szCs w:val="22"/>
        </w:rPr>
        <w:t xml:space="preserve">TFs have at least </w:t>
      </w:r>
      <w:r w:rsidR="00933A4C">
        <w:rPr>
          <w:rFonts w:ascii="Times New Roman" w:hAnsi="Times New Roman" w:cs="Times New Roman"/>
          <w:color w:val="auto"/>
          <w:szCs w:val="22"/>
        </w:rPr>
        <w:t xml:space="preserve">50% of their </w:t>
      </w:r>
      <w:r w:rsidR="00105F68">
        <w:rPr>
          <w:rFonts w:ascii="Times New Roman" w:hAnsi="Times New Roman" w:cs="Times New Roman"/>
          <w:color w:val="auto"/>
          <w:szCs w:val="22"/>
        </w:rPr>
        <w:t xml:space="preserve">binding site </w:t>
      </w:r>
      <w:r w:rsidR="00933A4C">
        <w:rPr>
          <w:rFonts w:ascii="Times New Roman" w:hAnsi="Times New Roman" w:cs="Times New Roman"/>
          <w:color w:val="auto"/>
          <w:szCs w:val="22"/>
        </w:rPr>
        <w:t>length within 2kb of the pseu</w:t>
      </w:r>
      <w:r w:rsidR="00816496">
        <w:rPr>
          <w:rFonts w:ascii="Times New Roman" w:hAnsi="Times New Roman" w:cs="Times New Roman"/>
          <w:color w:val="auto"/>
          <w:szCs w:val="22"/>
        </w:rPr>
        <w:t xml:space="preserve">dogene start site. </w:t>
      </w:r>
    </w:p>
    <w:p w14:paraId="71D4DB81" w14:textId="77777777" w:rsidR="008248D1" w:rsidRDefault="008248D1" w:rsidP="004D79BB">
      <w:pPr>
        <w:pStyle w:val="Normal1"/>
        <w:jc w:val="both"/>
        <w:rPr>
          <w:rFonts w:ascii="Times New Roman" w:hAnsi="Times New Roman" w:cs="Times New Roman"/>
          <w:color w:val="auto"/>
          <w:szCs w:val="22"/>
        </w:rPr>
      </w:pPr>
    </w:p>
    <w:p w14:paraId="1182B9C3" w14:textId="1A0EC7EB" w:rsidR="008248D1" w:rsidRDefault="00816496" w:rsidP="004D79BB">
      <w:pPr>
        <w:pStyle w:val="Normal1"/>
        <w:jc w:val="both"/>
        <w:rPr>
          <w:rFonts w:ascii="Times New Roman" w:hAnsi="Times New Roman" w:cs="Times New Roman"/>
          <w:color w:val="auto"/>
          <w:szCs w:val="22"/>
        </w:rPr>
      </w:pPr>
      <w:r>
        <w:rPr>
          <w:rFonts w:ascii="Times New Roman" w:hAnsi="Times New Roman" w:cs="Times New Roman"/>
          <w:color w:val="auto"/>
          <w:szCs w:val="22"/>
        </w:rPr>
        <w:t xml:space="preserve">Next </w:t>
      </w:r>
      <w:r w:rsidR="00933A4C">
        <w:rPr>
          <w:rFonts w:ascii="Times New Roman" w:hAnsi="Times New Roman" w:cs="Times New Roman"/>
          <w:color w:val="auto"/>
          <w:szCs w:val="22"/>
        </w:rPr>
        <w:t>we analyzed the chrom</w:t>
      </w:r>
      <w:r w:rsidR="005727A4">
        <w:rPr>
          <w:rFonts w:ascii="Times New Roman" w:hAnsi="Times New Roman" w:cs="Times New Roman"/>
          <w:color w:val="auto"/>
          <w:szCs w:val="22"/>
        </w:rPr>
        <w:t xml:space="preserve">atin </w:t>
      </w:r>
      <w:r w:rsidR="000001E2">
        <w:rPr>
          <w:rFonts w:ascii="Times New Roman" w:hAnsi="Times New Roman" w:cs="Times New Roman"/>
          <w:color w:val="auto"/>
          <w:szCs w:val="22"/>
        </w:rPr>
        <w:t xml:space="preserve">state </w:t>
      </w:r>
      <w:r w:rsidR="005727A4">
        <w:rPr>
          <w:rFonts w:ascii="Times New Roman" w:hAnsi="Times New Roman" w:cs="Times New Roman"/>
          <w:color w:val="auto"/>
          <w:szCs w:val="22"/>
        </w:rPr>
        <w:t xml:space="preserve">using chromatin </w:t>
      </w:r>
      <w:r w:rsidR="00933A4C">
        <w:rPr>
          <w:rFonts w:ascii="Times New Roman" w:hAnsi="Times New Roman" w:cs="Times New Roman"/>
          <w:color w:val="auto"/>
          <w:szCs w:val="22"/>
        </w:rPr>
        <w:t>segme</w:t>
      </w:r>
      <w:r w:rsidR="00105F68">
        <w:rPr>
          <w:rFonts w:ascii="Times New Roman" w:hAnsi="Times New Roman" w:cs="Times New Roman"/>
          <w:color w:val="auto"/>
          <w:szCs w:val="22"/>
        </w:rPr>
        <w:t>ntation for human (Segway</w:t>
      </w:r>
      <w:r w:rsidR="00A4717F">
        <w:rPr>
          <w:rFonts w:ascii="Times New Roman" w:hAnsi="Times New Roman" w:cs="Times New Roman"/>
          <w:color w:val="auto"/>
          <w:szCs w:val="22"/>
        </w:rPr>
        <w:t xml:space="preserve"> \cite{</w:t>
      </w:r>
      <w:r w:rsidR="00A4717F" w:rsidRPr="00A4717F">
        <w:rPr>
          <w:rFonts w:ascii="Times New Roman" w:hAnsi="Times New Roman" w:cs="Times New Roman"/>
          <w:color w:val="auto"/>
          <w:szCs w:val="22"/>
        </w:rPr>
        <w:t>22426492</w:t>
      </w:r>
      <w:r w:rsidR="00A4717F">
        <w:rPr>
          <w:rFonts w:ascii="Times New Roman" w:hAnsi="Times New Roman" w:cs="Times New Roman"/>
          <w:color w:val="auto"/>
          <w:szCs w:val="22"/>
        </w:rPr>
        <w:t>}</w:t>
      </w:r>
      <w:r w:rsidR="00105F68">
        <w:rPr>
          <w:rFonts w:ascii="Times New Roman" w:hAnsi="Times New Roman" w:cs="Times New Roman"/>
          <w:color w:val="auto"/>
          <w:szCs w:val="22"/>
        </w:rPr>
        <w:t xml:space="preserve">) and fly pseudogenes (9 State-Chromatin Segmentation \cite{segmodencode}), and the </w:t>
      </w:r>
      <w:r w:rsidR="000001E2">
        <w:rPr>
          <w:rFonts w:ascii="Times New Roman" w:hAnsi="Times New Roman" w:cs="Times New Roman"/>
          <w:color w:val="auto"/>
          <w:szCs w:val="22"/>
        </w:rPr>
        <w:t xml:space="preserve">histone </w:t>
      </w:r>
      <w:r w:rsidR="00105F68">
        <w:rPr>
          <w:rFonts w:ascii="Times New Roman" w:hAnsi="Times New Roman" w:cs="Times New Roman"/>
          <w:color w:val="auto"/>
          <w:szCs w:val="22"/>
        </w:rPr>
        <w:t xml:space="preserve">marks for worm pseudogenes. </w:t>
      </w:r>
      <w:r w:rsidR="000001E2">
        <w:rPr>
          <w:rFonts w:ascii="Times New Roman" w:hAnsi="Times New Roman" w:cs="Times New Roman"/>
          <w:color w:val="auto"/>
          <w:szCs w:val="22"/>
        </w:rPr>
        <w:t>We analyzed the distribution of the chromatin states along the pseudogene body.</w:t>
      </w:r>
      <w:r w:rsidR="00933A4C">
        <w:rPr>
          <w:rFonts w:ascii="Times New Roman" w:hAnsi="Times New Roman" w:cs="Times New Roman"/>
          <w:color w:val="auto"/>
          <w:szCs w:val="22"/>
        </w:rPr>
        <w:t xml:space="preserve"> </w:t>
      </w:r>
      <w:r w:rsidR="00105F68">
        <w:rPr>
          <w:rFonts w:ascii="Times New Roman" w:hAnsi="Times New Roman" w:cs="Times New Roman"/>
          <w:color w:val="auto"/>
          <w:szCs w:val="22"/>
        </w:rPr>
        <w:t>We annotated the human pseudogenes with an active chromatin label</w:t>
      </w:r>
      <w:r w:rsidR="00355B83">
        <w:rPr>
          <w:rFonts w:ascii="Times New Roman" w:hAnsi="Times New Roman" w:cs="Times New Roman"/>
          <w:color w:val="auto"/>
          <w:szCs w:val="22"/>
        </w:rPr>
        <w:t xml:space="preserve"> using the model previously described </w:t>
      </w:r>
      <w:r w:rsidR="007453FB">
        <w:rPr>
          <w:rFonts w:ascii="Times New Roman" w:hAnsi="Times New Roman" w:cs="Times New Roman"/>
          <w:color w:val="auto"/>
          <w:szCs w:val="22"/>
        </w:rPr>
        <w:t>\cite{</w:t>
      </w:r>
      <w:r w:rsidR="007453FB" w:rsidRPr="007453FB">
        <w:rPr>
          <w:rFonts w:ascii="Times New Roman" w:hAnsi="Times New Roman" w:cs="Times New Roman"/>
          <w:color w:val="auto"/>
          <w:szCs w:val="22"/>
        </w:rPr>
        <w:t>22951037</w:t>
      </w:r>
      <w:r w:rsidR="00935D44">
        <w:rPr>
          <w:rFonts w:ascii="Times New Roman" w:hAnsi="Times New Roman" w:cs="Times New Roman"/>
          <w:color w:val="auto"/>
          <w:szCs w:val="22"/>
        </w:rPr>
        <w:t xml:space="preserve">}. </w:t>
      </w:r>
      <w:r w:rsidR="007453FB">
        <w:rPr>
          <w:rFonts w:ascii="Times New Roman" w:hAnsi="Times New Roman" w:cs="Times New Roman"/>
          <w:color w:val="auto"/>
          <w:szCs w:val="22"/>
        </w:rPr>
        <w:t xml:space="preserve">We compared the distribution of active to repressive marks in protein coding genes. Based on this analysis we developed a model </w:t>
      </w:r>
      <w:r w:rsidR="00935D44">
        <w:rPr>
          <w:rFonts w:ascii="Times New Roman" w:hAnsi="Times New Roman" w:cs="Times New Roman"/>
          <w:color w:val="auto"/>
          <w:szCs w:val="22"/>
        </w:rPr>
        <w:t>for labeling pseudogenes with</w:t>
      </w:r>
      <w:r w:rsidR="007453FB">
        <w:rPr>
          <w:rFonts w:ascii="Times New Roman" w:hAnsi="Times New Roman" w:cs="Times New Roman"/>
          <w:color w:val="auto"/>
          <w:szCs w:val="22"/>
        </w:rPr>
        <w:t xml:space="preserve"> active chromatin</w:t>
      </w:r>
      <w:r w:rsidR="00935D44">
        <w:rPr>
          <w:rFonts w:ascii="Times New Roman" w:hAnsi="Times New Roman" w:cs="Times New Roman"/>
          <w:color w:val="auto"/>
          <w:szCs w:val="22"/>
        </w:rPr>
        <w:t>.</w:t>
      </w:r>
      <w:r w:rsidR="007453FB">
        <w:rPr>
          <w:rFonts w:ascii="Times New Roman" w:hAnsi="Times New Roman" w:cs="Times New Roman"/>
          <w:color w:val="auto"/>
          <w:szCs w:val="22"/>
        </w:rPr>
        <w:t xml:space="preserve"> </w:t>
      </w:r>
      <w:r w:rsidR="00935D44">
        <w:rPr>
          <w:rFonts w:ascii="Times New Roman" w:hAnsi="Times New Roman" w:cs="Times New Roman"/>
          <w:color w:val="auto"/>
          <w:szCs w:val="22"/>
        </w:rPr>
        <w:t xml:space="preserve">Thus, </w:t>
      </w:r>
      <w:r w:rsidR="00105F68">
        <w:rPr>
          <w:rFonts w:ascii="Times New Roman" w:hAnsi="Times New Roman" w:cs="Times New Roman"/>
          <w:color w:val="auto"/>
          <w:szCs w:val="22"/>
        </w:rPr>
        <w:t xml:space="preserve">if the ratio of </w:t>
      </w:r>
      <w:r w:rsidR="001A7D65">
        <w:rPr>
          <w:rFonts w:ascii="Times New Roman" w:hAnsi="Times New Roman" w:cs="Times New Roman"/>
          <w:color w:val="auto"/>
          <w:szCs w:val="22"/>
        </w:rPr>
        <w:t xml:space="preserve">the </w:t>
      </w:r>
      <w:r w:rsidR="000001E2">
        <w:rPr>
          <w:rFonts w:ascii="Times New Roman" w:hAnsi="Times New Roman" w:cs="Times New Roman"/>
          <w:color w:val="auto"/>
          <w:szCs w:val="22"/>
        </w:rPr>
        <w:t xml:space="preserve">frequency of </w:t>
      </w:r>
      <w:r w:rsidR="001A7D65">
        <w:rPr>
          <w:rFonts w:ascii="Times New Roman" w:hAnsi="Times New Roman" w:cs="Times New Roman"/>
          <w:color w:val="auto"/>
          <w:szCs w:val="22"/>
        </w:rPr>
        <w:t xml:space="preserve">the </w:t>
      </w:r>
      <w:r w:rsidR="00105F68">
        <w:rPr>
          <w:rFonts w:ascii="Times New Roman" w:hAnsi="Times New Roman" w:cs="Times New Roman"/>
          <w:color w:val="auto"/>
          <w:szCs w:val="22"/>
        </w:rPr>
        <w:t>active chromatin state marks to the repressive</w:t>
      </w:r>
      <w:r w:rsidR="000001E2">
        <w:rPr>
          <w:rFonts w:ascii="Times New Roman" w:hAnsi="Times New Roman" w:cs="Times New Roman"/>
          <w:color w:val="auto"/>
          <w:szCs w:val="22"/>
        </w:rPr>
        <w:t xml:space="preserve"> marks is equal or larger than 3</w:t>
      </w:r>
      <w:r w:rsidR="00935D44">
        <w:rPr>
          <w:rFonts w:ascii="Times New Roman" w:hAnsi="Times New Roman" w:cs="Times New Roman"/>
          <w:color w:val="auto"/>
          <w:szCs w:val="22"/>
        </w:rPr>
        <w:t xml:space="preserve"> we call the pseudogene as having active chromatin. </w:t>
      </w:r>
      <w:r w:rsidR="007453FB">
        <w:rPr>
          <w:rFonts w:ascii="Times New Roman" w:hAnsi="Times New Roman" w:cs="Times New Roman"/>
          <w:color w:val="auto"/>
          <w:szCs w:val="22"/>
        </w:rPr>
        <w:t xml:space="preserve">The </w:t>
      </w:r>
      <w:r w:rsidR="000001E2">
        <w:rPr>
          <w:rFonts w:ascii="Times New Roman" w:hAnsi="Times New Roman" w:cs="Times New Roman"/>
          <w:color w:val="auto"/>
          <w:szCs w:val="22"/>
        </w:rPr>
        <w:t>Segway active chromatin marks are GS (gene start), e/GM (enhancer, gene middle), GE (gene end), TSS (transcript</w:t>
      </w:r>
      <w:r w:rsidR="00A4717F">
        <w:rPr>
          <w:rFonts w:ascii="Times New Roman" w:hAnsi="Times New Roman" w:cs="Times New Roman"/>
          <w:color w:val="auto"/>
          <w:szCs w:val="22"/>
        </w:rPr>
        <w:t>ion start site). The Segway repressive</w:t>
      </w:r>
      <w:r w:rsidR="000001E2">
        <w:rPr>
          <w:rFonts w:ascii="Times New Roman" w:hAnsi="Times New Roman" w:cs="Times New Roman"/>
          <w:color w:val="auto"/>
          <w:szCs w:val="22"/>
        </w:rPr>
        <w:t xml:space="preserve"> chromatin marks are C (CTCF), R (repressive), F (FAIRE signal), L (low signal) an</w:t>
      </w:r>
      <w:r w:rsidR="00987B8A">
        <w:rPr>
          <w:rFonts w:ascii="Times New Roman" w:hAnsi="Times New Roman" w:cs="Times New Roman"/>
          <w:color w:val="auto"/>
          <w:szCs w:val="22"/>
        </w:rPr>
        <w:t>d D (d</w:t>
      </w:r>
      <w:r w:rsidR="000001E2">
        <w:rPr>
          <w:rFonts w:ascii="Times New Roman" w:hAnsi="Times New Roman" w:cs="Times New Roman"/>
          <w:color w:val="auto"/>
          <w:szCs w:val="22"/>
        </w:rPr>
        <w:t xml:space="preserve">ead). In a similar fashion, </w:t>
      </w:r>
      <w:r w:rsidR="001A7D65">
        <w:rPr>
          <w:rFonts w:ascii="Times New Roman" w:hAnsi="Times New Roman" w:cs="Times New Roman"/>
          <w:color w:val="auto"/>
          <w:szCs w:val="22"/>
        </w:rPr>
        <w:t xml:space="preserve">we </w:t>
      </w:r>
      <w:r w:rsidR="007453FB">
        <w:rPr>
          <w:rFonts w:ascii="Times New Roman" w:hAnsi="Times New Roman" w:cs="Times New Roman"/>
          <w:color w:val="auto"/>
          <w:szCs w:val="22"/>
        </w:rPr>
        <w:t>annotated fly pseudogenes with an active chromatin label</w:t>
      </w:r>
      <w:r w:rsidR="00FD79C5">
        <w:rPr>
          <w:rFonts w:ascii="Times New Roman" w:hAnsi="Times New Roman" w:cs="Times New Roman"/>
          <w:color w:val="auto"/>
          <w:szCs w:val="22"/>
        </w:rPr>
        <w:t xml:space="preserve">. </w:t>
      </w:r>
      <w:r w:rsidR="0027457F">
        <w:rPr>
          <w:rFonts w:ascii="Times New Roman" w:hAnsi="Times New Roman" w:cs="Times New Roman"/>
          <w:color w:val="auto"/>
          <w:szCs w:val="22"/>
        </w:rPr>
        <w:t xml:space="preserve">We looked at the chromatin segmentation for 2 cell lines S2 and BG3. </w:t>
      </w:r>
      <w:r w:rsidR="00FD79C5">
        <w:rPr>
          <w:rFonts w:ascii="Times New Roman" w:hAnsi="Times New Roman" w:cs="Times New Roman"/>
          <w:color w:val="auto"/>
          <w:szCs w:val="22"/>
        </w:rPr>
        <w:t>If the ratio of the frequency of active chromatin marks to the frequency of repressed marks is larger than 2</w:t>
      </w:r>
      <w:r w:rsidR="0027457F">
        <w:rPr>
          <w:rFonts w:ascii="Times New Roman" w:hAnsi="Times New Roman" w:cs="Times New Roman"/>
          <w:color w:val="auto"/>
          <w:szCs w:val="22"/>
        </w:rPr>
        <w:t xml:space="preserve"> in either of the cell line, we label the pseudogene with</w:t>
      </w:r>
      <w:r w:rsidR="00FD79C5">
        <w:rPr>
          <w:rFonts w:ascii="Times New Roman" w:hAnsi="Times New Roman" w:cs="Times New Roman"/>
          <w:color w:val="auto"/>
          <w:szCs w:val="22"/>
        </w:rPr>
        <w:t xml:space="preserve"> an active chromatin </w:t>
      </w:r>
      <w:r w:rsidR="0027457F">
        <w:rPr>
          <w:rFonts w:ascii="Times New Roman" w:hAnsi="Times New Roman" w:cs="Times New Roman"/>
          <w:color w:val="auto"/>
          <w:szCs w:val="22"/>
        </w:rPr>
        <w:t>tag</w:t>
      </w:r>
      <w:r w:rsidR="00FD79C5">
        <w:rPr>
          <w:rFonts w:ascii="Times New Roman" w:hAnsi="Times New Roman" w:cs="Times New Roman"/>
          <w:color w:val="auto"/>
          <w:szCs w:val="22"/>
        </w:rPr>
        <w:t xml:space="preserve">. The active chromatin marks are </w:t>
      </w:r>
      <w:r w:rsidR="00987B8A">
        <w:rPr>
          <w:rFonts w:ascii="Times New Roman" w:hAnsi="Times New Roman" w:cs="Times New Roman"/>
          <w:color w:val="auto"/>
          <w:szCs w:val="22"/>
        </w:rPr>
        <w:t xml:space="preserve">Pro (promoter), Enh (enhancer) and Tnx (transcription). The repressive marks </w:t>
      </w:r>
      <w:r w:rsidR="00A4717F">
        <w:rPr>
          <w:rFonts w:ascii="Times New Roman" w:hAnsi="Times New Roman" w:cs="Times New Roman"/>
          <w:color w:val="auto"/>
          <w:szCs w:val="22"/>
        </w:rPr>
        <w:t xml:space="preserve">are </w:t>
      </w:r>
      <w:r w:rsidR="00987B8A">
        <w:rPr>
          <w:rFonts w:ascii="Times New Roman" w:hAnsi="Times New Roman" w:cs="Times New Roman"/>
          <w:color w:val="auto"/>
          <w:szCs w:val="22"/>
        </w:rPr>
        <w:t>Rep (repressive), Het (heterochromatin) and Low (low signal).</w:t>
      </w:r>
      <w:r w:rsidR="00A4717F">
        <w:rPr>
          <w:rFonts w:ascii="Times New Roman" w:hAnsi="Times New Roman" w:cs="Times New Roman"/>
          <w:color w:val="auto"/>
          <w:szCs w:val="22"/>
        </w:rPr>
        <w:t xml:space="preserve"> </w:t>
      </w:r>
      <w:r>
        <w:rPr>
          <w:rFonts w:ascii="Times New Roman" w:hAnsi="Times New Roman" w:cs="Times New Roman"/>
          <w:color w:val="auto"/>
          <w:szCs w:val="22"/>
        </w:rPr>
        <w:t xml:space="preserve">Finally we looked at the chromatin signatures of H3K4me3 and H3K4me1 in worm pseudogenes. </w:t>
      </w:r>
      <w:r>
        <w:rPr>
          <w:rFonts w:ascii="Times New Roman" w:hAnsi="Times New Roman" w:cs="Times New Roman"/>
          <w:color w:val="auto"/>
          <w:szCs w:val="22"/>
        </w:rPr>
        <w:lastRenderedPageBreak/>
        <w:t xml:space="preserve">We compared the signal </w:t>
      </w:r>
      <w:r w:rsidR="00A27F59">
        <w:rPr>
          <w:rFonts w:ascii="Times New Roman" w:hAnsi="Times New Roman" w:cs="Times New Roman"/>
          <w:color w:val="auto"/>
          <w:szCs w:val="22"/>
        </w:rPr>
        <w:t>intensities</w:t>
      </w:r>
      <w:r>
        <w:rPr>
          <w:rFonts w:ascii="Times New Roman" w:hAnsi="Times New Roman" w:cs="Times New Roman"/>
          <w:color w:val="auto"/>
          <w:szCs w:val="22"/>
        </w:rPr>
        <w:t xml:space="preserve"> of the of the histone marks around the pseudogene</w:t>
      </w:r>
      <w:r w:rsidR="00EF4692">
        <w:rPr>
          <w:rFonts w:ascii="Times New Roman" w:hAnsi="Times New Roman" w:cs="Times New Roman"/>
          <w:color w:val="auto"/>
          <w:szCs w:val="22"/>
        </w:rPr>
        <w:t xml:space="preserve"> body</w:t>
      </w:r>
      <w:r>
        <w:rPr>
          <w:rFonts w:ascii="Times New Roman" w:hAnsi="Times New Roman" w:cs="Times New Roman"/>
          <w:color w:val="auto"/>
          <w:szCs w:val="22"/>
        </w:rPr>
        <w:t xml:space="preserve"> </w:t>
      </w:r>
      <w:r w:rsidR="00EF4692">
        <w:rPr>
          <w:rFonts w:ascii="Times New Roman" w:hAnsi="Times New Roman" w:cs="Times New Roman"/>
          <w:color w:val="auto"/>
          <w:szCs w:val="22"/>
        </w:rPr>
        <w:t>to the coding gene si</w:t>
      </w:r>
      <w:r>
        <w:rPr>
          <w:rFonts w:ascii="Times New Roman" w:hAnsi="Times New Roman" w:cs="Times New Roman"/>
          <w:color w:val="auto"/>
          <w:szCs w:val="22"/>
        </w:rPr>
        <w:t>g</w:t>
      </w:r>
      <w:r w:rsidR="00EF4692">
        <w:rPr>
          <w:rFonts w:ascii="Times New Roman" w:hAnsi="Times New Roman" w:cs="Times New Roman"/>
          <w:color w:val="auto"/>
          <w:szCs w:val="22"/>
        </w:rPr>
        <w:t>n</w:t>
      </w:r>
      <w:r>
        <w:rPr>
          <w:rFonts w:ascii="Times New Roman" w:hAnsi="Times New Roman" w:cs="Times New Roman"/>
          <w:color w:val="auto"/>
          <w:szCs w:val="22"/>
        </w:rPr>
        <w:t xml:space="preserve">al. If the </w:t>
      </w:r>
      <w:r w:rsidR="004C7A27">
        <w:rPr>
          <w:rFonts w:ascii="Times New Roman" w:hAnsi="Times New Roman" w:cs="Times New Roman"/>
          <w:color w:val="auto"/>
          <w:szCs w:val="22"/>
        </w:rPr>
        <w:t xml:space="preserve">signals are comparable </w:t>
      </w:r>
      <w:r>
        <w:rPr>
          <w:rFonts w:ascii="Times New Roman" w:hAnsi="Times New Roman" w:cs="Times New Roman"/>
          <w:color w:val="auto"/>
          <w:szCs w:val="22"/>
        </w:rPr>
        <w:t>we</w:t>
      </w:r>
      <w:r w:rsidR="004C7A27">
        <w:rPr>
          <w:rFonts w:ascii="Times New Roman" w:hAnsi="Times New Roman" w:cs="Times New Roman"/>
          <w:color w:val="auto"/>
          <w:szCs w:val="22"/>
        </w:rPr>
        <w:t xml:space="preserve"> label </w:t>
      </w:r>
      <w:r>
        <w:rPr>
          <w:rFonts w:ascii="Times New Roman" w:hAnsi="Times New Roman" w:cs="Times New Roman"/>
          <w:color w:val="auto"/>
          <w:szCs w:val="22"/>
        </w:rPr>
        <w:t xml:space="preserve">the pseudogene </w:t>
      </w:r>
      <w:r w:rsidR="004C7A27">
        <w:rPr>
          <w:rFonts w:ascii="Times New Roman" w:hAnsi="Times New Roman" w:cs="Times New Roman"/>
          <w:color w:val="auto"/>
          <w:szCs w:val="22"/>
        </w:rPr>
        <w:t>with an active chromatin mark</w:t>
      </w:r>
      <w:r>
        <w:rPr>
          <w:rFonts w:ascii="Times New Roman" w:hAnsi="Times New Roman" w:cs="Times New Roman"/>
          <w:color w:val="auto"/>
          <w:szCs w:val="22"/>
        </w:rPr>
        <w:t>.</w:t>
      </w:r>
    </w:p>
    <w:p w14:paraId="12799631" w14:textId="77777777" w:rsidR="008248D1" w:rsidRDefault="008248D1" w:rsidP="004D79BB">
      <w:pPr>
        <w:pStyle w:val="Normal1"/>
        <w:jc w:val="both"/>
        <w:rPr>
          <w:rFonts w:ascii="Times New Roman" w:hAnsi="Times New Roman" w:cs="Times New Roman"/>
          <w:color w:val="auto"/>
          <w:szCs w:val="22"/>
        </w:rPr>
      </w:pPr>
    </w:p>
    <w:p w14:paraId="4E41F77E" w14:textId="0662AC53" w:rsidR="00816496" w:rsidRDefault="008248D1" w:rsidP="004D79BB">
      <w:pPr>
        <w:pStyle w:val="Normal1"/>
        <w:jc w:val="both"/>
        <w:rPr>
          <w:rFonts w:ascii="Times New Roman" w:hAnsi="Times New Roman" w:cs="Times New Roman"/>
          <w:color w:val="auto"/>
          <w:szCs w:val="22"/>
        </w:rPr>
      </w:pPr>
      <w:r>
        <w:rPr>
          <w:rFonts w:ascii="Times New Roman" w:hAnsi="Times New Roman" w:cs="Times New Roman"/>
          <w:color w:val="auto"/>
          <w:szCs w:val="22"/>
        </w:rPr>
        <w:t>The pseudogenes selected based on the above criteria are recorded into a psiDR</w:t>
      </w:r>
      <w:r w:rsidR="00816496">
        <w:rPr>
          <w:rFonts w:ascii="Times New Roman" w:hAnsi="Times New Roman" w:cs="Times New Roman"/>
          <w:color w:val="auto"/>
          <w:szCs w:val="22"/>
        </w:rPr>
        <w:t xml:space="preserve"> </w:t>
      </w:r>
      <w:r>
        <w:rPr>
          <w:rFonts w:ascii="Times New Roman" w:hAnsi="Times New Roman" w:cs="Times New Roman"/>
          <w:color w:val="auto"/>
          <w:szCs w:val="22"/>
        </w:rPr>
        <w:t>resource each organism (see Additional Data Files).</w:t>
      </w:r>
    </w:p>
    <w:p w14:paraId="5C9ED245" w14:textId="77777777" w:rsidR="008248D1" w:rsidRPr="002C6646" w:rsidRDefault="008248D1" w:rsidP="004D79BB">
      <w:pPr>
        <w:pStyle w:val="Normal1"/>
        <w:jc w:val="both"/>
        <w:rPr>
          <w:rFonts w:ascii="Times New Roman" w:hAnsi="Times New Roman" w:cs="Times New Roman"/>
          <w:color w:val="auto"/>
          <w:szCs w:val="22"/>
        </w:rPr>
      </w:pPr>
    </w:p>
    <w:p w14:paraId="65A92E88" w14:textId="7971083E" w:rsidR="00634667" w:rsidRDefault="00102925" w:rsidP="004D79BB">
      <w:pPr>
        <w:pStyle w:val="Heading1"/>
        <w:rPr>
          <w:u w:val="single"/>
        </w:rPr>
      </w:pPr>
      <w:bookmarkStart w:id="40" w:name="h.vgnlbtody1dq" w:colFirst="0" w:colLast="0"/>
      <w:bookmarkEnd w:id="40"/>
      <w:r w:rsidRPr="002C6646">
        <w:t>E</w:t>
      </w:r>
      <w:r w:rsidR="00634667" w:rsidRPr="002C6646">
        <w:t xml:space="preserve">. More Details on </w:t>
      </w:r>
      <w:r w:rsidR="00634667" w:rsidRPr="003A3035">
        <w:rPr>
          <w:u w:val="single"/>
        </w:rPr>
        <w:t>“ncRNAs &amp; Non-Canonical Transcription”</w:t>
      </w:r>
    </w:p>
    <w:p w14:paraId="08CEC26D" w14:textId="77777777" w:rsidR="003A3035" w:rsidRPr="002C6646" w:rsidRDefault="003A3035" w:rsidP="004D79BB">
      <w:pPr>
        <w:spacing w:line="276" w:lineRule="auto"/>
      </w:pPr>
    </w:p>
    <w:p w14:paraId="65A92E89" w14:textId="7FD5550A" w:rsidR="00634667" w:rsidRPr="002C6646" w:rsidRDefault="00102925" w:rsidP="004D79BB">
      <w:pPr>
        <w:pStyle w:val="Heading2"/>
      </w:pPr>
      <w:bookmarkStart w:id="41" w:name="h.lc7jpvnfvzg5" w:colFirst="0" w:colLast="0"/>
      <w:bookmarkEnd w:id="41"/>
      <w:r w:rsidRPr="002C6646">
        <w:t>E</w:t>
      </w:r>
      <w:r w:rsidR="00634667" w:rsidRPr="002C6646">
        <w:t xml:space="preserve">.1. More Details on </w:t>
      </w:r>
      <w:r w:rsidR="00634667" w:rsidRPr="002D0E50">
        <w:rPr>
          <w:u w:val="single"/>
        </w:rPr>
        <w:t xml:space="preserve">“Uniform Comparison of Annotated ncRNAs” </w:t>
      </w:r>
    </w:p>
    <w:p w14:paraId="5864B924" w14:textId="77777777" w:rsidR="003A3035" w:rsidRDefault="003A3035" w:rsidP="004D79BB">
      <w:pPr>
        <w:pStyle w:val="Normal1"/>
        <w:jc w:val="both"/>
        <w:rPr>
          <w:rFonts w:ascii="Times New Roman" w:hAnsi="Times New Roman" w:cs="Times New Roman"/>
          <w:color w:val="auto"/>
          <w:szCs w:val="22"/>
        </w:rPr>
      </w:pPr>
    </w:p>
    <w:p w14:paraId="65A92E8A" w14:textId="362C6795" w:rsidR="00634667" w:rsidRPr="002C6646" w:rsidRDefault="00634667" w:rsidP="004D79BB">
      <w:pPr>
        <w:pStyle w:val="Normal1"/>
        <w:jc w:val="both"/>
        <w:rPr>
          <w:rFonts w:ascii="Times New Roman" w:hAnsi="Times New Roman" w:cs="Times New Roman"/>
          <w:color w:val="auto"/>
          <w:szCs w:val="22"/>
        </w:rPr>
      </w:pPr>
      <w:r w:rsidRPr="002C6646">
        <w:rPr>
          <w:rFonts w:ascii="Times New Roman" w:hAnsi="Times New Roman" w:cs="Times New Roman"/>
          <w:color w:val="auto"/>
          <w:szCs w:val="22"/>
        </w:rPr>
        <w:t xml:space="preserve">To consistently characterize the annotated ncRNAs and un-annotated transcription in the 3 organisms we took the perspective that only a subset of ncRNAs, unlike </w:t>
      </w:r>
      <w:r w:rsidR="00DF2E66" w:rsidRPr="002C6646">
        <w:rPr>
          <w:rFonts w:ascii="Times New Roman" w:hAnsi="Times New Roman" w:cs="Times New Roman"/>
          <w:color w:val="auto"/>
          <w:szCs w:val="22"/>
        </w:rPr>
        <w:t>protein-coding</w:t>
      </w:r>
      <w:r w:rsidRPr="002C6646">
        <w:rPr>
          <w:rFonts w:ascii="Times New Roman" w:hAnsi="Times New Roman" w:cs="Times New Roman"/>
          <w:color w:val="auto"/>
          <w:szCs w:val="22"/>
        </w:rPr>
        <w:t xml:space="preserve"> genes, are annotated consistently across organisms.  Therefore we defined five biotypes</w:t>
      </w:r>
      <w:r w:rsidR="001D3F5B" w:rsidRPr="002C6646">
        <w:rPr>
          <w:rFonts w:ascii="Times New Roman" w:eastAsiaTheme="minorEastAsia" w:hAnsi="Times New Roman" w:cs="Times New Roman"/>
          <w:color w:val="auto"/>
          <w:szCs w:val="22"/>
          <w:lang w:eastAsia="zh-HK"/>
        </w:rPr>
        <w:t xml:space="preserve"> </w:t>
      </w:r>
      <w:r w:rsidRPr="002C6646">
        <w:rPr>
          <w:rFonts w:ascii="Times New Roman" w:hAnsi="Times New Roman" w:cs="Times New Roman"/>
          <w:color w:val="auto"/>
          <w:szCs w:val="22"/>
        </w:rPr>
        <w:t>for gold-standard annotations, which are coding sequence (CDS), un-translated region (UTR), canonical ncRNAs (include miRNA, tRNA, rRNA, snRNA, and snoRNA), long non-coding RNAs (lncRNA), ancestral repeats for human, unexpressed intergenic for worm and fly.</w:t>
      </w:r>
    </w:p>
    <w:p w14:paraId="65A92E8B" w14:textId="77777777" w:rsidR="00634667" w:rsidRPr="002C6646" w:rsidRDefault="00634667" w:rsidP="004D79BB">
      <w:pPr>
        <w:pStyle w:val="Normal1"/>
        <w:jc w:val="both"/>
        <w:rPr>
          <w:rFonts w:ascii="Times New Roman" w:hAnsi="Times New Roman" w:cs="Times New Roman"/>
          <w:color w:val="auto"/>
          <w:szCs w:val="22"/>
        </w:rPr>
      </w:pPr>
    </w:p>
    <w:p w14:paraId="65A92E8E" w14:textId="4E08D0E2" w:rsidR="00634667" w:rsidRDefault="00634667" w:rsidP="004D79BB">
      <w:pPr>
        <w:pStyle w:val="Normal1"/>
        <w:jc w:val="both"/>
        <w:rPr>
          <w:rFonts w:ascii="Times New Roman" w:hAnsi="Times New Roman" w:cs="Times New Roman"/>
          <w:color w:val="auto"/>
          <w:szCs w:val="22"/>
        </w:rPr>
      </w:pPr>
      <w:r w:rsidRPr="002C6646">
        <w:rPr>
          <w:rFonts w:ascii="Times New Roman" w:hAnsi="Times New Roman" w:cs="Times New Roman"/>
          <w:color w:val="auto"/>
          <w:szCs w:val="22"/>
        </w:rPr>
        <w:t>We made efforts to restrict the types of ncRNAs taken forward for further analysis mostly based on the consistency and comprehensiveness of their annotation across the three organisms. For human, most of these annotations correspond to GENCODE v10 \cite{16925838}, except for miRNAs, which are based on modified annotation derived from miRBase version 18 \cite{21037258}, see below. Ancestral repeats between human and mouse were extracted from 46-way vertebrates multiple alignment file using bespoke software.  For worm and fly, gold standard ncRNA sets were obtained from the June 2012 data-freeze, again with the exception of miRNAs, which are based on a modified annotation derived from miRBase version 18, see below. For detailed summary see Table S4 and Fig S4a.</w:t>
      </w:r>
    </w:p>
    <w:p w14:paraId="39F1DD43" w14:textId="77777777" w:rsidR="002D6B22" w:rsidRPr="002C6646" w:rsidRDefault="002D6B22" w:rsidP="004D79BB">
      <w:pPr>
        <w:pStyle w:val="Normal1"/>
        <w:jc w:val="both"/>
        <w:rPr>
          <w:rFonts w:ascii="Times New Roman" w:hAnsi="Times New Roman" w:cs="Times New Roman"/>
          <w:color w:val="auto"/>
          <w:szCs w:val="22"/>
        </w:rPr>
      </w:pPr>
    </w:p>
    <w:p w14:paraId="65A92E8F" w14:textId="6E223D08" w:rsidR="00634667" w:rsidRPr="002C6646" w:rsidRDefault="00102925" w:rsidP="004D79BB">
      <w:pPr>
        <w:pStyle w:val="Heading3"/>
      </w:pPr>
      <w:bookmarkStart w:id="42" w:name="h.ca0jun911xdz" w:colFirst="0" w:colLast="0"/>
      <w:bookmarkEnd w:id="42"/>
      <w:r w:rsidRPr="002C6646">
        <w:t>E</w:t>
      </w:r>
      <w:r w:rsidR="00634667" w:rsidRPr="002C6646">
        <w:t>.1.1. IncRNA</w:t>
      </w:r>
    </w:p>
    <w:p w14:paraId="15DF82F0" w14:textId="77777777" w:rsidR="002D6B22" w:rsidRDefault="002D6B22" w:rsidP="004D79BB">
      <w:pPr>
        <w:pStyle w:val="Normal1"/>
        <w:jc w:val="both"/>
        <w:rPr>
          <w:rFonts w:ascii="Times New Roman" w:hAnsi="Times New Roman" w:cs="Times New Roman"/>
          <w:color w:val="auto"/>
          <w:szCs w:val="22"/>
        </w:rPr>
      </w:pPr>
    </w:p>
    <w:p w14:paraId="65A92E90" w14:textId="45FCE081" w:rsidR="00634667" w:rsidRPr="002C6646" w:rsidRDefault="00634667" w:rsidP="004D79BB">
      <w:pPr>
        <w:pStyle w:val="Normal1"/>
        <w:jc w:val="both"/>
        <w:rPr>
          <w:rFonts w:ascii="Times New Roman" w:hAnsi="Times New Roman" w:cs="Times New Roman"/>
          <w:color w:val="auto"/>
          <w:szCs w:val="22"/>
        </w:rPr>
      </w:pPr>
      <w:r w:rsidRPr="002C6646">
        <w:rPr>
          <w:rFonts w:ascii="Times New Roman" w:hAnsi="Times New Roman" w:cs="Times New Roman"/>
          <w:color w:val="auto"/>
          <w:szCs w:val="22"/>
        </w:rPr>
        <w:t xml:space="preserve">Human lncRNA sequences are annotated as ‘lincRNA’ by GENCODE, but we found these could further divided into several subtypes depend on their genomic locations. lncRNAs overlapping a pseudogene or transposable element by more than one nucleotide were re-classified according to the overlapping RNA type. Antisense lncRNA are those for which greater than 50% of the lncRNA overlaps a known coding transcript on the opposite strand. Intronic ncRNA fragment refers to a ncRNA fragment fully embedded within </w:t>
      </w:r>
      <w:r w:rsidR="0028064E" w:rsidRPr="002C6646">
        <w:rPr>
          <w:rFonts w:ascii="Times New Roman" w:eastAsiaTheme="minorEastAsia" w:hAnsi="Times New Roman" w:cs="Times New Roman"/>
          <w:color w:val="auto"/>
          <w:szCs w:val="22"/>
          <w:lang w:eastAsia="zh-HK"/>
        </w:rPr>
        <w:t>an</w:t>
      </w:r>
      <w:r w:rsidRPr="002C6646">
        <w:rPr>
          <w:rFonts w:ascii="Times New Roman" w:hAnsi="Times New Roman" w:cs="Times New Roman"/>
          <w:color w:val="auto"/>
          <w:szCs w:val="22"/>
        </w:rPr>
        <w:t xml:space="preserve"> intron of a protein-coding gene on the same strand. lncRNAs found to overlap a known biotype but not fulfill the criteria for re-classification above, are referred to as ambiguous lncRNA. All remaining IncRNAs, which do not overlap any of the above are by definition intergenic lncRNAs.</w:t>
      </w:r>
    </w:p>
    <w:p w14:paraId="6FA2C74D" w14:textId="77777777" w:rsidR="006E43DA" w:rsidRDefault="006E43DA" w:rsidP="004D79BB">
      <w:pPr>
        <w:pStyle w:val="Normal1"/>
        <w:jc w:val="both"/>
        <w:rPr>
          <w:rFonts w:ascii="Times New Roman" w:hAnsi="Times New Roman" w:cs="Times New Roman"/>
          <w:color w:val="auto"/>
          <w:szCs w:val="22"/>
        </w:rPr>
      </w:pPr>
    </w:p>
    <w:p w14:paraId="65A92E92" w14:textId="52C4C6DD" w:rsidR="00634667" w:rsidRDefault="00634667" w:rsidP="004D79BB">
      <w:pPr>
        <w:pStyle w:val="Normal1"/>
        <w:jc w:val="both"/>
        <w:rPr>
          <w:rFonts w:ascii="Times New Roman" w:hAnsi="Times New Roman" w:cs="Times New Roman"/>
          <w:color w:val="auto"/>
          <w:szCs w:val="22"/>
        </w:rPr>
      </w:pPr>
      <w:r w:rsidRPr="002C6646">
        <w:rPr>
          <w:rFonts w:ascii="Times New Roman" w:hAnsi="Times New Roman" w:cs="Times New Roman"/>
          <w:color w:val="auto"/>
          <w:szCs w:val="22"/>
        </w:rPr>
        <w:lastRenderedPageBreak/>
        <w:t xml:space="preserve">Worm lncRNAs were obtained from \cite{22707570} while fly lncRNAs were extracted from FlyBase annotation “ncRNA” (with score &gt; 0, meaning they were cDNA sequences or EST supported longer than 200 nt). Worm and fly lncRNAs were assigned subtypes in the same manner as the human IncRNA. We also counted the nucleotides covered and assigned the gold standard annotations to </w:t>
      </w:r>
      <w:r w:rsidR="0095633E" w:rsidRPr="002C6646">
        <w:rPr>
          <w:rFonts w:ascii="Times New Roman" w:hAnsi="Times New Roman" w:cs="Times New Roman"/>
          <w:color w:val="auto"/>
          <w:szCs w:val="22"/>
        </w:rPr>
        <w:t>100</w:t>
      </w:r>
      <w:r w:rsidR="00FF22EE" w:rsidRPr="002C6646">
        <w:rPr>
          <w:rFonts w:ascii="Times New Roman" w:hAnsi="Times New Roman" w:cs="Times New Roman"/>
          <w:color w:val="auto"/>
          <w:szCs w:val="22"/>
        </w:rPr>
        <w:t xml:space="preserve"> </w:t>
      </w:r>
      <w:r w:rsidR="0095633E" w:rsidRPr="002C6646">
        <w:rPr>
          <w:rFonts w:ascii="Times New Roman" w:hAnsi="Times New Roman" w:cs="Times New Roman"/>
          <w:color w:val="auto"/>
          <w:szCs w:val="22"/>
        </w:rPr>
        <w:t xml:space="preserve">bp </w:t>
      </w:r>
      <w:r w:rsidRPr="002C6646">
        <w:rPr>
          <w:rFonts w:ascii="Times New Roman" w:hAnsi="Times New Roman" w:cs="Times New Roman"/>
          <w:color w:val="auto"/>
          <w:szCs w:val="22"/>
        </w:rPr>
        <w:t>bins similar to the process in our previous work and count the corresponding bin numbers (Table S4) \cite{21177971}.</w:t>
      </w:r>
    </w:p>
    <w:p w14:paraId="21E255FF" w14:textId="77777777" w:rsidR="002D6B22" w:rsidRPr="002C6646" w:rsidRDefault="002D6B22" w:rsidP="004D79BB">
      <w:pPr>
        <w:pStyle w:val="Normal1"/>
        <w:jc w:val="both"/>
        <w:rPr>
          <w:rFonts w:ascii="Times New Roman" w:hAnsi="Times New Roman" w:cs="Times New Roman"/>
          <w:color w:val="auto"/>
          <w:szCs w:val="22"/>
        </w:rPr>
      </w:pPr>
    </w:p>
    <w:p w14:paraId="65A92E93" w14:textId="02576F81" w:rsidR="00634667" w:rsidRPr="002C6646" w:rsidRDefault="00BC3C61" w:rsidP="004D79BB">
      <w:pPr>
        <w:pStyle w:val="Heading3"/>
      </w:pPr>
      <w:bookmarkStart w:id="43" w:name="h.c4v0m85e298i" w:colFirst="0" w:colLast="0"/>
      <w:bookmarkEnd w:id="43"/>
      <w:r w:rsidRPr="002C6646">
        <w:t>E</w:t>
      </w:r>
      <w:r w:rsidR="00634667" w:rsidRPr="002C6646">
        <w:t>.1.2. miRNAs</w:t>
      </w:r>
    </w:p>
    <w:p w14:paraId="2BE206D2" w14:textId="77777777" w:rsidR="002D6B22" w:rsidRDefault="002D6B22" w:rsidP="004D79BB">
      <w:pPr>
        <w:pStyle w:val="Normal1"/>
        <w:jc w:val="both"/>
        <w:rPr>
          <w:rFonts w:ascii="Times New Roman" w:hAnsi="Times New Roman" w:cs="Times New Roman"/>
          <w:color w:val="auto"/>
          <w:szCs w:val="22"/>
        </w:rPr>
      </w:pPr>
    </w:p>
    <w:p w14:paraId="65A92E94" w14:textId="77777777" w:rsidR="00634667" w:rsidRPr="002C6646" w:rsidRDefault="00634667" w:rsidP="004D79BB">
      <w:pPr>
        <w:pStyle w:val="Normal1"/>
        <w:jc w:val="both"/>
        <w:rPr>
          <w:rFonts w:ascii="Times New Roman" w:hAnsi="Times New Roman" w:cs="Times New Roman"/>
          <w:color w:val="auto"/>
          <w:szCs w:val="22"/>
        </w:rPr>
      </w:pPr>
      <w:r w:rsidRPr="002C6646">
        <w:rPr>
          <w:rFonts w:ascii="Times New Roman" w:hAnsi="Times New Roman" w:cs="Times New Roman"/>
          <w:color w:val="auto"/>
          <w:szCs w:val="22"/>
        </w:rPr>
        <w:t>Diverse pathways generate short regulatory RNAs that associate with Argonaute effector proteins \cite{21116305}, including small interfering RNAs (siRNAs), microRNAs (miRNAs), and piwi-interacting RNAs (piRNAs). As clade-specific pathways generate many classes of siRNAs that are not directly comparable across these species, we focus our comparison on miRNAs. There are currently approximately 8 times as many pre-miRNAs annotated in humans (1,756) compared to either worms (221) or flies (235).</w:t>
      </w:r>
    </w:p>
    <w:p w14:paraId="65A92E95" w14:textId="77777777" w:rsidR="00634667" w:rsidRPr="002C6646" w:rsidRDefault="00634667" w:rsidP="004D79BB">
      <w:pPr>
        <w:pStyle w:val="Normal1"/>
        <w:jc w:val="both"/>
        <w:rPr>
          <w:rFonts w:ascii="Times New Roman" w:hAnsi="Times New Roman" w:cs="Times New Roman"/>
          <w:color w:val="auto"/>
          <w:szCs w:val="22"/>
        </w:rPr>
      </w:pPr>
    </w:p>
    <w:p w14:paraId="65A92E96" w14:textId="77777777" w:rsidR="00634667" w:rsidRPr="002C6646" w:rsidRDefault="00634667" w:rsidP="004D79BB">
      <w:pPr>
        <w:pStyle w:val="Normal1"/>
        <w:jc w:val="both"/>
        <w:rPr>
          <w:rFonts w:ascii="Times New Roman" w:hAnsi="Times New Roman" w:cs="Times New Roman"/>
          <w:color w:val="auto"/>
          <w:szCs w:val="22"/>
        </w:rPr>
      </w:pPr>
      <w:r w:rsidRPr="002C6646">
        <w:rPr>
          <w:rFonts w:ascii="Times New Roman" w:hAnsi="Times New Roman" w:cs="Times New Roman"/>
          <w:color w:val="auto"/>
          <w:szCs w:val="22"/>
        </w:rPr>
        <w:t>Human/fly/worm pre-miRNA hairpins were taken from miRBase v18 \cite{21037258} and supplemented with human mirtrons annotated from \cite{22955976}. Primary miRNA (pri-miRNA) transcript annotations were collected from the literature and revised as necessary based on evidence. In many cases, the full pri-miRNA coordinates are not known, with the 3’ end of the pri-miRNA beyond the mature miRNAs often incomplete. Our comparisons focused on intergenic "stand-alone" pri-miRNA transcripts, and excluded intronic miRNAs whose primary transcripts might be coincident with protein-coding genes. However, it should be noted that many intronic miRNAs have been suggested to be transcribed from internal promoters, independently of their host mRNA \cite{16330759,18981266}.</w:t>
      </w:r>
    </w:p>
    <w:p w14:paraId="65A92E97" w14:textId="77777777" w:rsidR="00634667" w:rsidRPr="002C6646" w:rsidRDefault="00634667" w:rsidP="004D79BB">
      <w:pPr>
        <w:pStyle w:val="Normal1"/>
        <w:jc w:val="both"/>
        <w:rPr>
          <w:rFonts w:ascii="Times New Roman" w:hAnsi="Times New Roman" w:cs="Times New Roman"/>
          <w:color w:val="auto"/>
          <w:szCs w:val="22"/>
        </w:rPr>
      </w:pPr>
    </w:p>
    <w:p w14:paraId="65A92E98" w14:textId="221FFEE2" w:rsidR="00634667" w:rsidRPr="002C6646" w:rsidRDefault="00634667" w:rsidP="004D79BB">
      <w:pPr>
        <w:pStyle w:val="Normal1"/>
        <w:jc w:val="both"/>
        <w:rPr>
          <w:rFonts w:ascii="Times New Roman" w:hAnsi="Times New Roman" w:cs="Times New Roman"/>
          <w:color w:val="auto"/>
          <w:szCs w:val="22"/>
        </w:rPr>
      </w:pPr>
      <w:r w:rsidRPr="002C6646">
        <w:rPr>
          <w:rFonts w:ascii="Times New Roman" w:hAnsi="Times New Roman" w:cs="Times New Roman"/>
          <w:color w:val="auto"/>
          <w:szCs w:val="22"/>
        </w:rPr>
        <w:t xml:space="preserve">Human pri-miRNA annotations were from RefSeq and \cite{18692474}. The latter study inferred miRNA TSS from ChIP-seq data of chromatin marks, and therefore do not define pri-miRNA TTS. We defined start positions from the midpoint of the TSS range. In case the middle point is larger than miRNA hairpin start position, a minimum value of the TSS range was used. The end positions are the 3’ end of miRNA hairpin bounded by the mature miRNAs. If a pri-miRNA </w:t>
      </w:r>
      <w:r w:rsidR="00E50A31" w:rsidRPr="002C6646">
        <w:rPr>
          <w:rFonts w:ascii="Times New Roman" w:hAnsi="Times New Roman" w:cs="Times New Roman"/>
          <w:color w:val="auto"/>
          <w:szCs w:val="22"/>
        </w:rPr>
        <w:t>loc</w:t>
      </w:r>
      <w:r w:rsidR="00E50A31" w:rsidRPr="002C6646">
        <w:rPr>
          <w:rFonts w:ascii="Times New Roman" w:eastAsiaTheme="minorEastAsia" w:hAnsi="Times New Roman" w:cs="Times New Roman"/>
          <w:color w:val="auto"/>
          <w:szCs w:val="22"/>
          <w:lang w:eastAsia="zh-HK"/>
        </w:rPr>
        <w:t>us</w:t>
      </w:r>
      <w:r w:rsidR="00E50A31" w:rsidRPr="002C6646">
        <w:rPr>
          <w:rFonts w:ascii="Times New Roman" w:hAnsi="Times New Roman" w:cs="Times New Roman"/>
          <w:color w:val="auto"/>
          <w:szCs w:val="22"/>
        </w:rPr>
        <w:t xml:space="preserve"> </w:t>
      </w:r>
      <w:r w:rsidRPr="002C6646">
        <w:rPr>
          <w:rFonts w:ascii="Times New Roman" w:hAnsi="Times New Roman" w:cs="Times New Roman"/>
          <w:color w:val="auto"/>
          <w:szCs w:val="22"/>
        </w:rPr>
        <w:t>was annotated by both RefSeq and \cite{18692474}, the RefSeq annotation was used. We manually inspected and removed loci lacking compelling support from ENCODE RNA-Seq and Chip-Seq data.</w:t>
      </w:r>
    </w:p>
    <w:p w14:paraId="65A92E99" w14:textId="77777777" w:rsidR="00634667" w:rsidRPr="002C6646" w:rsidRDefault="00634667" w:rsidP="004D79BB">
      <w:pPr>
        <w:pStyle w:val="Normal1"/>
        <w:jc w:val="both"/>
        <w:rPr>
          <w:rFonts w:ascii="Times New Roman" w:hAnsi="Times New Roman" w:cs="Times New Roman"/>
          <w:color w:val="auto"/>
          <w:szCs w:val="22"/>
        </w:rPr>
      </w:pPr>
    </w:p>
    <w:p w14:paraId="65A92E9A" w14:textId="77777777" w:rsidR="00634667" w:rsidRPr="002C6646" w:rsidRDefault="00634667" w:rsidP="004D79BB">
      <w:pPr>
        <w:pStyle w:val="Normal1"/>
        <w:jc w:val="both"/>
        <w:rPr>
          <w:rFonts w:ascii="Times New Roman" w:hAnsi="Times New Roman" w:cs="Times New Roman"/>
          <w:color w:val="auto"/>
          <w:szCs w:val="22"/>
        </w:rPr>
      </w:pPr>
      <w:r w:rsidRPr="002C6646">
        <w:rPr>
          <w:rFonts w:ascii="Times New Roman" w:hAnsi="Times New Roman" w:cs="Times New Roman"/>
          <w:color w:val="auto"/>
          <w:szCs w:val="22"/>
        </w:rPr>
        <w:t>Fly pri-miRNA annotations were from \cite{18172161,18559475,19223442,21179090}; start and end positions are the annotated TSS and TTS. Most of these annotations come from RNA-seq data from total ribominus embryonic RNA \cite{21179090}. As 3' Drosha cleavage products appear to be much less stable than 5' Drosha products, the latter are poorly represented in these annotations. A few other pri-miRNAs were identified from directed cloning \cite{18559475} or inferred from in situ hybridization evidence \cite{18172161}. We supplemented these with additional miRNA clusters that define minimum portions of other pri-miRNA transcripts \cite{17989254}; start and end positions are the 5'-most and 3'-most positions of encoded miRNA precursors.</w:t>
      </w:r>
    </w:p>
    <w:p w14:paraId="65A92E9B" w14:textId="77777777" w:rsidR="00634667" w:rsidRPr="002C6646" w:rsidRDefault="00634667" w:rsidP="004D79BB">
      <w:pPr>
        <w:pStyle w:val="Normal1"/>
        <w:jc w:val="both"/>
        <w:rPr>
          <w:rFonts w:ascii="Times New Roman" w:hAnsi="Times New Roman" w:cs="Times New Roman"/>
          <w:color w:val="auto"/>
          <w:szCs w:val="22"/>
        </w:rPr>
      </w:pPr>
    </w:p>
    <w:p w14:paraId="65A92E9C" w14:textId="51ED45F1" w:rsidR="00634667" w:rsidRDefault="00634667" w:rsidP="004D79BB">
      <w:pPr>
        <w:pStyle w:val="Normal1"/>
        <w:jc w:val="both"/>
        <w:rPr>
          <w:rFonts w:ascii="Times New Roman" w:hAnsi="Times New Roman" w:cs="Times New Roman"/>
          <w:color w:val="auto"/>
          <w:szCs w:val="22"/>
          <w:lang w:eastAsia="zh-CN"/>
        </w:rPr>
      </w:pPr>
      <w:r w:rsidRPr="002C6646">
        <w:rPr>
          <w:rFonts w:ascii="Times New Roman" w:hAnsi="Times New Roman" w:cs="Times New Roman"/>
          <w:color w:val="auto"/>
          <w:szCs w:val="22"/>
        </w:rPr>
        <w:t>Worm pri-miRNA annotations were from \cite{15337850,23260138}. In the work of Gu and colleagues</w:t>
      </w:r>
      <w:r w:rsidR="009376D1" w:rsidRPr="002C6646">
        <w:rPr>
          <w:rFonts w:ascii="Times New Roman" w:eastAsiaTheme="minorEastAsia" w:hAnsi="Times New Roman" w:cs="Times New Roman"/>
          <w:color w:val="auto"/>
          <w:szCs w:val="22"/>
          <w:lang w:eastAsia="zh-HK"/>
        </w:rPr>
        <w:t xml:space="preserve"> </w:t>
      </w:r>
      <w:r w:rsidR="00383E1E" w:rsidRPr="002C6646">
        <w:rPr>
          <w:rFonts w:ascii="Times New Roman" w:eastAsiaTheme="minorEastAsia" w:hAnsi="Times New Roman" w:cs="Times New Roman"/>
          <w:color w:val="auto"/>
          <w:szCs w:val="22"/>
          <w:lang w:eastAsia="zh-HK"/>
        </w:rPr>
        <w:t>\cite</w:t>
      </w:r>
      <w:r w:rsidR="005A21FC" w:rsidRPr="002C6646">
        <w:rPr>
          <w:rFonts w:ascii="Times New Roman" w:eastAsiaTheme="minorEastAsia" w:hAnsi="Times New Roman" w:cs="Times New Roman"/>
          <w:color w:val="auto"/>
          <w:szCs w:val="22"/>
          <w:lang w:eastAsia="zh-HK"/>
        </w:rPr>
        <w:t>{23260138}</w:t>
      </w:r>
      <w:r w:rsidRPr="002C6646">
        <w:rPr>
          <w:rFonts w:ascii="Times New Roman" w:hAnsi="Times New Roman" w:cs="Times New Roman"/>
          <w:color w:val="auto"/>
          <w:szCs w:val="22"/>
        </w:rPr>
        <w:t xml:space="preserve">, TSS were annotated mainly by CapSeq analysis, with CIP-TAP used if no CapSeq data was available. The TSS with the maximum CapSeq/CIP-TAP reads (and which is upstream of the </w:t>
      </w:r>
      <w:r w:rsidRPr="002C6646">
        <w:rPr>
          <w:rFonts w:ascii="Times New Roman" w:hAnsi="Times New Roman" w:cs="Times New Roman"/>
          <w:color w:val="auto"/>
          <w:szCs w:val="22"/>
        </w:rPr>
        <w:lastRenderedPageBreak/>
        <w:t>miRNA hairpin 5’ start position) was taken. The end positions were defined as the 3’ ends of the miRNA hairpin from miRBase stem-loop annotation.</w:t>
      </w:r>
    </w:p>
    <w:p w14:paraId="14CD876F" w14:textId="77777777" w:rsidR="00D60611" w:rsidRPr="002C6646" w:rsidRDefault="00D60611" w:rsidP="004D79BB">
      <w:pPr>
        <w:pStyle w:val="Normal1"/>
        <w:jc w:val="both"/>
        <w:rPr>
          <w:rFonts w:ascii="Times New Roman" w:hAnsi="Times New Roman" w:cs="Times New Roman"/>
          <w:color w:val="auto"/>
          <w:szCs w:val="22"/>
          <w:lang w:eastAsia="zh-CN"/>
        </w:rPr>
      </w:pPr>
    </w:p>
    <w:p w14:paraId="65A92E9D" w14:textId="6D040B2C" w:rsidR="00634667" w:rsidRPr="002C6646" w:rsidRDefault="00BC3C61" w:rsidP="004D79BB">
      <w:pPr>
        <w:pStyle w:val="Heading3"/>
      </w:pPr>
      <w:bookmarkStart w:id="44" w:name="h.ypivdxjsy3vo" w:colFirst="0" w:colLast="0"/>
      <w:bookmarkEnd w:id="44"/>
      <w:r w:rsidRPr="002C6646">
        <w:t>E</w:t>
      </w:r>
      <w:r w:rsidR="00634667" w:rsidRPr="002C6646">
        <w:t>.1.3. Other Short n</w:t>
      </w:r>
      <w:r w:rsidRPr="002C6646">
        <w:t>c</w:t>
      </w:r>
      <w:r w:rsidR="00634667" w:rsidRPr="002C6646">
        <w:t>RNAs</w:t>
      </w:r>
    </w:p>
    <w:p w14:paraId="7B846EEC" w14:textId="77777777" w:rsidR="002D6B22" w:rsidRDefault="002D6B22" w:rsidP="004D79BB">
      <w:pPr>
        <w:pStyle w:val="Normal1"/>
        <w:jc w:val="both"/>
        <w:rPr>
          <w:rFonts w:ascii="Times New Roman" w:hAnsi="Times New Roman" w:cs="Times New Roman"/>
          <w:color w:val="auto"/>
          <w:szCs w:val="22"/>
        </w:rPr>
      </w:pPr>
    </w:p>
    <w:p w14:paraId="65A92E9E" w14:textId="63F3781A" w:rsidR="00634667" w:rsidRPr="002C6646" w:rsidRDefault="00634667" w:rsidP="004D79BB">
      <w:pPr>
        <w:pStyle w:val="Normal1"/>
        <w:jc w:val="both"/>
        <w:rPr>
          <w:rFonts w:ascii="Times New Roman" w:hAnsi="Times New Roman" w:cs="Times New Roman"/>
          <w:color w:val="auto"/>
          <w:szCs w:val="22"/>
        </w:rPr>
      </w:pPr>
      <w:r w:rsidRPr="002C6646">
        <w:rPr>
          <w:rFonts w:ascii="Times New Roman" w:hAnsi="Times New Roman" w:cs="Times New Roman"/>
          <w:color w:val="auto"/>
          <w:szCs w:val="22"/>
        </w:rPr>
        <w:t>Transfer RNA, tRNA, sequence annotations were obtained directly from each of the organism’s annotation sets described above; these tRNA annotations are produced by the tRNAscan \cite{9023104} and are consistent between human, worm, and fly.  Similarly small nucleolar RNAs, snoRNAs were obtained from the GENCODE, WormBase, and FlyBase annotations and are based on annotations derived at least in part from \cite{16381836,12372436,15987805</w:t>
      </w:r>
      <w:r w:rsidR="002D6B22">
        <w:rPr>
          <w:rFonts w:ascii="Times New Roman" w:hAnsi="Times New Roman" w:cs="Times New Roman"/>
          <w:color w:val="auto"/>
          <w:szCs w:val="22"/>
        </w:rPr>
        <w:t>}.</w:t>
      </w:r>
      <w:r w:rsidRPr="002C6646">
        <w:rPr>
          <w:rFonts w:ascii="Times New Roman" w:hAnsi="Times New Roman" w:cs="Times New Roman"/>
          <w:color w:val="auto"/>
          <w:szCs w:val="22"/>
        </w:rPr>
        <w:t xml:space="preserve"> Small nuclear RNAs, snRNAs, are sufficiently well annotated \cite{3837186,2579339,2339054,17095541} in the three organisms to warrant inclusion in this analysis.</w:t>
      </w:r>
    </w:p>
    <w:p w14:paraId="65A92E9F" w14:textId="77777777" w:rsidR="00634667" w:rsidRPr="002C6646" w:rsidRDefault="00634667" w:rsidP="004D79BB">
      <w:pPr>
        <w:pStyle w:val="Normal1"/>
        <w:jc w:val="both"/>
        <w:rPr>
          <w:rFonts w:ascii="Times New Roman" w:hAnsi="Times New Roman" w:cs="Times New Roman"/>
          <w:color w:val="auto"/>
          <w:szCs w:val="22"/>
        </w:rPr>
      </w:pPr>
      <w:r w:rsidRPr="002C6646">
        <w:rPr>
          <w:rFonts w:ascii="Times New Roman" w:hAnsi="Times New Roman" w:cs="Times New Roman"/>
          <w:color w:val="auto"/>
          <w:szCs w:val="22"/>
        </w:rPr>
        <w:t xml:space="preserve"> </w:t>
      </w:r>
    </w:p>
    <w:p w14:paraId="65A92EA0" w14:textId="22719A7F" w:rsidR="00634667" w:rsidRPr="002C6646" w:rsidRDefault="00BC3C61" w:rsidP="004D79BB">
      <w:pPr>
        <w:pStyle w:val="Heading2"/>
      </w:pPr>
      <w:bookmarkStart w:id="45" w:name="h.dt6v4lh2d76o" w:colFirst="0" w:colLast="0"/>
      <w:bookmarkEnd w:id="45"/>
      <w:r w:rsidRPr="002C6646">
        <w:t>E</w:t>
      </w:r>
      <w:r w:rsidR="00634667" w:rsidRPr="002C6646">
        <w:t>.2. Non-</w:t>
      </w:r>
      <w:r w:rsidRPr="002C6646">
        <w:t>C</w:t>
      </w:r>
      <w:r w:rsidR="00634667" w:rsidRPr="002C6646">
        <w:t>omparable ncRNA Annotation</w:t>
      </w:r>
    </w:p>
    <w:p w14:paraId="4A1CB0CF" w14:textId="77777777" w:rsidR="002D6B22" w:rsidRDefault="002D6B22" w:rsidP="004D79BB">
      <w:pPr>
        <w:pStyle w:val="Normal1"/>
        <w:jc w:val="both"/>
        <w:rPr>
          <w:rFonts w:ascii="Times New Roman" w:hAnsi="Times New Roman" w:cs="Times New Roman"/>
          <w:color w:val="auto"/>
          <w:szCs w:val="22"/>
        </w:rPr>
      </w:pPr>
    </w:p>
    <w:p w14:paraId="65A92EA2" w14:textId="6A1BECDE" w:rsidR="00634667" w:rsidRDefault="00634667" w:rsidP="004D79BB">
      <w:pPr>
        <w:pStyle w:val="Normal1"/>
        <w:jc w:val="both"/>
        <w:rPr>
          <w:rFonts w:ascii="Times New Roman" w:hAnsi="Times New Roman" w:cs="Times New Roman"/>
          <w:color w:val="auto"/>
          <w:szCs w:val="22"/>
        </w:rPr>
      </w:pPr>
      <w:r w:rsidRPr="002C6646">
        <w:rPr>
          <w:rFonts w:ascii="Times New Roman" w:hAnsi="Times New Roman" w:cs="Times New Roman"/>
          <w:color w:val="auto"/>
          <w:szCs w:val="22"/>
        </w:rPr>
        <w:t>Several types of non-coding RNA were considered for consideration in terms of the 3 species analysis, but were ultimately not used due to non-trivial differences in the extent of the completeness of their annotation in one or more species.  Such RNAs are biologically interesting and are worthwhile to study within the context of a single organism, however we deemed that there is currently either too little or too non-comparable annotation of the ncRNA types</w:t>
      </w:r>
      <w:r w:rsidR="00BC02DA" w:rsidRPr="002C6646">
        <w:rPr>
          <w:rFonts w:ascii="Times New Roman" w:hAnsi="Times New Roman" w:cs="Times New Roman"/>
          <w:color w:val="auto"/>
          <w:szCs w:val="22"/>
        </w:rPr>
        <w:t xml:space="preserve"> (including</w:t>
      </w:r>
      <w:r w:rsidRPr="002C6646">
        <w:rPr>
          <w:rFonts w:ascii="Times New Roman" w:hAnsi="Times New Roman" w:cs="Times New Roman"/>
          <w:color w:val="auto"/>
          <w:szCs w:val="22"/>
        </w:rPr>
        <w:t xml:space="preserve"> mitochondrial RNAs, piRNAs, rRNAs, Y RNAs</w:t>
      </w:r>
      <w:r w:rsidR="00BC02DA" w:rsidRPr="002C6646">
        <w:rPr>
          <w:rFonts w:ascii="Times New Roman" w:hAnsi="Times New Roman" w:cs="Times New Roman"/>
          <w:color w:val="auto"/>
          <w:szCs w:val="22"/>
        </w:rPr>
        <w:t xml:space="preserve">, </w:t>
      </w:r>
      <w:r w:rsidR="00723088" w:rsidRPr="002C6646">
        <w:rPr>
          <w:rFonts w:ascii="Times New Roman" w:hAnsi="Times New Roman" w:cs="Times New Roman"/>
          <w:color w:val="auto"/>
          <w:szCs w:val="22"/>
        </w:rPr>
        <w:t xml:space="preserve">and </w:t>
      </w:r>
      <w:r w:rsidR="00BC02DA" w:rsidRPr="002C6646">
        <w:rPr>
          <w:rFonts w:ascii="Times New Roman" w:hAnsi="Times New Roman" w:cs="Times New Roman"/>
          <w:color w:val="auto"/>
          <w:szCs w:val="22"/>
        </w:rPr>
        <w:t>misc_RNA</w:t>
      </w:r>
      <w:r w:rsidRPr="002C6646">
        <w:rPr>
          <w:rFonts w:ascii="Times New Roman" w:hAnsi="Times New Roman" w:cs="Times New Roman"/>
          <w:color w:val="auto"/>
          <w:szCs w:val="22"/>
        </w:rPr>
        <w:t>) to be of significant value to this investigation.</w:t>
      </w:r>
    </w:p>
    <w:p w14:paraId="5BE061BC" w14:textId="77777777" w:rsidR="002D6B22" w:rsidRPr="002C6646" w:rsidRDefault="002D6B22" w:rsidP="004D79BB">
      <w:pPr>
        <w:pStyle w:val="Normal1"/>
        <w:jc w:val="both"/>
        <w:rPr>
          <w:rFonts w:ascii="Times New Roman" w:hAnsi="Times New Roman" w:cs="Times New Roman"/>
          <w:color w:val="auto"/>
          <w:szCs w:val="22"/>
        </w:rPr>
      </w:pPr>
    </w:p>
    <w:p w14:paraId="65A92EA3" w14:textId="084A1C4A" w:rsidR="00634667" w:rsidRPr="002C6646" w:rsidRDefault="00F34743" w:rsidP="004D79BB">
      <w:pPr>
        <w:pStyle w:val="Heading3"/>
      </w:pPr>
      <w:r w:rsidRPr="002C6646">
        <w:t>E</w:t>
      </w:r>
      <w:r w:rsidR="00634667" w:rsidRPr="002C6646">
        <w:t xml:space="preserve">.2.1. Ribosomal RNAs </w:t>
      </w:r>
    </w:p>
    <w:p w14:paraId="41A0E150" w14:textId="77777777" w:rsidR="002D6B22" w:rsidRDefault="002D6B22" w:rsidP="004D79BB">
      <w:pPr>
        <w:pStyle w:val="Normal1"/>
        <w:jc w:val="both"/>
        <w:rPr>
          <w:rFonts w:ascii="Times New Roman" w:hAnsi="Times New Roman" w:cs="Times New Roman"/>
          <w:color w:val="auto"/>
          <w:szCs w:val="22"/>
        </w:rPr>
      </w:pPr>
    </w:p>
    <w:p w14:paraId="65A92EA4" w14:textId="10707137" w:rsidR="00634667" w:rsidRDefault="00634667" w:rsidP="004D79BB">
      <w:pPr>
        <w:pStyle w:val="Normal1"/>
        <w:jc w:val="both"/>
        <w:rPr>
          <w:rFonts w:ascii="Times New Roman" w:hAnsi="Times New Roman" w:cs="Times New Roman"/>
          <w:color w:val="auto"/>
          <w:szCs w:val="22"/>
        </w:rPr>
      </w:pPr>
      <w:r w:rsidRPr="002C6646">
        <w:rPr>
          <w:rFonts w:ascii="Times New Roman" w:hAnsi="Times New Roman" w:cs="Times New Roman"/>
          <w:color w:val="auto"/>
          <w:szCs w:val="22"/>
        </w:rPr>
        <w:t xml:space="preserve">The sequence and structure of the human, worm, and fly ribosomal RNAs (rRNAs) have been known for some time \cite{6954460,3960722,3136294} however the conventions adopted in annotating rRNAs in these genomes </w:t>
      </w:r>
      <w:r w:rsidR="004E22FD" w:rsidRPr="002C6646">
        <w:rPr>
          <w:rFonts w:ascii="Times New Roman" w:eastAsiaTheme="minorEastAsia" w:hAnsi="Times New Roman" w:cs="Times New Roman"/>
          <w:color w:val="auto"/>
          <w:szCs w:val="22"/>
          <w:lang w:eastAsia="zh-HK"/>
        </w:rPr>
        <w:t>are</w:t>
      </w:r>
      <w:r w:rsidR="004E22FD" w:rsidRPr="002C6646">
        <w:rPr>
          <w:rFonts w:ascii="Times New Roman" w:hAnsi="Times New Roman" w:cs="Times New Roman"/>
          <w:color w:val="auto"/>
          <w:szCs w:val="22"/>
        </w:rPr>
        <w:t xml:space="preserve"> </w:t>
      </w:r>
      <w:r w:rsidRPr="002C6646">
        <w:rPr>
          <w:rFonts w:ascii="Times New Roman" w:hAnsi="Times New Roman" w:cs="Times New Roman"/>
          <w:color w:val="auto"/>
          <w:szCs w:val="22"/>
        </w:rPr>
        <w:t>inconsistent due to the large numbers of repeats of these sequences throughout the genome.  For example, the human 45S rRNA precursor is annotated in UCSC on a clone contig (chrUn_gl000220) that cannot be confidently placed within the context of the canonical set of chromosomes, while it is known that there are multiple tandem repeats of the 45S precursor on several chromosomes in the human genome.  Sequences for the human 5S rRNA, however, are comprehensively annotated in NCBI, UCSC, and GENCODE, with information about the coordinates of most, if not all, of the tandem repeats.  As a result of this inconsistency of rRNA annotation between the species, we decided to omit analysis of rRNAs in this work for fear of being unable to confidently assign reads mapping to these variably annotated repetitive regions.</w:t>
      </w:r>
    </w:p>
    <w:p w14:paraId="411DED2C" w14:textId="77777777" w:rsidR="00321B11" w:rsidRPr="002C6646" w:rsidRDefault="00321B11" w:rsidP="004D79BB">
      <w:pPr>
        <w:pStyle w:val="Normal1"/>
        <w:jc w:val="both"/>
        <w:rPr>
          <w:rFonts w:ascii="Times New Roman" w:hAnsi="Times New Roman" w:cs="Times New Roman"/>
          <w:color w:val="auto"/>
          <w:szCs w:val="22"/>
        </w:rPr>
      </w:pPr>
    </w:p>
    <w:p w14:paraId="65A92EA5" w14:textId="3045B680" w:rsidR="00634667" w:rsidRPr="002C6646" w:rsidRDefault="00F34743" w:rsidP="004D79BB">
      <w:pPr>
        <w:pStyle w:val="Heading3"/>
      </w:pPr>
      <w:bookmarkStart w:id="46" w:name="h.qvj9z9okut2v" w:colFirst="0" w:colLast="0"/>
      <w:bookmarkEnd w:id="46"/>
      <w:r w:rsidRPr="002C6646">
        <w:t>E</w:t>
      </w:r>
      <w:r w:rsidR="00634667" w:rsidRPr="002C6646">
        <w:t xml:space="preserve">.2.2. </w:t>
      </w:r>
      <w:r w:rsidR="00B42C99" w:rsidRPr="002C6646">
        <w:rPr>
          <w:lang w:eastAsia="zh-CN"/>
        </w:rPr>
        <w:t>P</w:t>
      </w:r>
      <w:r w:rsidR="00634667" w:rsidRPr="002C6646">
        <w:t>iwi-</w:t>
      </w:r>
      <w:r w:rsidR="00B42C99" w:rsidRPr="002C6646">
        <w:rPr>
          <w:lang w:eastAsia="zh-CN"/>
        </w:rPr>
        <w:t>i</w:t>
      </w:r>
      <w:r w:rsidR="00634667" w:rsidRPr="002C6646">
        <w:t>nteracting RNAs</w:t>
      </w:r>
    </w:p>
    <w:p w14:paraId="05B91417" w14:textId="77777777" w:rsidR="002D6B22" w:rsidRDefault="002D6B22" w:rsidP="004D79BB">
      <w:pPr>
        <w:pStyle w:val="Normal1"/>
        <w:jc w:val="both"/>
        <w:rPr>
          <w:rFonts w:ascii="Times New Roman" w:hAnsi="Times New Roman" w:cs="Times New Roman"/>
          <w:color w:val="auto"/>
          <w:szCs w:val="22"/>
        </w:rPr>
      </w:pPr>
    </w:p>
    <w:p w14:paraId="65A92EA6" w14:textId="44B3F1DE" w:rsidR="00634667" w:rsidRPr="002C6646" w:rsidRDefault="00634667" w:rsidP="004D79BB">
      <w:pPr>
        <w:pStyle w:val="Normal1"/>
        <w:jc w:val="both"/>
        <w:rPr>
          <w:rFonts w:ascii="Times New Roman" w:hAnsi="Times New Roman" w:cs="Times New Roman"/>
          <w:color w:val="auto"/>
          <w:szCs w:val="22"/>
        </w:rPr>
      </w:pPr>
      <w:r w:rsidRPr="002C6646">
        <w:rPr>
          <w:rFonts w:ascii="Times New Roman" w:hAnsi="Times New Roman" w:cs="Times New Roman"/>
          <w:color w:val="auto"/>
          <w:szCs w:val="22"/>
        </w:rPr>
        <w:t xml:space="preserve">We performed a cross-species annotation of piRNAs by taking human intergenic piRNA clusters defined in previously reported annotations \cite{16751777,16751776}. As these were originally annotated from modest small RNA-Seq data (&lt;50K reads) we inspected and re-annotated these loci with respect to ~100M human testis small RNA reads \cite{22208850,23034410} (GEO accession: GSM995304 and </w:t>
      </w:r>
      <w:r w:rsidRPr="002C6646">
        <w:rPr>
          <w:rFonts w:ascii="Times New Roman" w:hAnsi="Times New Roman" w:cs="Times New Roman"/>
          <w:color w:val="auto"/>
          <w:szCs w:val="22"/>
        </w:rPr>
        <w:lastRenderedPageBreak/>
        <w:t>SRP006043). The original piRNA cluster annotations were deleted or refined to ensure that the called locus generated a majority of piRNA-sized reads from total RNA (</w:t>
      </w:r>
      <w:r w:rsidR="00116388" w:rsidRPr="002C6646">
        <w:rPr>
          <w:rFonts w:ascii="Times New Roman" w:hAnsi="Times New Roman" w:cs="Times New Roman"/>
          <w:color w:val="auto"/>
          <w:szCs w:val="22"/>
        </w:rPr>
        <w:t>e.g.</w:t>
      </w:r>
      <w:r w:rsidRPr="002C6646">
        <w:rPr>
          <w:rFonts w:ascii="Times New Roman" w:hAnsi="Times New Roman" w:cs="Times New Roman"/>
          <w:color w:val="auto"/>
          <w:szCs w:val="22"/>
        </w:rPr>
        <w:t xml:space="preserve">, &gt;25 nt), and that there was nucleotide coverage of at least 40% of the inferred cluster by piRNAs. Finally, in order to focus the analysis on intergenic non-coding piRNA clusters, we subsequently removed clusters that could be attributed to 3' UTRs, or likely extensions of 3' UTRs \cite{20022248}. Fly piRNA master loci were annotated from \cite{19395010}. Worm 21U RNAs were annotated from \cite{17174894,18571452,23260138}. All coordinates were converted (using UCSC liftOver and WormBase </w:t>
      </w:r>
      <w:r w:rsidRPr="002C6646">
        <w:rPr>
          <w:rFonts w:ascii="Times New Roman" w:eastAsia="Courier New" w:hAnsi="Times New Roman" w:cs="Times New Roman"/>
          <w:color w:val="auto"/>
          <w:szCs w:val="22"/>
        </w:rPr>
        <w:t>remap_gff_between_releases.pl</w:t>
      </w:r>
      <w:r w:rsidRPr="002C6646">
        <w:rPr>
          <w:rFonts w:ascii="Times New Roman" w:hAnsi="Times New Roman" w:cs="Times New Roman"/>
          <w:color w:val="auto"/>
          <w:szCs w:val="22"/>
        </w:rPr>
        <w:t>) to hg19, dm3, and ce10 if different assemblies were used in the literature.</w:t>
      </w:r>
    </w:p>
    <w:p w14:paraId="65A92EA7" w14:textId="77777777" w:rsidR="00634667" w:rsidRPr="002C6646" w:rsidRDefault="00634667" w:rsidP="004D79BB">
      <w:pPr>
        <w:pStyle w:val="Normal1"/>
        <w:jc w:val="both"/>
        <w:rPr>
          <w:rFonts w:ascii="Times New Roman" w:hAnsi="Times New Roman" w:cs="Times New Roman"/>
          <w:color w:val="auto"/>
          <w:szCs w:val="22"/>
        </w:rPr>
      </w:pPr>
      <w:r w:rsidRPr="002C6646">
        <w:rPr>
          <w:rFonts w:ascii="Times New Roman" w:hAnsi="Times New Roman" w:cs="Times New Roman"/>
          <w:color w:val="auto"/>
          <w:szCs w:val="22"/>
        </w:rPr>
        <w:t xml:space="preserve"> </w:t>
      </w:r>
    </w:p>
    <w:p w14:paraId="65A92EA8" w14:textId="4950D7B9" w:rsidR="00634667" w:rsidRPr="002C6646" w:rsidRDefault="00634667" w:rsidP="004D79BB">
      <w:pPr>
        <w:pStyle w:val="Normal1"/>
        <w:jc w:val="both"/>
        <w:rPr>
          <w:rFonts w:ascii="Times New Roman" w:hAnsi="Times New Roman" w:cs="Times New Roman"/>
          <w:color w:val="auto"/>
          <w:szCs w:val="22"/>
        </w:rPr>
      </w:pPr>
      <w:r w:rsidRPr="002C6646">
        <w:rPr>
          <w:rFonts w:ascii="Times New Roman" w:hAnsi="Times New Roman" w:cs="Times New Roman"/>
          <w:color w:val="auto"/>
          <w:szCs w:val="22"/>
        </w:rPr>
        <w:t xml:space="preserve">Using this procedure, we were able to confidently assign 88 human loci, 27 fly loci, and 35329 </w:t>
      </w:r>
      <w:r w:rsidR="00B41418" w:rsidRPr="002C6646">
        <w:rPr>
          <w:rFonts w:ascii="Times New Roman" w:eastAsiaTheme="minorEastAsia" w:hAnsi="Times New Roman" w:cs="Times New Roman"/>
          <w:color w:val="auto"/>
          <w:szCs w:val="22"/>
          <w:lang w:eastAsia="zh-HK"/>
        </w:rPr>
        <w:t>worm</w:t>
      </w:r>
      <w:r w:rsidR="00116388" w:rsidRPr="002C6646">
        <w:rPr>
          <w:rFonts w:ascii="Times New Roman" w:eastAsiaTheme="minorEastAsia" w:hAnsi="Times New Roman" w:cs="Times New Roman"/>
          <w:color w:val="auto"/>
          <w:szCs w:val="22"/>
          <w:lang w:eastAsia="zh-HK"/>
        </w:rPr>
        <w:t xml:space="preserve"> </w:t>
      </w:r>
      <w:r w:rsidRPr="002C6646">
        <w:rPr>
          <w:rFonts w:ascii="Times New Roman" w:hAnsi="Times New Roman" w:cs="Times New Roman"/>
          <w:color w:val="auto"/>
          <w:szCs w:val="22"/>
        </w:rPr>
        <w:t>loci as piRNA clusters.  The reason for the disparity in the numbers of observed loci stems from the fact that the molecular pathways that generate piRNAs (small RNAs associated with Piwi-class Argonautes  \cite{23124062}) are similar in flies and mammals, but radically different in nematodes. In the former, piRNAs are derived from long non-coding transcripts, transposable elements, and mRNA 3' UTRs, whereas in the latter, piRNAs ("21U" RNAs) are the products of extremely short transcription units.  Given this difference in piRNA characteristics in the worm, as compared to human and fly, we felt it prudent to exclude piRNAs from further cross-species analysis.</w:t>
      </w:r>
    </w:p>
    <w:p w14:paraId="65A92EA9" w14:textId="77777777" w:rsidR="00634667" w:rsidRPr="002C6646" w:rsidRDefault="00634667" w:rsidP="004D79BB">
      <w:pPr>
        <w:pStyle w:val="Normal1"/>
        <w:jc w:val="both"/>
        <w:rPr>
          <w:rFonts w:ascii="Times New Roman" w:hAnsi="Times New Roman" w:cs="Times New Roman"/>
          <w:color w:val="auto"/>
          <w:szCs w:val="22"/>
        </w:rPr>
      </w:pPr>
    </w:p>
    <w:p w14:paraId="65A92EAA" w14:textId="4F03A3CB" w:rsidR="00634667" w:rsidRPr="002C6646" w:rsidRDefault="00F34743" w:rsidP="004D79BB">
      <w:pPr>
        <w:pStyle w:val="Heading3"/>
      </w:pPr>
      <w:r w:rsidRPr="002C6646">
        <w:t>E</w:t>
      </w:r>
      <w:r w:rsidR="00634667" w:rsidRPr="002C6646">
        <w:t>.2.3. Y RNAs</w:t>
      </w:r>
    </w:p>
    <w:p w14:paraId="18479123" w14:textId="77777777" w:rsidR="002D6B22" w:rsidRDefault="002D6B22" w:rsidP="004D79BB">
      <w:pPr>
        <w:pStyle w:val="Normal1"/>
        <w:jc w:val="both"/>
        <w:rPr>
          <w:rFonts w:ascii="Times New Roman" w:hAnsi="Times New Roman" w:cs="Times New Roman"/>
          <w:color w:val="auto"/>
          <w:szCs w:val="22"/>
        </w:rPr>
      </w:pPr>
    </w:p>
    <w:p w14:paraId="65A92EAB" w14:textId="77777777" w:rsidR="00634667" w:rsidRDefault="00634667" w:rsidP="004D79BB">
      <w:pPr>
        <w:pStyle w:val="Normal1"/>
        <w:jc w:val="both"/>
        <w:rPr>
          <w:rFonts w:ascii="Times New Roman" w:hAnsi="Times New Roman" w:cs="Times New Roman"/>
          <w:color w:val="auto"/>
          <w:szCs w:val="22"/>
        </w:rPr>
      </w:pPr>
      <w:r w:rsidRPr="002C6646">
        <w:rPr>
          <w:rFonts w:ascii="Times New Roman" w:hAnsi="Times New Roman" w:cs="Times New Roman"/>
          <w:color w:val="auto"/>
          <w:szCs w:val="22"/>
        </w:rPr>
        <w:t>A study in which a homology search for Y RNAs was performed across 27 species identified very small numbers of Y RNAs in human and worm, and inferred evidence for Y RNAs in fly \cite{17470436}.  However Y RNAs are currently not officially included in either the WormBase or FlyBase annotation sets so Y RNAs were excluded from downstream analysis.</w:t>
      </w:r>
    </w:p>
    <w:p w14:paraId="24EA2961" w14:textId="77777777" w:rsidR="002D6B22" w:rsidRPr="002C6646" w:rsidRDefault="002D6B22" w:rsidP="004D79BB">
      <w:pPr>
        <w:pStyle w:val="Normal1"/>
        <w:jc w:val="both"/>
        <w:rPr>
          <w:rFonts w:ascii="Times New Roman" w:hAnsi="Times New Roman" w:cs="Times New Roman"/>
          <w:color w:val="auto"/>
          <w:szCs w:val="22"/>
        </w:rPr>
      </w:pPr>
    </w:p>
    <w:p w14:paraId="65A92EAC" w14:textId="0F73D59E" w:rsidR="00634667" w:rsidRPr="002C6646" w:rsidRDefault="00D1197E" w:rsidP="004D79BB">
      <w:pPr>
        <w:pStyle w:val="Heading2"/>
      </w:pPr>
      <w:bookmarkStart w:id="47" w:name="h.1p4kgm3fdrjq" w:colFirst="0" w:colLast="0"/>
      <w:bookmarkEnd w:id="47"/>
      <w:r w:rsidRPr="002C6646">
        <w:rPr>
          <w:lang w:eastAsia="zh-CN"/>
        </w:rPr>
        <w:t>E</w:t>
      </w:r>
      <w:r w:rsidR="00634667" w:rsidRPr="002C6646">
        <w:t>.3. Consistent ncRNA Pipeline Processing</w:t>
      </w:r>
    </w:p>
    <w:p w14:paraId="1A2105B0" w14:textId="77777777" w:rsidR="002D6B22" w:rsidRDefault="002D6B22" w:rsidP="004D79BB">
      <w:pPr>
        <w:pStyle w:val="Normal1"/>
        <w:jc w:val="both"/>
        <w:rPr>
          <w:rFonts w:ascii="Times New Roman" w:hAnsi="Times New Roman" w:cs="Times New Roman"/>
          <w:color w:val="000000" w:themeColor="text1"/>
          <w:szCs w:val="22"/>
        </w:rPr>
      </w:pPr>
    </w:p>
    <w:p w14:paraId="7B73349F" w14:textId="66BB35DC" w:rsidR="0011250B" w:rsidRPr="002C6646" w:rsidRDefault="0011250B" w:rsidP="004D79BB">
      <w:pPr>
        <w:pStyle w:val="Normal1"/>
        <w:jc w:val="both"/>
        <w:rPr>
          <w:rFonts w:ascii="Times New Roman" w:hAnsi="Times New Roman" w:cs="Times New Roman"/>
          <w:color w:val="auto"/>
          <w:szCs w:val="22"/>
        </w:rPr>
      </w:pPr>
      <w:r w:rsidRPr="002C6646">
        <w:rPr>
          <w:rFonts w:ascii="Times New Roman" w:hAnsi="Times New Roman" w:cs="Times New Roman"/>
          <w:color w:val="000000" w:themeColor="text1"/>
          <w:szCs w:val="22"/>
        </w:rPr>
        <w:t>In order to avoid biases introduced because of differences between samples and varying sequencing depth for data sets from each the three organisms, we developed a methodology for uniformly identifying the unannotated transcribed regions. It is, however, not straightforward to do this comparison since the organisms are substantially diverged from each other. In addition, the conditions, developmental stages, and cell types are not directly comparable between the organisms. Finally, it is necessary to correct for the read coverage differences between different RNA-seq experiments.</w:t>
      </w:r>
    </w:p>
    <w:p w14:paraId="0DB6BBF0" w14:textId="77777777" w:rsidR="0011250B" w:rsidRPr="002C6646" w:rsidRDefault="0011250B" w:rsidP="004D79BB">
      <w:pPr>
        <w:widowControl w:val="0"/>
        <w:autoSpaceDE w:val="0"/>
        <w:autoSpaceDN w:val="0"/>
        <w:adjustRightInd w:val="0"/>
        <w:spacing w:line="276" w:lineRule="auto"/>
        <w:rPr>
          <w:rFonts w:cs="Times New Roman"/>
          <w:color w:val="000000" w:themeColor="text1"/>
          <w:szCs w:val="22"/>
        </w:rPr>
      </w:pPr>
    </w:p>
    <w:p w14:paraId="3654A98D" w14:textId="447BFAE1" w:rsidR="0011250B" w:rsidRPr="002C6646" w:rsidRDefault="0011250B" w:rsidP="004D79BB">
      <w:pPr>
        <w:widowControl w:val="0"/>
        <w:autoSpaceDE w:val="0"/>
        <w:autoSpaceDN w:val="0"/>
        <w:adjustRightInd w:val="0"/>
        <w:spacing w:line="276" w:lineRule="auto"/>
        <w:rPr>
          <w:rFonts w:cs="Times New Roman"/>
          <w:color w:val="000000" w:themeColor="text1"/>
          <w:szCs w:val="22"/>
        </w:rPr>
      </w:pPr>
      <w:r w:rsidRPr="002C6646">
        <w:rPr>
          <w:rFonts w:cs="Times New Roman"/>
          <w:color w:val="000000" w:themeColor="text1"/>
          <w:szCs w:val="22"/>
        </w:rPr>
        <w:t xml:space="preserve">In order to perform this comparison we start with all the available </w:t>
      </w:r>
      <w:r w:rsidR="007423AB" w:rsidRPr="002C6646">
        <w:rPr>
          <w:rFonts w:cs="Times New Roman"/>
          <w:color w:val="000000" w:themeColor="text1"/>
          <w:szCs w:val="22"/>
        </w:rPr>
        <w:t>p</w:t>
      </w:r>
      <w:r w:rsidRPr="002C6646">
        <w:rPr>
          <w:rFonts w:cs="Times New Roman"/>
          <w:color w:val="000000" w:themeColor="text1"/>
          <w:szCs w:val="22"/>
        </w:rPr>
        <w:t>oly(A)+ whole-cell RNA-Seq data that was generated for worm, fly and human by the ENCODE and modENCODE consortia (see Associated Data Files). We start with the RNA-seq reads and uniformly align them using Bowtie \cite{19261174} against the reference sequence and splice-junction library for each organism. In each organism we pool the aligned reads across all experimental conditions (i.e. cell lines, developmental stages).</w:t>
      </w:r>
    </w:p>
    <w:p w14:paraId="68F94503" w14:textId="77777777" w:rsidR="0011250B" w:rsidRPr="002C6646" w:rsidRDefault="0011250B" w:rsidP="004D79BB">
      <w:pPr>
        <w:widowControl w:val="0"/>
        <w:autoSpaceDE w:val="0"/>
        <w:autoSpaceDN w:val="0"/>
        <w:adjustRightInd w:val="0"/>
        <w:spacing w:line="276" w:lineRule="auto"/>
        <w:rPr>
          <w:rFonts w:cs="Times New Roman"/>
          <w:color w:val="000000" w:themeColor="text1"/>
          <w:szCs w:val="22"/>
        </w:rPr>
      </w:pPr>
    </w:p>
    <w:p w14:paraId="7CAB82B6" w14:textId="51DD1EF5" w:rsidR="0011250B" w:rsidRPr="002C6646" w:rsidRDefault="0011250B" w:rsidP="004D79BB">
      <w:pPr>
        <w:widowControl w:val="0"/>
        <w:autoSpaceDE w:val="0"/>
        <w:autoSpaceDN w:val="0"/>
        <w:adjustRightInd w:val="0"/>
        <w:spacing w:line="276" w:lineRule="auto"/>
        <w:rPr>
          <w:rFonts w:cs="Times New Roman"/>
          <w:color w:val="000000" w:themeColor="text1"/>
          <w:szCs w:val="22"/>
        </w:rPr>
      </w:pPr>
      <w:r w:rsidRPr="002C6646">
        <w:rPr>
          <w:rFonts w:cs="Times New Roman"/>
          <w:color w:val="000000" w:themeColor="text1"/>
          <w:szCs w:val="22"/>
        </w:rPr>
        <w:t xml:space="preserve">In order to assess whether our use of </w:t>
      </w:r>
      <w:r w:rsidR="007423AB" w:rsidRPr="002C6646">
        <w:rPr>
          <w:rFonts w:cs="Times New Roman"/>
          <w:color w:val="000000" w:themeColor="text1"/>
          <w:szCs w:val="22"/>
        </w:rPr>
        <w:t>p</w:t>
      </w:r>
      <w:r w:rsidRPr="002C6646">
        <w:rPr>
          <w:rFonts w:cs="Times New Roman"/>
          <w:color w:val="000000" w:themeColor="text1"/>
          <w:szCs w:val="22"/>
        </w:rPr>
        <w:t xml:space="preserve">oly(A)+ library prep for RNA-Seq analysis would limit our </w:t>
      </w:r>
      <w:r w:rsidRPr="002C6646">
        <w:rPr>
          <w:rFonts w:cs="Times New Roman"/>
          <w:color w:val="000000" w:themeColor="text1"/>
          <w:szCs w:val="22"/>
        </w:rPr>
        <w:lastRenderedPageBreak/>
        <w:t xml:space="preserve">ability to observe non-coding elements of the human, worm, and fly transcriptome, we leveraged matched human RNA-Seq data derived from </w:t>
      </w:r>
      <w:r w:rsidR="007423AB" w:rsidRPr="002C6646">
        <w:rPr>
          <w:rFonts w:cs="Times New Roman"/>
          <w:color w:val="000000" w:themeColor="text1"/>
          <w:szCs w:val="22"/>
        </w:rPr>
        <w:t>p</w:t>
      </w:r>
      <w:r w:rsidRPr="002C6646">
        <w:rPr>
          <w:rFonts w:cs="Times New Roman"/>
          <w:color w:val="000000" w:themeColor="text1"/>
          <w:szCs w:val="22"/>
        </w:rPr>
        <w:t>oly(A)+ and long/short total-RNA preps produced as part of the human ENCODE phase 2 project. Specifically, GM12878 and K562 while-cell RNA-Seq data were obtained from the ENCODE RNA dashboard (http://genome.crg.es/encode_RNA_dashboard/hg19/). BAM files containing uniquely mapped reads from Long Poly(A)+, Long TotalRNA, and Short TotalRNA sample-preps were</w:t>
      </w:r>
      <w:r w:rsidR="007423AB" w:rsidRPr="002C6646">
        <w:rPr>
          <w:rFonts w:cs="Times New Roman"/>
          <w:color w:val="000000" w:themeColor="text1"/>
          <w:szCs w:val="22"/>
        </w:rPr>
        <w:t xml:space="preserve"> </w:t>
      </w:r>
      <w:r w:rsidRPr="002C6646">
        <w:rPr>
          <w:rFonts w:cs="Times New Roman"/>
          <w:color w:val="000000" w:themeColor="text1"/>
          <w:szCs w:val="22"/>
        </w:rPr>
        <w:t xml:space="preserve">downloaded and intersected with pre-miRNA, tRNA, snRNA, snoRNA, lincRNA, and exonic-mRNA coordinates derived from the GENCODE v10 annotation. Read-counts for each sample were simply normalized by total number of uniquely mapped reads (reads-per-million); we decided against normalizing to RPKM as a comparison between annotated features within each data set was not required. The distributions of lengths of each type of RNA assessed </w:t>
      </w:r>
      <w:r w:rsidR="0078600C" w:rsidRPr="002C6646">
        <w:rPr>
          <w:rFonts w:cs="Times New Roman"/>
          <w:color w:val="000000" w:themeColor="text1"/>
          <w:szCs w:val="22"/>
        </w:rPr>
        <w:t>(F</w:t>
      </w:r>
      <w:r w:rsidRPr="002C6646">
        <w:rPr>
          <w:rFonts w:cs="Times New Roman"/>
          <w:color w:val="000000" w:themeColor="text1"/>
          <w:szCs w:val="22"/>
        </w:rPr>
        <w:t xml:space="preserve">ig S4a1) were used to determine the ‘optimal’ method of sample preparation that one would typically choose to assess its expression. For miRNA, tRNA, snRNA, and snoRNA, with lengths averaging 100nt, the optimal sample preparation would be short-totalRNA; for longer and not necessarily polyadenylated lincRNAs the optimal preparation is long-totalRNA; and for mRNAs either long-totalRNA or poly(A)+. An assessment of the variability in expressions measured between the K562 and GM12878 cell lines from data prepared in the ‘optimal’ manner for each RNA type is provided, for reference, in </w:t>
      </w:r>
      <w:r w:rsidR="0078600C" w:rsidRPr="002C6646">
        <w:rPr>
          <w:rFonts w:cs="Times New Roman"/>
          <w:color w:val="000000" w:themeColor="text1"/>
          <w:szCs w:val="22"/>
        </w:rPr>
        <w:t>F</w:t>
      </w:r>
      <w:r w:rsidRPr="002C6646">
        <w:rPr>
          <w:rFonts w:cs="Times New Roman"/>
          <w:color w:val="000000" w:themeColor="text1"/>
          <w:szCs w:val="22"/>
        </w:rPr>
        <w:t>ig S4a2.</w:t>
      </w:r>
    </w:p>
    <w:p w14:paraId="5AC2778D" w14:textId="77777777" w:rsidR="0011250B" w:rsidRPr="002C6646" w:rsidRDefault="0011250B" w:rsidP="004D79BB">
      <w:pPr>
        <w:widowControl w:val="0"/>
        <w:autoSpaceDE w:val="0"/>
        <w:autoSpaceDN w:val="0"/>
        <w:adjustRightInd w:val="0"/>
        <w:spacing w:line="276" w:lineRule="auto"/>
        <w:rPr>
          <w:rFonts w:cs="Times New Roman"/>
          <w:color w:val="000000" w:themeColor="text1"/>
          <w:szCs w:val="22"/>
        </w:rPr>
      </w:pPr>
    </w:p>
    <w:p w14:paraId="510C5A5A" w14:textId="142F4CFE" w:rsidR="0011250B" w:rsidRPr="002C6646" w:rsidRDefault="0011250B" w:rsidP="004D79BB">
      <w:pPr>
        <w:widowControl w:val="0"/>
        <w:autoSpaceDE w:val="0"/>
        <w:autoSpaceDN w:val="0"/>
        <w:adjustRightInd w:val="0"/>
        <w:spacing w:line="276" w:lineRule="auto"/>
        <w:rPr>
          <w:rFonts w:cs="Times New Roman"/>
          <w:color w:val="000000" w:themeColor="text1"/>
          <w:szCs w:val="22"/>
        </w:rPr>
      </w:pPr>
      <w:r w:rsidRPr="002C6646">
        <w:rPr>
          <w:rFonts w:cs="Times New Roman"/>
          <w:color w:val="000000" w:themeColor="text1"/>
          <w:szCs w:val="22"/>
        </w:rPr>
        <w:t>The effect of poly(A)+ RNA purification during sample-preparation on our ability to detect coding and non-coding RNAs in the K562 cell line i</w:t>
      </w:r>
      <w:r w:rsidR="0078600C" w:rsidRPr="002C6646">
        <w:rPr>
          <w:rFonts w:cs="Times New Roman"/>
          <w:color w:val="000000" w:themeColor="text1"/>
          <w:szCs w:val="22"/>
        </w:rPr>
        <w:t>s shown in Fig</w:t>
      </w:r>
      <w:r w:rsidRPr="002C6646">
        <w:rPr>
          <w:rFonts w:cs="Times New Roman"/>
          <w:color w:val="000000" w:themeColor="text1"/>
          <w:szCs w:val="22"/>
        </w:rPr>
        <w:t xml:space="preserve"> S4a3 and in the GM1287</w:t>
      </w:r>
      <w:r w:rsidR="0078600C" w:rsidRPr="002C6646">
        <w:rPr>
          <w:rFonts w:cs="Times New Roman"/>
          <w:color w:val="000000" w:themeColor="text1"/>
          <w:szCs w:val="22"/>
        </w:rPr>
        <w:t>8 cell line is shown in Fig</w:t>
      </w:r>
      <w:r w:rsidRPr="002C6646">
        <w:rPr>
          <w:rFonts w:cs="Times New Roman"/>
          <w:color w:val="000000" w:themeColor="text1"/>
          <w:szCs w:val="22"/>
        </w:rPr>
        <w:t xml:space="preserve"> S4a4. It is clear in both cell lines that </w:t>
      </w:r>
      <w:r w:rsidR="007423AB" w:rsidRPr="002C6646">
        <w:rPr>
          <w:rFonts w:cs="Times New Roman"/>
          <w:color w:val="000000" w:themeColor="text1"/>
          <w:szCs w:val="22"/>
        </w:rPr>
        <w:t>p</w:t>
      </w:r>
      <w:r w:rsidRPr="002C6646">
        <w:rPr>
          <w:rFonts w:cs="Times New Roman"/>
          <w:color w:val="000000" w:themeColor="text1"/>
          <w:szCs w:val="22"/>
        </w:rPr>
        <w:t>oly(A)+ RNA-Seq performs very poorly, compared to short-total RNA-Seq, at detecting miRNAs, tRNAs, and snRNAs. However, the poly(A)+ RNA-Seq expressions obtained for snoRNAs, lincRNAs, and mRNAs correlate much better with abundance estimates obtained from short-totalRNA, and long-totalRNA sequence data. Given this result we proceeded with calling TARs and further characterization of lincRNAs in the three species using the poly(A)+ data available.</w:t>
      </w:r>
    </w:p>
    <w:p w14:paraId="19C6B9D4" w14:textId="77777777" w:rsidR="00BF4157" w:rsidRPr="002C6646" w:rsidRDefault="00BF4157" w:rsidP="004D79BB">
      <w:pPr>
        <w:widowControl w:val="0"/>
        <w:autoSpaceDE w:val="0"/>
        <w:autoSpaceDN w:val="0"/>
        <w:adjustRightInd w:val="0"/>
        <w:spacing w:line="276" w:lineRule="auto"/>
        <w:rPr>
          <w:rFonts w:cs="Times New Roman"/>
          <w:color w:val="000000" w:themeColor="text1"/>
          <w:szCs w:val="22"/>
        </w:rPr>
      </w:pPr>
    </w:p>
    <w:p w14:paraId="65A92EB5" w14:textId="77777777" w:rsidR="00634667" w:rsidRPr="002C6646" w:rsidRDefault="00634667" w:rsidP="004D79BB">
      <w:pPr>
        <w:pStyle w:val="Heading4"/>
      </w:pPr>
      <w:bookmarkStart w:id="48" w:name="h.d7jo7gcay84x" w:colFirst="0" w:colLast="0"/>
      <w:bookmarkEnd w:id="48"/>
      <w:r w:rsidRPr="002C6646">
        <w:t>TAR Calling</w:t>
      </w:r>
    </w:p>
    <w:p w14:paraId="454862C0" w14:textId="77777777" w:rsidR="002D6B22" w:rsidRDefault="002D6B22" w:rsidP="004D79BB">
      <w:pPr>
        <w:pStyle w:val="Normal1"/>
        <w:jc w:val="both"/>
        <w:rPr>
          <w:rFonts w:ascii="Times New Roman" w:hAnsi="Times New Roman" w:cs="Times New Roman"/>
          <w:color w:val="auto"/>
          <w:szCs w:val="22"/>
        </w:rPr>
      </w:pPr>
    </w:p>
    <w:p w14:paraId="65A92EB6" w14:textId="515E6668" w:rsidR="00634667" w:rsidRPr="002C6646" w:rsidRDefault="00634667" w:rsidP="004D79BB">
      <w:pPr>
        <w:pStyle w:val="Normal1"/>
        <w:jc w:val="both"/>
        <w:rPr>
          <w:rFonts w:ascii="Times New Roman" w:hAnsi="Times New Roman" w:cs="Times New Roman"/>
          <w:color w:val="auto"/>
          <w:szCs w:val="22"/>
        </w:rPr>
      </w:pPr>
      <w:r w:rsidRPr="002C6646">
        <w:rPr>
          <w:rFonts w:ascii="Times New Roman" w:hAnsi="Times New Roman" w:cs="Times New Roman"/>
          <w:color w:val="auto"/>
          <w:szCs w:val="22"/>
        </w:rPr>
        <w:t xml:space="preserve">We first started with the pooled RNA-Seq </w:t>
      </w:r>
      <w:r w:rsidR="00EC23FE" w:rsidRPr="002C6646">
        <w:rPr>
          <w:rFonts w:ascii="Times New Roman" w:hAnsi="Times New Roman" w:cs="Times New Roman"/>
          <w:color w:val="auto"/>
          <w:szCs w:val="22"/>
        </w:rPr>
        <w:t>data set</w:t>
      </w:r>
      <w:r w:rsidRPr="002C6646">
        <w:rPr>
          <w:rFonts w:ascii="Times New Roman" w:hAnsi="Times New Roman" w:cs="Times New Roman"/>
          <w:color w:val="auto"/>
          <w:szCs w:val="22"/>
        </w:rPr>
        <w:t>s derived from only polyadenylated RNAs. Reads that mapped uniquely were used to generate the signal tracks. The signal tracks are then segmented into TARs using thresholding and filtered as per min-run</w:t>
      </w:r>
      <w:r w:rsidR="00E858FD" w:rsidRPr="002C6646">
        <w:rPr>
          <w:rFonts w:ascii="Times New Roman" w:hAnsi="Times New Roman" w:cs="Times New Roman"/>
          <w:color w:val="auto"/>
          <w:szCs w:val="22"/>
        </w:rPr>
        <w:t xml:space="preserve"> parameter and merged using a</w:t>
      </w:r>
      <w:r w:rsidRPr="002C6646">
        <w:rPr>
          <w:rFonts w:ascii="Times New Roman" w:hAnsi="Times New Roman" w:cs="Times New Roman"/>
          <w:color w:val="auto"/>
          <w:szCs w:val="22"/>
        </w:rPr>
        <w:t xml:space="preserve"> maximum gap parameter. We covered a large range of values for the 3 parameters so as to identify a large set of TARs with different coverages.</w:t>
      </w:r>
    </w:p>
    <w:p w14:paraId="65A92EB7" w14:textId="77777777" w:rsidR="00634667" w:rsidRPr="002C6646" w:rsidRDefault="00634667" w:rsidP="004D79BB">
      <w:pPr>
        <w:pStyle w:val="Normal1"/>
        <w:jc w:val="both"/>
        <w:rPr>
          <w:rFonts w:ascii="Times New Roman" w:hAnsi="Times New Roman" w:cs="Times New Roman"/>
          <w:color w:val="auto"/>
          <w:szCs w:val="22"/>
        </w:rPr>
      </w:pPr>
    </w:p>
    <w:p w14:paraId="65A92EB8" w14:textId="0F145A8F" w:rsidR="00634667" w:rsidRPr="002C6646" w:rsidRDefault="00634667" w:rsidP="004D79BB">
      <w:pPr>
        <w:pStyle w:val="Normal1"/>
        <w:jc w:val="both"/>
        <w:rPr>
          <w:rFonts w:ascii="Times New Roman" w:hAnsi="Times New Roman" w:cs="Times New Roman"/>
          <w:color w:val="auto"/>
          <w:szCs w:val="22"/>
        </w:rPr>
      </w:pPr>
      <w:r w:rsidRPr="002C6646">
        <w:rPr>
          <w:rFonts w:ascii="Times New Roman" w:hAnsi="Times New Roman" w:cs="Times New Roman"/>
          <w:color w:val="auto"/>
          <w:szCs w:val="22"/>
        </w:rPr>
        <w:t xml:space="preserve">In order to identify the best set of parameters for TAR calling, we built receiver operating characteristics (ROC) curves to visualize the dependency between the fraction of the detected exons versus the fraction of the </w:t>
      </w:r>
      <w:r w:rsidR="00FC0586" w:rsidRPr="002C6646">
        <w:rPr>
          <w:rFonts w:ascii="Times New Roman" w:hAnsi="Times New Roman" w:cs="Times New Roman"/>
          <w:color w:val="auto"/>
          <w:szCs w:val="22"/>
        </w:rPr>
        <w:t>“</w:t>
      </w:r>
      <w:r w:rsidR="00412729" w:rsidRPr="002C6646">
        <w:rPr>
          <w:rFonts w:ascii="Times New Roman" w:hAnsi="Times New Roman" w:cs="Times New Roman"/>
          <w:color w:val="auto"/>
          <w:szCs w:val="22"/>
        </w:rPr>
        <w:t>non-canonical</w:t>
      </w:r>
      <w:r w:rsidR="00FC0586" w:rsidRPr="002C6646">
        <w:rPr>
          <w:rFonts w:ascii="Times New Roman" w:hAnsi="Times New Roman" w:cs="Times New Roman"/>
          <w:color w:val="auto"/>
          <w:szCs w:val="22"/>
        </w:rPr>
        <w:t>”</w:t>
      </w:r>
      <w:r w:rsidR="000933B7" w:rsidRPr="002C6646">
        <w:rPr>
          <w:rFonts w:ascii="Times New Roman" w:hAnsi="Times New Roman" w:cs="Times New Roman"/>
          <w:color w:val="auto"/>
          <w:szCs w:val="22"/>
        </w:rPr>
        <w:t xml:space="preserve"> </w:t>
      </w:r>
      <w:r w:rsidRPr="002C6646">
        <w:rPr>
          <w:rFonts w:ascii="Times New Roman" w:hAnsi="Times New Roman" w:cs="Times New Roman"/>
          <w:color w:val="auto"/>
          <w:szCs w:val="22"/>
        </w:rPr>
        <w:t>transcription</w:t>
      </w:r>
      <w:r w:rsidR="00FC0586" w:rsidRPr="002C6646">
        <w:rPr>
          <w:rFonts w:ascii="Times New Roman" w:hAnsi="Times New Roman" w:cs="Times New Roman"/>
          <w:color w:val="auto"/>
          <w:szCs w:val="22"/>
        </w:rPr>
        <w:t xml:space="preserve"> (in regions except for </w:t>
      </w:r>
      <w:r w:rsidR="00526439" w:rsidRPr="002C6646">
        <w:rPr>
          <w:rFonts w:ascii="Times New Roman" w:hAnsi="Times New Roman" w:cs="Times New Roman"/>
          <w:color w:val="auto"/>
          <w:szCs w:val="22"/>
        </w:rPr>
        <w:t xml:space="preserve">protein-coding </w:t>
      </w:r>
      <w:r w:rsidR="00FC0586" w:rsidRPr="002C6646">
        <w:rPr>
          <w:rFonts w:ascii="Times New Roman" w:hAnsi="Times New Roman" w:cs="Times New Roman"/>
          <w:color w:val="auto"/>
          <w:szCs w:val="22"/>
        </w:rPr>
        <w:t>exons</w:t>
      </w:r>
      <w:r w:rsidR="00526439" w:rsidRPr="002C6646">
        <w:rPr>
          <w:rFonts w:ascii="Times New Roman" w:hAnsi="Times New Roman" w:cs="Times New Roman"/>
          <w:color w:val="auto"/>
          <w:szCs w:val="22"/>
        </w:rPr>
        <w:t>, annotated ncRNAs or pseudogenes</w:t>
      </w:r>
      <w:r w:rsidR="00FC0586" w:rsidRPr="002C6646">
        <w:rPr>
          <w:rFonts w:ascii="Times New Roman" w:hAnsi="Times New Roman" w:cs="Times New Roman"/>
          <w:color w:val="auto"/>
          <w:szCs w:val="22"/>
        </w:rPr>
        <w:t>)</w:t>
      </w:r>
      <w:r w:rsidR="00C767FA" w:rsidRPr="002C6646">
        <w:rPr>
          <w:rFonts w:ascii="Times New Roman" w:eastAsiaTheme="minorEastAsia" w:hAnsi="Times New Roman" w:cs="Times New Roman"/>
          <w:color w:val="auto"/>
          <w:szCs w:val="22"/>
          <w:lang w:eastAsia="zh-HK"/>
        </w:rPr>
        <w:t xml:space="preserve"> </w:t>
      </w:r>
      <w:r w:rsidRPr="002C6646">
        <w:rPr>
          <w:rFonts w:ascii="Times New Roman" w:hAnsi="Times New Roman" w:cs="Times New Roman"/>
          <w:color w:val="auto"/>
          <w:szCs w:val="22"/>
        </w:rPr>
        <w:t xml:space="preserve">To compute these quantities for each TAR set, we used following procedure: As a ground truth of the known expression, we used the </w:t>
      </w:r>
      <w:r w:rsidR="00DF2E66" w:rsidRPr="002C6646">
        <w:rPr>
          <w:rFonts w:ascii="Times New Roman" w:hAnsi="Times New Roman" w:cs="Times New Roman"/>
          <w:color w:val="auto"/>
          <w:szCs w:val="22"/>
        </w:rPr>
        <w:t>protein-coding</w:t>
      </w:r>
      <w:r w:rsidRPr="002C6646">
        <w:rPr>
          <w:rFonts w:ascii="Times New Roman" w:hAnsi="Times New Roman" w:cs="Times New Roman"/>
          <w:color w:val="auto"/>
          <w:szCs w:val="22"/>
        </w:rPr>
        <w:t xml:space="preserve"> exons with expression higher than 0.01 RPKM so as to exclude the exons that are not expressed.</w:t>
      </w:r>
      <w:r w:rsidR="007977D5" w:rsidRPr="002C6646">
        <w:rPr>
          <w:rFonts w:ascii="Times New Roman" w:hAnsi="Times New Roman" w:cs="Times New Roman"/>
          <w:color w:val="auto"/>
          <w:szCs w:val="22"/>
        </w:rPr>
        <w:t xml:space="preserve"> </w:t>
      </w:r>
      <w:r w:rsidR="00AB55F9" w:rsidRPr="002C6646">
        <w:rPr>
          <w:rFonts w:ascii="Times New Roman" w:hAnsi="Times New Roman" w:cs="Times New Roman"/>
          <w:color w:val="auto"/>
          <w:szCs w:val="22"/>
        </w:rPr>
        <w:t>T</w:t>
      </w:r>
      <w:r w:rsidR="007977D5" w:rsidRPr="002C6646">
        <w:rPr>
          <w:rFonts w:ascii="Times New Roman" w:hAnsi="Times New Roman" w:cs="Times New Roman"/>
          <w:color w:val="auto"/>
          <w:szCs w:val="22"/>
        </w:rPr>
        <w:t xml:space="preserve">his very low RPKM threshold is used only as a prefilter to remove </w:t>
      </w:r>
      <w:r w:rsidR="00E445FB" w:rsidRPr="002C6646">
        <w:rPr>
          <w:rFonts w:ascii="Times New Roman" w:hAnsi="Times New Roman" w:cs="Times New Roman"/>
          <w:color w:val="auto"/>
          <w:szCs w:val="22"/>
        </w:rPr>
        <w:t xml:space="preserve">the </w:t>
      </w:r>
      <w:r w:rsidR="007977D5" w:rsidRPr="002C6646">
        <w:rPr>
          <w:rFonts w:ascii="Times New Roman" w:hAnsi="Times New Roman" w:cs="Times New Roman"/>
          <w:color w:val="auto"/>
          <w:szCs w:val="22"/>
        </w:rPr>
        <w:t>very lowly expressed coding exons that would interfere with the</w:t>
      </w:r>
      <w:r w:rsidR="00D65111" w:rsidRPr="002C6646">
        <w:rPr>
          <w:rFonts w:ascii="Times New Roman" w:hAnsi="Times New Roman" w:cs="Times New Roman"/>
          <w:color w:val="auto"/>
          <w:szCs w:val="22"/>
        </w:rPr>
        <w:t xml:space="preserve"> threshold/min-run/max-gap</w:t>
      </w:r>
      <w:r w:rsidR="007977D5" w:rsidRPr="002C6646">
        <w:rPr>
          <w:rFonts w:ascii="Times New Roman" w:hAnsi="Times New Roman" w:cs="Times New Roman"/>
          <w:color w:val="auto"/>
          <w:szCs w:val="22"/>
        </w:rPr>
        <w:t xml:space="preserve"> parameter selection procedure. When we apply this threshold, the percentage of exons that pass is 92% for human, 98% for worm, and 99% for fly. In addition, when this threshold is scaled with the number of reads, there are reasonable number of reads for each species: 70 reads per kilobase for </w:t>
      </w:r>
      <w:r w:rsidR="007977D5" w:rsidRPr="002C6646">
        <w:rPr>
          <w:rFonts w:ascii="Times New Roman" w:hAnsi="Times New Roman" w:cs="Times New Roman"/>
          <w:color w:val="auto"/>
          <w:szCs w:val="22"/>
        </w:rPr>
        <w:lastRenderedPageBreak/>
        <w:t xml:space="preserve">human, 17 reads per kilobase for worm, and 100 reads per kilobase for fly. </w:t>
      </w:r>
      <w:r w:rsidRPr="002C6646">
        <w:rPr>
          <w:rFonts w:ascii="Times New Roman" w:hAnsi="Times New Roman" w:cs="Times New Roman"/>
          <w:color w:val="auto"/>
          <w:szCs w:val="22"/>
        </w:rPr>
        <w:t xml:space="preserve">For each parameter set, we overlapped the corresponding TARs with the ground truth set of exons to identify the discovered exons. The fraction of coverage of discovered exons to all ground truth set is the exon discovery rate. Next, we subtracted the set of exons of known </w:t>
      </w:r>
      <w:r w:rsidR="00DF2E66" w:rsidRPr="002C6646">
        <w:rPr>
          <w:rFonts w:ascii="Times New Roman" w:hAnsi="Times New Roman" w:cs="Times New Roman"/>
          <w:color w:val="auto"/>
          <w:szCs w:val="22"/>
        </w:rPr>
        <w:t>protein-coding</w:t>
      </w:r>
      <w:r w:rsidRPr="002C6646">
        <w:rPr>
          <w:rFonts w:ascii="Times New Roman" w:hAnsi="Times New Roman" w:cs="Times New Roman"/>
          <w:color w:val="auto"/>
          <w:szCs w:val="22"/>
        </w:rPr>
        <w:t xml:space="preserve"> genes, pseudogenes, and non-coding RNAs from TARs to identify the </w:t>
      </w:r>
      <w:r w:rsidR="00412729" w:rsidRPr="002C6646">
        <w:rPr>
          <w:rFonts w:ascii="Times New Roman" w:hAnsi="Times New Roman" w:cs="Times New Roman"/>
          <w:color w:val="auto"/>
          <w:szCs w:val="22"/>
        </w:rPr>
        <w:t>non-canonical</w:t>
      </w:r>
      <w:r w:rsidRPr="002C6646">
        <w:rPr>
          <w:rFonts w:ascii="Times New Roman" w:hAnsi="Times New Roman" w:cs="Times New Roman"/>
          <w:color w:val="auto"/>
          <w:szCs w:val="22"/>
        </w:rPr>
        <w:t xml:space="preserve"> transcription. The fraction of coverage of the </w:t>
      </w:r>
      <w:r w:rsidR="00412729" w:rsidRPr="002C6646">
        <w:rPr>
          <w:rFonts w:ascii="Times New Roman" w:hAnsi="Times New Roman" w:cs="Times New Roman"/>
          <w:color w:val="auto"/>
          <w:szCs w:val="22"/>
        </w:rPr>
        <w:t>non-canonical</w:t>
      </w:r>
      <w:r w:rsidRPr="002C6646">
        <w:rPr>
          <w:rFonts w:ascii="Times New Roman" w:hAnsi="Times New Roman" w:cs="Times New Roman"/>
          <w:color w:val="auto"/>
          <w:szCs w:val="22"/>
        </w:rPr>
        <w:t xml:space="preserve"> transcription to the whole non-heterochromatin genome size is used as the fraction of </w:t>
      </w:r>
      <w:r w:rsidR="00412729" w:rsidRPr="002C6646">
        <w:rPr>
          <w:rFonts w:ascii="Times New Roman" w:hAnsi="Times New Roman" w:cs="Times New Roman"/>
          <w:color w:val="auto"/>
          <w:szCs w:val="22"/>
        </w:rPr>
        <w:t>non-canonical</w:t>
      </w:r>
      <w:r w:rsidRPr="002C6646">
        <w:rPr>
          <w:rFonts w:ascii="Times New Roman" w:hAnsi="Times New Roman" w:cs="Times New Roman"/>
          <w:color w:val="auto"/>
          <w:szCs w:val="22"/>
        </w:rPr>
        <w:t xml:space="preserve"> transcription. Since different parameter sets may yield the same exon discovery rate, we selected the TARs with the smallest coverage (smallest </w:t>
      </w:r>
      <w:r w:rsidR="00412729" w:rsidRPr="002C6646">
        <w:rPr>
          <w:rFonts w:ascii="Times New Roman" w:hAnsi="Times New Roman" w:cs="Times New Roman"/>
          <w:color w:val="auto"/>
          <w:szCs w:val="22"/>
        </w:rPr>
        <w:t>non-canonical</w:t>
      </w:r>
      <w:r w:rsidRPr="002C6646">
        <w:rPr>
          <w:rFonts w:ascii="Times New Roman" w:hAnsi="Times New Roman" w:cs="Times New Roman"/>
          <w:color w:val="auto"/>
          <w:szCs w:val="22"/>
        </w:rPr>
        <w:t xml:space="preserve"> transcription rate) to have the most conservative set of TARs. </w:t>
      </w:r>
    </w:p>
    <w:p w14:paraId="65A92EB9" w14:textId="77777777" w:rsidR="00634667" w:rsidRPr="002C6646" w:rsidRDefault="00634667" w:rsidP="004D79BB">
      <w:pPr>
        <w:pStyle w:val="Normal1"/>
        <w:jc w:val="both"/>
        <w:rPr>
          <w:rFonts w:ascii="Times New Roman" w:hAnsi="Times New Roman" w:cs="Times New Roman"/>
          <w:color w:val="auto"/>
          <w:szCs w:val="22"/>
        </w:rPr>
      </w:pPr>
    </w:p>
    <w:p w14:paraId="65A92EBA" w14:textId="77777777" w:rsidR="00634667" w:rsidRDefault="00634667" w:rsidP="004D79BB">
      <w:pPr>
        <w:pStyle w:val="Normal1"/>
        <w:jc w:val="both"/>
        <w:rPr>
          <w:rFonts w:ascii="Times New Roman" w:hAnsi="Times New Roman" w:cs="Times New Roman"/>
          <w:color w:val="auto"/>
          <w:szCs w:val="22"/>
        </w:rPr>
      </w:pPr>
      <w:r w:rsidRPr="002C6646">
        <w:rPr>
          <w:rFonts w:ascii="Times New Roman" w:hAnsi="Times New Roman" w:cs="Times New Roman"/>
          <w:color w:val="auto"/>
          <w:szCs w:val="22"/>
        </w:rPr>
        <w:t xml:space="preserve">The ROC curves are plotted for the three species and are shown in Fig S4b. For generating a comparable set of TARs between all species, we selected a conservative and a relaxed exon discovery rate (90% and 98%) and identified the unannotated exon discovery rates for these parameters. </w:t>
      </w:r>
    </w:p>
    <w:p w14:paraId="5C81408C" w14:textId="77777777" w:rsidR="002D6B22" w:rsidRPr="002C6646" w:rsidRDefault="002D6B22" w:rsidP="004D79BB">
      <w:pPr>
        <w:pStyle w:val="Normal1"/>
        <w:jc w:val="both"/>
        <w:rPr>
          <w:rFonts w:ascii="Times New Roman" w:hAnsi="Times New Roman" w:cs="Times New Roman"/>
          <w:color w:val="auto"/>
          <w:szCs w:val="22"/>
        </w:rPr>
      </w:pPr>
    </w:p>
    <w:p w14:paraId="65A92EBB" w14:textId="2E135D75" w:rsidR="00634667" w:rsidRDefault="00D1197E" w:rsidP="004D79BB">
      <w:pPr>
        <w:pStyle w:val="Heading2"/>
      </w:pPr>
      <w:bookmarkStart w:id="49" w:name="h.ccquostoq1cp" w:colFirst="0" w:colLast="0"/>
      <w:bookmarkEnd w:id="49"/>
      <w:r w:rsidRPr="002C6646">
        <w:rPr>
          <w:lang w:eastAsia="zh-CN"/>
        </w:rPr>
        <w:t>E</w:t>
      </w:r>
      <w:r w:rsidR="00634667" w:rsidRPr="002C6646">
        <w:t>.4. Consistency with Previous ENCODE Estimates</w:t>
      </w:r>
    </w:p>
    <w:p w14:paraId="65B714ED" w14:textId="77777777" w:rsidR="002D6B22" w:rsidRPr="002C6646" w:rsidRDefault="002D6B22" w:rsidP="004D79BB">
      <w:pPr>
        <w:spacing w:line="276" w:lineRule="auto"/>
      </w:pPr>
    </w:p>
    <w:p w14:paraId="65A92EBC" w14:textId="37F51192" w:rsidR="00634667" w:rsidRPr="002C6646" w:rsidRDefault="00D1197E" w:rsidP="004D79BB">
      <w:pPr>
        <w:pStyle w:val="Heading3"/>
      </w:pPr>
      <w:bookmarkStart w:id="50" w:name="h.qdbfuh2jvunz" w:colFirst="0" w:colLast="0"/>
      <w:bookmarkEnd w:id="50"/>
      <w:r w:rsidRPr="002C6646">
        <w:rPr>
          <w:lang w:eastAsia="zh-CN"/>
        </w:rPr>
        <w:t>E</w:t>
      </w:r>
      <w:r w:rsidR="00634667" w:rsidRPr="002C6646">
        <w:t>.4.1. Consistency of ROC Analysis and IDR Thresholding</w:t>
      </w:r>
    </w:p>
    <w:p w14:paraId="1835D7C7" w14:textId="77777777" w:rsidR="002D6B22" w:rsidRDefault="002D6B22" w:rsidP="004D79BB">
      <w:pPr>
        <w:pStyle w:val="Normal1"/>
        <w:jc w:val="both"/>
        <w:rPr>
          <w:rFonts w:ascii="Times New Roman" w:hAnsi="Times New Roman" w:cs="Times New Roman"/>
          <w:color w:val="auto"/>
          <w:szCs w:val="22"/>
        </w:rPr>
      </w:pPr>
    </w:p>
    <w:p w14:paraId="65A92EBD" w14:textId="751FBE9C" w:rsidR="00634667" w:rsidRPr="002C6646" w:rsidRDefault="00634667" w:rsidP="004D79BB">
      <w:pPr>
        <w:pStyle w:val="Normal1"/>
        <w:jc w:val="both"/>
        <w:rPr>
          <w:rFonts w:ascii="Times New Roman" w:hAnsi="Times New Roman" w:cs="Times New Roman"/>
          <w:color w:val="auto"/>
          <w:szCs w:val="22"/>
        </w:rPr>
      </w:pPr>
      <w:r w:rsidRPr="002C6646">
        <w:rPr>
          <w:rFonts w:ascii="Times New Roman" w:hAnsi="Times New Roman" w:cs="Times New Roman"/>
          <w:color w:val="auto"/>
          <w:szCs w:val="22"/>
        </w:rPr>
        <w:t>Since we did not have replicate information for worm and fly, we performed this analysis only in human samples where we have biological replicates. Our results show a significant reproducibility of the TARs in human.</w:t>
      </w:r>
    </w:p>
    <w:p w14:paraId="65A92EBE" w14:textId="77777777" w:rsidR="00634667" w:rsidRPr="002C6646" w:rsidRDefault="00634667" w:rsidP="004D79BB">
      <w:pPr>
        <w:pStyle w:val="Normal1"/>
        <w:jc w:val="both"/>
        <w:rPr>
          <w:rFonts w:ascii="Times New Roman" w:hAnsi="Times New Roman" w:cs="Times New Roman"/>
          <w:color w:val="auto"/>
          <w:szCs w:val="22"/>
        </w:rPr>
      </w:pPr>
    </w:p>
    <w:p w14:paraId="65A92EBF" w14:textId="235125B3" w:rsidR="00634667" w:rsidRPr="002C6646" w:rsidRDefault="00634667" w:rsidP="004D79BB">
      <w:pPr>
        <w:pStyle w:val="Normal1"/>
        <w:jc w:val="both"/>
        <w:rPr>
          <w:rFonts w:ascii="Times New Roman" w:hAnsi="Times New Roman" w:cs="Times New Roman"/>
          <w:color w:val="auto"/>
          <w:szCs w:val="22"/>
        </w:rPr>
      </w:pPr>
      <w:r w:rsidRPr="002C6646">
        <w:rPr>
          <w:rFonts w:ascii="Times New Roman" w:hAnsi="Times New Roman" w:cs="Times New Roman"/>
          <w:color w:val="auto"/>
          <w:szCs w:val="22"/>
        </w:rPr>
        <w:t xml:space="preserve">The differences in coverages calculated using contigs from IDR and ROC based TAR method are due to the fact that the ROC based method used only whole cell </w:t>
      </w:r>
      <w:r w:rsidR="00A72604" w:rsidRPr="002C6646">
        <w:rPr>
          <w:rFonts w:ascii="Times New Roman" w:eastAsiaTheme="minorEastAsia" w:hAnsi="Times New Roman" w:cs="Times New Roman"/>
          <w:color w:val="auto"/>
          <w:szCs w:val="22"/>
          <w:lang w:eastAsia="zh-HK"/>
        </w:rPr>
        <w:t>poly(</w:t>
      </w:r>
      <w:r w:rsidRPr="002C6646">
        <w:rPr>
          <w:rFonts w:ascii="Times New Roman" w:hAnsi="Times New Roman" w:cs="Times New Roman"/>
          <w:color w:val="auto"/>
          <w:szCs w:val="22"/>
        </w:rPr>
        <w:t>A</w:t>
      </w:r>
      <w:r w:rsidR="00A72604" w:rsidRPr="002C6646">
        <w:rPr>
          <w:rFonts w:ascii="Times New Roman" w:eastAsiaTheme="minorEastAsia" w:hAnsi="Times New Roman" w:cs="Times New Roman"/>
          <w:color w:val="auto"/>
          <w:szCs w:val="22"/>
          <w:lang w:eastAsia="zh-HK"/>
        </w:rPr>
        <w:t>)</w:t>
      </w:r>
      <w:r w:rsidRPr="002C6646">
        <w:rPr>
          <w:rFonts w:ascii="Times New Roman" w:hAnsi="Times New Roman" w:cs="Times New Roman"/>
          <w:color w:val="auto"/>
          <w:szCs w:val="22"/>
        </w:rPr>
        <w:t>+ samples, while the IDR method used all samples from human Jan-11 freeze. We have re-calculated the contigs’ coverage values in Table S10 from Djebali et al. 2012 \cite{22955620} using just the whole cell poly(A)+ samples. If we take 5 reads per contig</w:t>
      </w:r>
      <w:r w:rsidR="00D201D3" w:rsidRPr="002C6646">
        <w:rPr>
          <w:rFonts w:ascii="Times New Roman" w:eastAsiaTheme="minorEastAsia" w:hAnsi="Times New Roman" w:cs="Times New Roman"/>
          <w:color w:val="auto"/>
          <w:szCs w:val="22"/>
          <w:lang w:eastAsia="zh-HK"/>
        </w:rPr>
        <w:t xml:space="preserve"> </w:t>
      </w:r>
      <w:r w:rsidRPr="002C6646">
        <w:rPr>
          <w:rFonts w:ascii="Times New Roman" w:hAnsi="Times New Roman" w:cs="Times New Roman"/>
          <w:color w:val="auto"/>
          <w:szCs w:val="22"/>
        </w:rPr>
        <w:t>as a cutoff (corresponding to IDR&lt;0.1), we get 42.8% coverage by contigs</w:t>
      </w:r>
      <w:r w:rsidR="00D201D3" w:rsidRPr="002C6646">
        <w:rPr>
          <w:rFonts w:ascii="Times New Roman" w:eastAsiaTheme="minorEastAsia" w:hAnsi="Times New Roman" w:cs="Times New Roman"/>
          <w:color w:val="auto"/>
          <w:szCs w:val="22"/>
          <w:lang w:eastAsia="zh-HK"/>
        </w:rPr>
        <w:t xml:space="preserve"> </w:t>
      </w:r>
      <w:r w:rsidRPr="002C6646">
        <w:rPr>
          <w:rFonts w:ascii="Times New Roman" w:hAnsi="Times New Roman" w:cs="Times New Roman"/>
          <w:color w:val="auto"/>
          <w:szCs w:val="22"/>
        </w:rPr>
        <w:t xml:space="preserve">from whole-cell poly(A)+ samples compared to 66.0% for all samples. Note, that 3.3% of the coverage is overlapping with annotated exons, so the unannotated contigs coverage is 39.5%. This is fairly close (albeit still higher) than the 32.3% of “all-inclusive” (98%) TAR coverage from </w:t>
      </w:r>
      <w:r w:rsidR="00526439" w:rsidRPr="002C6646">
        <w:rPr>
          <w:rFonts w:ascii="Times New Roman" w:hAnsi="Times New Roman" w:cs="Times New Roman"/>
          <w:color w:val="auto"/>
          <w:szCs w:val="22"/>
        </w:rPr>
        <w:t>Fig</w:t>
      </w:r>
      <w:r w:rsidRPr="002C6646">
        <w:rPr>
          <w:rFonts w:ascii="Times New Roman" w:hAnsi="Times New Roman" w:cs="Times New Roman"/>
          <w:color w:val="auto"/>
          <w:szCs w:val="22"/>
        </w:rPr>
        <w:t xml:space="preserve"> 5A</w:t>
      </w:r>
      <w:r w:rsidR="00526439" w:rsidRPr="002C6646">
        <w:rPr>
          <w:rFonts w:ascii="Times New Roman" w:hAnsi="Times New Roman" w:cs="Times New Roman"/>
          <w:color w:val="auto"/>
          <w:szCs w:val="22"/>
        </w:rPr>
        <w:t>.</w:t>
      </w:r>
      <w:r w:rsidR="00A03F48" w:rsidRPr="002C6646">
        <w:rPr>
          <w:rFonts w:ascii="Times New Roman" w:eastAsiaTheme="minorEastAsia" w:hAnsi="Times New Roman" w:cs="Times New Roman"/>
          <w:color w:val="auto"/>
          <w:szCs w:val="22"/>
          <w:lang w:eastAsia="zh-HK"/>
        </w:rPr>
        <w:t xml:space="preserve"> </w:t>
      </w:r>
      <w:r w:rsidRPr="002C6646">
        <w:rPr>
          <w:rFonts w:ascii="Times New Roman" w:hAnsi="Times New Roman" w:cs="Times New Roman"/>
          <w:color w:val="auto"/>
          <w:szCs w:val="22"/>
        </w:rPr>
        <w:t xml:space="preserve">We think the remaining discrepancy is mostly due to the difference in methodology used to do the calculation. Since our method first pools the reads from all samples before making TARs, we expect to find fewer cell line specific TARs than methods which do not pool the reads beforehand, like in Djebali et al 2012. This was actually confirmed by comparing our TARs to their contigs on the same set of poly(A)+ whole cell samples. While our TARs are almost entirely a subset of their contigs (91.4% of our TARs overlap their contigs), our TARs are less cell line specific. Indeed if we partition their contigs into the ones overlapping our TARs and the ones not overlapping our TARs, we find that 36.3% of the first set is found in only 1 cell line, while 91.4% of the second set is found in only 1 cell line.  </w:t>
      </w:r>
    </w:p>
    <w:p w14:paraId="65A92EC0" w14:textId="77777777" w:rsidR="00634667" w:rsidRPr="002C6646" w:rsidRDefault="00634667" w:rsidP="004D79BB">
      <w:pPr>
        <w:pStyle w:val="Normal1"/>
        <w:jc w:val="both"/>
        <w:rPr>
          <w:rFonts w:ascii="Times New Roman" w:hAnsi="Times New Roman" w:cs="Times New Roman"/>
          <w:color w:val="auto"/>
          <w:szCs w:val="22"/>
        </w:rPr>
      </w:pPr>
    </w:p>
    <w:p w14:paraId="65A92EC1" w14:textId="7CA29BF4" w:rsidR="00634667" w:rsidRDefault="00634667" w:rsidP="004D79BB">
      <w:pPr>
        <w:pStyle w:val="Normal1"/>
        <w:jc w:val="both"/>
        <w:rPr>
          <w:rFonts w:ascii="Times New Roman" w:hAnsi="Times New Roman" w:cs="Times New Roman"/>
          <w:color w:val="auto"/>
          <w:szCs w:val="22"/>
        </w:rPr>
      </w:pPr>
      <w:r w:rsidRPr="002C6646">
        <w:rPr>
          <w:rFonts w:ascii="Times New Roman" w:hAnsi="Times New Roman" w:cs="Times New Roman"/>
          <w:color w:val="auto"/>
          <w:szCs w:val="22"/>
        </w:rPr>
        <w:t xml:space="preserve">We estimated the reproducibility of the TARs identified with the relaxed threshold (98% exon discovery rate) via IDR analysis \cite{23104886}. For the IDR analysis, we utilized the replicates for 19 human samples. For each cell line, we computed the expression levels (RPKM) of the TARs using the RNA-Seq data for the replicates then we performed IDR analysis on all the pairwise combinations of the </w:t>
      </w:r>
      <w:r w:rsidRPr="002C6646">
        <w:rPr>
          <w:rFonts w:ascii="Times New Roman" w:hAnsi="Times New Roman" w:cs="Times New Roman"/>
          <w:color w:val="auto"/>
          <w:szCs w:val="22"/>
        </w:rPr>
        <w:lastRenderedPageBreak/>
        <w:t xml:space="preserve">replicates, resulting in total </w:t>
      </w:r>
      <w:r w:rsidR="004D2E33" w:rsidRPr="002C6646">
        <w:rPr>
          <w:rFonts w:ascii="Times New Roman" w:hAnsi="Times New Roman" w:cs="Times New Roman"/>
          <w:color w:val="auto"/>
          <w:szCs w:val="22"/>
        </w:rPr>
        <w:t xml:space="preserve">19 </w:t>
      </w:r>
      <w:r w:rsidRPr="002C6646">
        <w:rPr>
          <w:rFonts w:ascii="Times New Roman" w:hAnsi="Times New Roman" w:cs="Times New Roman"/>
          <w:color w:val="auto"/>
          <w:szCs w:val="22"/>
        </w:rPr>
        <w:t xml:space="preserve">IDR computations. The TARs for which smallest IDR among all the pairwise computations is smaller than 0.1 are flagged as passing the IDR filtering. We identified that with this filtering, 97% of the TARs (in coverage) pass the IDR filtering and are reproducible. For worm and fly, we did not have the replicate data for all the </w:t>
      </w:r>
      <w:r w:rsidR="00EC23FE" w:rsidRPr="002C6646">
        <w:rPr>
          <w:rFonts w:ascii="Times New Roman" w:hAnsi="Times New Roman" w:cs="Times New Roman"/>
          <w:color w:val="auto"/>
          <w:szCs w:val="22"/>
        </w:rPr>
        <w:t>data set</w:t>
      </w:r>
      <w:r w:rsidRPr="002C6646">
        <w:rPr>
          <w:rFonts w:ascii="Times New Roman" w:hAnsi="Times New Roman" w:cs="Times New Roman"/>
          <w:color w:val="auto"/>
          <w:szCs w:val="22"/>
        </w:rPr>
        <w:t>s thus we were not able to perform the reproducibility analysis. The estimate of reproducibility for human TAR regions, however, should be a surrogate for the reproducibility for worm and fly TARs.</w:t>
      </w:r>
    </w:p>
    <w:p w14:paraId="3AA256C6" w14:textId="77777777" w:rsidR="002D6B22" w:rsidRPr="002C6646" w:rsidRDefault="002D6B22" w:rsidP="004D79BB">
      <w:pPr>
        <w:pStyle w:val="Normal1"/>
        <w:jc w:val="both"/>
        <w:rPr>
          <w:rFonts w:ascii="Times New Roman" w:hAnsi="Times New Roman" w:cs="Times New Roman"/>
          <w:color w:val="auto"/>
          <w:szCs w:val="22"/>
        </w:rPr>
      </w:pPr>
    </w:p>
    <w:p w14:paraId="65A92EC2" w14:textId="6C320DFF" w:rsidR="00634667" w:rsidRPr="002C6646" w:rsidRDefault="0087651A" w:rsidP="004D79BB">
      <w:pPr>
        <w:pStyle w:val="Heading3"/>
      </w:pPr>
      <w:bookmarkStart w:id="51" w:name="h.gzcin3s3ja1" w:colFirst="0" w:colLast="0"/>
      <w:bookmarkEnd w:id="51"/>
      <w:r w:rsidRPr="002C6646">
        <w:rPr>
          <w:lang w:eastAsia="zh-CN"/>
        </w:rPr>
        <w:t>E</w:t>
      </w:r>
      <w:r w:rsidR="00634667" w:rsidRPr="002C6646">
        <w:t>.4.2. Increase in Coverage Using Total RNA and Compartments</w:t>
      </w:r>
    </w:p>
    <w:p w14:paraId="0E69CF7E" w14:textId="77777777" w:rsidR="002D6B22" w:rsidRDefault="002D6B22" w:rsidP="004D79BB">
      <w:pPr>
        <w:pStyle w:val="Normal1"/>
        <w:jc w:val="both"/>
        <w:rPr>
          <w:rFonts w:ascii="Times New Roman" w:hAnsi="Times New Roman" w:cs="Times New Roman"/>
          <w:color w:val="auto"/>
          <w:szCs w:val="22"/>
        </w:rPr>
      </w:pPr>
    </w:p>
    <w:p w14:paraId="65A92EC3" w14:textId="01CD12B7" w:rsidR="00634667" w:rsidRPr="002C6646" w:rsidRDefault="00634667" w:rsidP="004D79BB">
      <w:pPr>
        <w:pStyle w:val="Normal1"/>
        <w:jc w:val="both"/>
        <w:rPr>
          <w:rFonts w:ascii="Times New Roman" w:hAnsi="Times New Roman" w:cs="Times New Roman"/>
          <w:color w:val="auto"/>
          <w:szCs w:val="22"/>
        </w:rPr>
      </w:pPr>
      <w:r w:rsidRPr="002C6646">
        <w:rPr>
          <w:rFonts w:ascii="Times New Roman" w:hAnsi="Times New Roman" w:cs="Times New Roman"/>
          <w:color w:val="auto"/>
          <w:szCs w:val="22"/>
        </w:rPr>
        <w:t>In this paper we focused on data that was comparable across the three organisms, focusing on long poly(A)+RNA-Seq data from whole cells. The results of Djebali et al</w:t>
      </w:r>
      <w:r w:rsidR="00AB55F9" w:rsidRPr="002C6646">
        <w:rPr>
          <w:rFonts w:ascii="Times New Roman" w:hAnsi="Times New Roman" w:cs="Times New Roman"/>
          <w:color w:val="auto"/>
          <w:szCs w:val="22"/>
        </w:rPr>
        <w:t>.</w:t>
      </w:r>
      <w:r w:rsidRPr="002C6646">
        <w:rPr>
          <w:rFonts w:ascii="Times New Roman" w:hAnsi="Times New Roman" w:cs="Times New Roman"/>
          <w:color w:val="auto"/>
          <w:szCs w:val="22"/>
        </w:rPr>
        <w:t xml:space="preserve"> </w:t>
      </w:r>
      <w:r w:rsidR="00CA13B2" w:rsidRPr="002C6646">
        <w:rPr>
          <w:rFonts w:ascii="Times New Roman" w:eastAsiaTheme="minorEastAsia" w:hAnsi="Times New Roman" w:cs="Times New Roman"/>
          <w:color w:val="auto"/>
          <w:szCs w:val="22"/>
          <w:lang w:eastAsia="zh-HK"/>
        </w:rPr>
        <w:t xml:space="preserve">2012 </w:t>
      </w:r>
      <w:r w:rsidRPr="002C6646">
        <w:rPr>
          <w:rFonts w:ascii="Times New Roman" w:hAnsi="Times New Roman" w:cs="Times New Roman"/>
          <w:color w:val="auto"/>
          <w:szCs w:val="22"/>
        </w:rPr>
        <w:t xml:space="preserve">used many more </w:t>
      </w:r>
      <w:r w:rsidR="00EC23FE" w:rsidRPr="002C6646">
        <w:rPr>
          <w:rFonts w:ascii="Times New Roman" w:hAnsi="Times New Roman" w:cs="Times New Roman"/>
          <w:color w:val="auto"/>
          <w:szCs w:val="22"/>
        </w:rPr>
        <w:t>data set</w:t>
      </w:r>
      <w:r w:rsidRPr="002C6646">
        <w:rPr>
          <w:rFonts w:ascii="Times New Roman" w:hAnsi="Times New Roman" w:cs="Times New Roman"/>
          <w:color w:val="auto"/>
          <w:szCs w:val="22"/>
        </w:rPr>
        <w:t xml:space="preserve">s than those used here. When they only include the poly(A)+ RNA-Seq used here they only got 42.8%, however, when all the data including cellular compartments and total RNA is included it increases to 66%. The estimation of the amount of </w:t>
      </w:r>
      <w:r w:rsidR="00412729" w:rsidRPr="002C6646">
        <w:rPr>
          <w:rFonts w:ascii="Times New Roman" w:hAnsi="Times New Roman" w:cs="Times New Roman"/>
          <w:color w:val="auto"/>
          <w:szCs w:val="22"/>
        </w:rPr>
        <w:t>non-canonical</w:t>
      </w:r>
      <w:r w:rsidRPr="002C6646">
        <w:rPr>
          <w:rFonts w:ascii="Times New Roman" w:hAnsi="Times New Roman" w:cs="Times New Roman"/>
          <w:color w:val="auto"/>
          <w:szCs w:val="22"/>
        </w:rPr>
        <w:t xml:space="preserve"> transcription represents a lower bound on the amount of transcription in all three genomes.</w:t>
      </w:r>
    </w:p>
    <w:p w14:paraId="65A92EC4" w14:textId="77777777" w:rsidR="00634667" w:rsidRPr="002C6646" w:rsidRDefault="00634667" w:rsidP="004D79BB">
      <w:pPr>
        <w:pStyle w:val="Normal1"/>
        <w:jc w:val="both"/>
        <w:rPr>
          <w:rFonts w:ascii="Times New Roman" w:hAnsi="Times New Roman" w:cs="Times New Roman"/>
          <w:color w:val="auto"/>
          <w:szCs w:val="22"/>
        </w:rPr>
      </w:pPr>
    </w:p>
    <w:p w14:paraId="65A92EC5" w14:textId="09229EBF" w:rsidR="00634667" w:rsidRPr="002C6646" w:rsidRDefault="0087651A" w:rsidP="004D79BB">
      <w:pPr>
        <w:pStyle w:val="Heading2"/>
      </w:pPr>
      <w:bookmarkStart w:id="52" w:name="h.n5q2uhns8d0g" w:colFirst="0" w:colLast="0"/>
      <w:bookmarkEnd w:id="52"/>
      <w:r w:rsidRPr="002C6646">
        <w:rPr>
          <w:lang w:eastAsia="zh-CN"/>
        </w:rPr>
        <w:t>E</w:t>
      </w:r>
      <w:r w:rsidR="00634667" w:rsidRPr="002C6646">
        <w:t xml:space="preserve">.5. Supervised ncRNA Predictions  </w:t>
      </w:r>
    </w:p>
    <w:p w14:paraId="364ABF06" w14:textId="77777777" w:rsidR="002D6B22" w:rsidRDefault="002D6B22" w:rsidP="004D79BB">
      <w:pPr>
        <w:pStyle w:val="Normal1"/>
        <w:jc w:val="both"/>
        <w:rPr>
          <w:rFonts w:ascii="Times New Roman" w:hAnsi="Times New Roman" w:cs="Times New Roman"/>
          <w:color w:val="auto"/>
          <w:szCs w:val="22"/>
        </w:rPr>
      </w:pPr>
    </w:p>
    <w:p w14:paraId="65A92EC6" w14:textId="4C3BB110" w:rsidR="00634667" w:rsidRDefault="00634667" w:rsidP="004D79BB">
      <w:pPr>
        <w:pStyle w:val="Normal1"/>
        <w:jc w:val="both"/>
        <w:rPr>
          <w:rFonts w:ascii="Times New Roman" w:hAnsi="Times New Roman" w:cs="Times New Roman"/>
          <w:color w:val="auto"/>
          <w:szCs w:val="22"/>
        </w:rPr>
      </w:pPr>
      <w:r w:rsidRPr="002C6646">
        <w:rPr>
          <w:rFonts w:ascii="Times New Roman" w:hAnsi="Times New Roman" w:cs="Times New Roman"/>
          <w:color w:val="auto"/>
          <w:szCs w:val="22"/>
        </w:rPr>
        <w:t>We applied a previously developed machine learning method</w:t>
      </w:r>
      <w:r w:rsidR="000F37F6" w:rsidRPr="002C6646">
        <w:rPr>
          <w:rFonts w:ascii="Times New Roman" w:eastAsiaTheme="minorEastAsia" w:hAnsi="Times New Roman" w:cs="Times New Roman"/>
          <w:color w:val="auto"/>
          <w:szCs w:val="22"/>
          <w:lang w:eastAsia="zh-HK"/>
        </w:rPr>
        <w:t>, incRNA</w:t>
      </w:r>
      <w:r w:rsidRPr="002C6646">
        <w:rPr>
          <w:rFonts w:ascii="Times New Roman" w:hAnsi="Times New Roman" w:cs="Times New Roman"/>
          <w:color w:val="auto"/>
          <w:szCs w:val="22"/>
        </w:rPr>
        <w:t xml:space="preserve"> (Fig S4c1) \cite{21177971} to the whole genomes of human, worm and fly. </w:t>
      </w:r>
      <w:r w:rsidR="006A20BD">
        <w:rPr>
          <w:rFonts w:ascii="Times New Roman" w:hAnsi="Times New Roman" w:cs="Times New Roman"/>
          <w:color w:val="auto"/>
          <w:szCs w:val="22"/>
        </w:rPr>
        <w:t>This method is abbreviated “incRNA”</w:t>
      </w:r>
      <w:r w:rsidR="005A5D2E">
        <w:rPr>
          <w:rFonts w:ascii="Times New Roman" w:hAnsi="Times New Roman" w:cs="Times New Roman"/>
          <w:color w:val="auto"/>
          <w:szCs w:val="22"/>
        </w:rPr>
        <w:t xml:space="preserve"> </w:t>
      </w:r>
      <w:r w:rsidR="006A20BD">
        <w:rPr>
          <w:rFonts w:ascii="Times New Roman" w:hAnsi="Times New Roman" w:cs="Times New Roman"/>
          <w:color w:val="auto"/>
          <w:szCs w:val="22"/>
        </w:rPr>
        <w:t xml:space="preserve">which begins with “i” and is distinct from “lncRNA” which begins with “l”. </w:t>
      </w:r>
      <w:r w:rsidRPr="002C6646">
        <w:rPr>
          <w:rFonts w:ascii="Times New Roman" w:hAnsi="Times New Roman" w:cs="Times New Roman"/>
          <w:color w:val="auto"/>
          <w:szCs w:val="22"/>
        </w:rPr>
        <w:t xml:space="preserve">The supervised ncRNA prediction method performs very well in all three species (the AUC of ROC is 0.97~0.99), either using canonical ncRNAs or lncRNAs as the positive training set (Fig S4c2, S4c3). The predicted novel ncRNA candidates from the supervised ncRNA models (Table S4b) were classified as ncRNA Type 1 (trained on canonical ncRNAs) and ncRNA Type 2 (trained on lncRNAs from the gold-standard sets). The lncRNA predictions were not as accurate as canonical ncRNAs because the current lncRNA gold-standard annotations were mostly derived from RNA-Seq assemblies or cDNA libraries, which were not fully studied or confirmed as noncoding transcripts. </w:t>
      </w:r>
    </w:p>
    <w:p w14:paraId="4F85C75B" w14:textId="77777777" w:rsidR="002D6B22" w:rsidRPr="002C6646" w:rsidRDefault="002D6B22" w:rsidP="004D79BB">
      <w:pPr>
        <w:pStyle w:val="Normal1"/>
        <w:jc w:val="both"/>
        <w:rPr>
          <w:rFonts w:ascii="Times New Roman" w:hAnsi="Times New Roman" w:cs="Times New Roman"/>
          <w:color w:val="auto"/>
          <w:szCs w:val="22"/>
        </w:rPr>
      </w:pPr>
    </w:p>
    <w:p w14:paraId="65A92EC7" w14:textId="37351AC8" w:rsidR="00634667" w:rsidRPr="002C6646" w:rsidRDefault="0087651A" w:rsidP="004D79BB">
      <w:pPr>
        <w:pStyle w:val="Heading3"/>
      </w:pPr>
      <w:bookmarkStart w:id="53" w:name="h.hufxovkml8n5" w:colFirst="0" w:colLast="0"/>
      <w:bookmarkEnd w:id="53"/>
      <w:r w:rsidRPr="002C6646">
        <w:rPr>
          <w:lang w:eastAsia="zh-CN"/>
        </w:rPr>
        <w:t>E</w:t>
      </w:r>
      <w:r w:rsidR="00634667" w:rsidRPr="002C6646">
        <w:t xml:space="preserve">.5.1. </w:t>
      </w:r>
      <w:r w:rsidRPr="002C6646">
        <w:rPr>
          <w:lang w:eastAsia="zh-CN"/>
        </w:rPr>
        <w:t>T</w:t>
      </w:r>
      <w:r w:rsidR="00EC23FE" w:rsidRPr="002C6646">
        <w:t>he Gold Standard ncRNA Data S</w:t>
      </w:r>
      <w:r w:rsidR="00634667" w:rsidRPr="002C6646">
        <w:t>ets</w:t>
      </w:r>
    </w:p>
    <w:p w14:paraId="78E8A5AB" w14:textId="77777777" w:rsidR="002D6B22" w:rsidRDefault="002D6B22" w:rsidP="004D79BB">
      <w:pPr>
        <w:pStyle w:val="Normal1"/>
        <w:jc w:val="both"/>
        <w:rPr>
          <w:rFonts w:ascii="Times New Roman" w:hAnsi="Times New Roman" w:cs="Times New Roman"/>
          <w:color w:val="auto"/>
          <w:szCs w:val="22"/>
        </w:rPr>
      </w:pPr>
    </w:p>
    <w:p w14:paraId="65A92EC8" w14:textId="77777777" w:rsidR="00634667" w:rsidRPr="002C6646" w:rsidRDefault="00634667" w:rsidP="004D79BB">
      <w:pPr>
        <w:pStyle w:val="Normal1"/>
        <w:jc w:val="both"/>
        <w:rPr>
          <w:rFonts w:ascii="Times New Roman" w:hAnsi="Times New Roman" w:cs="Times New Roman"/>
          <w:color w:val="auto"/>
          <w:szCs w:val="22"/>
        </w:rPr>
      </w:pPr>
      <w:r w:rsidRPr="002C6646">
        <w:rPr>
          <w:rFonts w:ascii="Times New Roman" w:hAnsi="Times New Roman" w:cs="Times New Roman"/>
          <w:color w:val="auto"/>
          <w:szCs w:val="22"/>
        </w:rPr>
        <w:t>The following genomic elements are selected as gold-standard annotation sets for supervised ncRNA prediction models: confirmed coding sequences (CDS), un-translated regions (UTR), canonical ncRNAs (i.e. miRNA, tRNA, rRNA, snRNA, and snoRNA), long noncoding RNAs (lncRNA), ancestral repeats and unexpressed intergenic regions.</w:t>
      </w:r>
    </w:p>
    <w:p w14:paraId="65A92EC9" w14:textId="77777777" w:rsidR="00634667" w:rsidRPr="002C6646" w:rsidRDefault="00634667" w:rsidP="004D79BB">
      <w:pPr>
        <w:pStyle w:val="Normal1"/>
        <w:jc w:val="both"/>
        <w:rPr>
          <w:rFonts w:ascii="Times New Roman" w:hAnsi="Times New Roman" w:cs="Times New Roman"/>
          <w:color w:val="auto"/>
          <w:szCs w:val="22"/>
        </w:rPr>
      </w:pPr>
      <w:r w:rsidRPr="002C6646">
        <w:rPr>
          <w:rFonts w:ascii="Times New Roman" w:hAnsi="Times New Roman" w:cs="Times New Roman"/>
          <w:color w:val="auto"/>
          <w:szCs w:val="22"/>
        </w:rPr>
        <w:t xml:space="preserve"> </w:t>
      </w:r>
    </w:p>
    <w:p w14:paraId="420A62C2" w14:textId="77777777" w:rsidR="00DB12D3" w:rsidRPr="002C6646" w:rsidRDefault="00634667" w:rsidP="004D79BB">
      <w:pPr>
        <w:pStyle w:val="Normal1"/>
        <w:jc w:val="both"/>
        <w:rPr>
          <w:rFonts w:ascii="Times New Roman" w:eastAsiaTheme="minorEastAsia" w:hAnsi="Times New Roman" w:cs="Times New Roman"/>
          <w:color w:val="auto"/>
          <w:szCs w:val="22"/>
          <w:lang w:eastAsia="zh-HK"/>
        </w:rPr>
      </w:pPr>
      <w:r w:rsidRPr="002C6646">
        <w:rPr>
          <w:rFonts w:ascii="Times New Roman" w:hAnsi="Times New Roman" w:cs="Times New Roman"/>
          <w:color w:val="auto"/>
          <w:szCs w:val="22"/>
        </w:rPr>
        <w:t>In human, the gold-standard annotations come from GENCODE v10, in addition to the miRNA annotations from miRBase V18. The ancestral repeats between human and mouse were extracted from 46-way vertebrates multiple alignments in UCSC genome browser.</w:t>
      </w:r>
    </w:p>
    <w:p w14:paraId="65A92ECB" w14:textId="18F773FF" w:rsidR="00634667" w:rsidRPr="002C6646" w:rsidRDefault="00634667" w:rsidP="004D79BB">
      <w:pPr>
        <w:pStyle w:val="Normal1"/>
        <w:jc w:val="both"/>
        <w:rPr>
          <w:rFonts w:ascii="Times New Roman" w:hAnsi="Times New Roman" w:cs="Times New Roman"/>
          <w:color w:val="auto"/>
          <w:szCs w:val="22"/>
        </w:rPr>
      </w:pPr>
      <w:r w:rsidRPr="002C6646">
        <w:rPr>
          <w:rFonts w:ascii="Times New Roman" w:hAnsi="Times New Roman" w:cs="Times New Roman"/>
          <w:color w:val="auto"/>
          <w:szCs w:val="22"/>
        </w:rPr>
        <w:t xml:space="preserve"> </w:t>
      </w:r>
    </w:p>
    <w:p w14:paraId="65A92ECC" w14:textId="77777777" w:rsidR="00634667" w:rsidRPr="002C6646" w:rsidRDefault="00634667" w:rsidP="004D79BB">
      <w:pPr>
        <w:pStyle w:val="Normal1"/>
        <w:jc w:val="both"/>
        <w:rPr>
          <w:rFonts w:ascii="Times New Roman" w:hAnsi="Times New Roman" w:cs="Times New Roman"/>
          <w:color w:val="auto"/>
          <w:szCs w:val="22"/>
        </w:rPr>
      </w:pPr>
      <w:r w:rsidRPr="002C6646">
        <w:rPr>
          <w:rFonts w:ascii="Times New Roman" w:hAnsi="Times New Roman" w:cs="Times New Roman"/>
          <w:color w:val="auto"/>
          <w:szCs w:val="22"/>
        </w:rPr>
        <w:t xml:space="preserve">In worm and fly, the ncRNA annotations come from the June 2012 data-freeze, in addition to the miRNAs from miRBase V18. In addition to these, we added novel worm lncRNAs from \cite{22707570}. </w:t>
      </w:r>
      <w:r w:rsidRPr="002C6646">
        <w:rPr>
          <w:rFonts w:ascii="Times New Roman" w:hAnsi="Times New Roman" w:cs="Times New Roman"/>
          <w:color w:val="auto"/>
          <w:szCs w:val="22"/>
        </w:rPr>
        <w:lastRenderedPageBreak/>
        <w:t>The gold-standard long ncRNAs (&gt; 200nt) of fly were extracted from the ncRNA annotations supported by cDNA or EST (Fly Base score &gt; 0).</w:t>
      </w:r>
    </w:p>
    <w:p w14:paraId="65A92ECD" w14:textId="77777777" w:rsidR="00634667" w:rsidRPr="002C6646" w:rsidRDefault="00634667" w:rsidP="004D79BB">
      <w:pPr>
        <w:pStyle w:val="Normal1"/>
        <w:jc w:val="both"/>
        <w:rPr>
          <w:rFonts w:ascii="Times New Roman" w:hAnsi="Times New Roman" w:cs="Times New Roman"/>
          <w:color w:val="auto"/>
          <w:szCs w:val="22"/>
        </w:rPr>
      </w:pPr>
      <w:r w:rsidRPr="002C6646">
        <w:rPr>
          <w:rFonts w:ascii="Times New Roman" w:hAnsi="Times New Roman" w:cs="Times New Roman"/>
          <w:color w:val="auto"/>
          <w:szCs w:val="22"/>
        </w:rPr>
        <w:t xml:space="preserve"> </w:t>
      </w:r>
    </w:p>
    <w:p w14:paraId="65A92ECE" w14:textId="77777777" w:rsidR="00634667" w:rsidRDefault="00634667" w:rsidP="004D79BB">
      <w:pPr>
        <w:pStyle w:val="Normal1"/>
        <w:jc w:val="both"/>
        <w:rPr>
          <w:rFonts w:ascii="Times New Roman" w:hAnsi="Times New Roman" w:cs="Times New Roman"/>
          <w:color w:val="auto"/>
          <w:szCs w:val="22"/>
        </w:rPr>
      </w:pPr>
      <w:r w:rsidRPr="002C6646">
        <w:rPr>
          <w:rFonts w:ascii="Times New Roman" w:hAnsi="Times New Roman" w:cs="Times New Roman"/>
          <w:color w:val="auto"/>
          <w:szCs w:val="22"/>
        </w:rPr>
        <w:t xml:space="preserve">The ncRNAs can be further grouped into sub-classes. If more than 50% of a ncRNA is overlapped with coding exons on the opposite strand, it will be grouped into antisense ncRNAs. If a ncRNA is fully embedded in a coding gene’s intron on the same strand, it will be grouped into intronic ncRNAs. If a ncRNA is overlapped with any known genomic elements (i.e. CDS, UTR etc) but did not fulfill the cutoff above, it will be grouped into ambiguous ncRNAs. The remainders will be grouped into intergenic ncRNAs. </w:t>
      </w:r>
    </w:p>
    <w:p w14:paraId="558FD4E2" w14:textId="77777777" w:rsidR="002D6B22" w:rsidRPr="002C6646" w:rsidRDefault="002D6B22" w:rsidP="004D79BB">
      <w:pPr>
        <w:pStyle w:val="Normal1"/>
        <w:jc w:val="both"/>
        <w:rPr>
          <w:rFonts w:ascii="Times New Roman" w:hAnsi="Times New Roman" w:cs="Times New Roman"/>
          <w:color w:val="auto"/>
          <w:szCs w:val="22"/>
        </w:rPr>
      </w:pPr>
    </w:p>
    <w:p w14:paraId="65A92ECF" w14:textId="3A77BA41" w:rsidR="00634667" w:rsidRPr="002C6646" w:rsidRDefault="0087651A" w:rsidP="004D79BB">
      <w:pPr>
        <w:pStyle w:val="Heading3"/>
      </w:pPr>
      <w:bookmarkStart w:id="54" w:name="h.netor2dhwsd1" w:colFirst="0" w:colLast="0"/>
      <w:bookmarkEnd w:id="54"/>
      <w:r w:rsidRPr="002C6646">
        <w:rPr>
          <w:lang w:eastAsia="zh-CN"/>
        </w:rPr>
        <w:t>E</w:t>
      </w:r>
      <w:r w:rsidR="00634667" w:rsidRPr="002C6646">
        <w:t>.5.2. Data Sets and Predicted ncRNA Filter, Annotation and Validation</w:t>
      </w:r>
    </w:p>
    <w:p w14:paraId="000E4FEA" w14:textId="77777777" w:rsidR="002D6B22" w:rsidRDefault="002D6B22" w:rsidP="004D79BB">
      <w:pPr>
        <w:pStyle w:val="Normal1"/>
        <w:jc w:val="both"/>
        <w:rPr>
          <w:rFonts w:ascii="Times New Roman" w:hAnsi="Times New Roman" w:cs="Times New Roman"/>
          <w:color w:val="auto"/>
          <w:szCs w:val="22"/>
        </w:rPr>
      </w:pPr>
    </w:p>
    <w:p w14:paraId="65A92ED0" w14:textId="77987B93" w:rsidR="00634667" w:rsidRPr="002C6646" w:rsidRDefault="00634667" w:rsidP="004D79BB">
      <w:pPr>
        <w:pStyle w:val="Normal1"/>
        <w:jc w:val="both"/>
        <w:rPr>
          <w:rFonts w:ascii="Times New Roman" w:hAnsi="Times New Roman" w:cs="Times New Roman"/>
          <w:color w:val="auto"/>
          <w:szCs w:val="22"/>
        </w:rPr>
      </w:pPr>
      <w:r w:rsidRPr="002C6646">
        <w:rPr>
          <w:rFonts w:ascii="Times New Roman" w:hAnsi="Times New Roman" w:cs="Times New Roman"/>
          <w:color w:val="auto"/>
          <w:szCs w:val="22"/>
        </w:rPr>
        <w:t xml:space="preserve">Many high throughput data sets from ENCODE and modENCODE consortia were integrated in the supervised ncRNA prediction models: all available expression data which includes poly(A)+ RNA-Seq, poly(A)- RNA-Seq, small RNA-Seq; histone modification ChIP-seq or ChIP-chip data including various modification types (i.e. H3K4me3, H3K36me3,H3K27me3, etc). Subsequently, the predicted novel ncRNAs from the supervised ncRNA predictions were further merged and filtered. First, we removed the predictions overlapped with the exonic regions on the same strand or with known ncRNAs on either strand. Secondly, we classified the novel ncRNA candidates into several types based on their genomic locations: antisense, intronic, ambiguous and intergenic ncRNAs (Table S4c). Moreover, we also compared the current supervised ncRNA predictions trained on the whole genome with the previous </w:t>
      </w:r>
      <w:r w:rsidRPr="002C6646">
        <w:rPr>
          <w:rFonts w:ascii="Times New Roman" w:hAnsi="Times New Roman" w:cs="Times New Roman"/>
          <w:i/>
          <w:color w:val="auto"/>
          <w:szCs w:val="22"/>
        </w:rPr>
        <w:t>incRNA</w:t>
      </w:r>
      <w:r w:rsidRPr="002C6646">
        <w:rPr>
          <w:rFonts w:ascii="Times New Roman" w:hAnsi="Times New Roman" w:cs="Times New Roman"/>
          <w:color w:val="auto"/>
          <w:szCs w:val="22"/>
        </w:rPr>
        <w:t xml:space="preserve"> predictions trained on the conserved regions of worms. </w:t>
      </w:r>
      <w:r w:rsidR="00BA434E" w:rsidRPr="002C6646">
        <w:rPr>
          <w:rFonts w:ascii="Times New Roman" w:hAnsi="Times New Roman" w:cs="Times New Roman"/>
          <w:color w:val="auto"/>
          <w:szCs w:val="22"/>
        </w:rPr>
        <w:t xml:space="preserve">It should be noted that we do not refer to the name of the supervised prediction methodology as </w:t>
      </w:r>
      <w:r w:rsidR="00BA434E" w:rsidRPr="002C6646">
        <w:rPr>
          <w:rFonts w:ascii="Times New Roman" w:hAnsi="Times New Roman" w:cs="Times New Roman"/>
          <w:i/>
          <w:color w:val="auto"/>
          <w:szCs w:val="22"/>
        </w:rPr>
        <w:t>incRNA</w:t>
      </w:r>
      <w:r w:rsidR="00BA434E" w:rsidRPr="002C6646">
        <w:rPr>
          <w:rFonts w:ascii="Times New Roman" w:hAnsi="Times New Roman" w:cs="Times New Roman"/>
          <w:color w:val="auto"/>
          <w:szCs w:val="22"/>
        </w:rPr>
        <w:t xml:space="preserve"> in the main text to avoid confusion of the name with the non-coding RNA biotypes </w:t>
      </w:r>
      <w:r w:rsidRPr="002C6646">
        <w:rPr>
          <w:rFonts w:ascii="Times New Roman" w:hAnsi="Times New Roman" w:cs="Times New Roman"/>
          <w:color w:val="auto"/>
          <w:szCs w:val="22"/>
        </w:rPr>
        <w:t>The current supervised ncRNA predictions covered most of the previous predictions (Table S4d-e). To further validate the predictions, we carried out RT-PCR experiments in both fly embryos as well as various human tissues, and found most of the candidates were expressed (Fig S4c4, S4c5).</w:t>
      </w:r>
    </w:p>
    <w:p w14:paraId="65A92ED1" w14:textId="77777777" w:rsidR="00634667" w:rsidRPr="002C6646" w:rsidRDefault="00634667" w:rsidP="004D79BB">
      <w:pPr>
        <w:pStyle w:val="Normal1"/>
        <w:jc w:val="both"/>
        <w:rPr>
          <w:rFonts w:ascii="Times New Roman" w:hAnsi="Times New Roman" w:cs="Times New Roman"/>
          <w:color w:val="auto"/>
          <w:szCs w:val="22"/>
        </w:rPr>
      </w:pPr>
    </w:p>
    <w:p w14:paraId="65A92ED2" w14:textId="19270A63" w:rsidR="00634667" w:rsidRPr="002C6646" w:rsidRDefault="0087651A" w:rsidP="004D79BB">
      <w:pPr>
        <w:pStyle w:val="Heading2"/>
      </w:pPr>
      <w:bookmarkStart w:id="55" w:name="h.1wwg3ykz2vc2" w:colFirst="0" w:colLast="0"/>
      <w:bookmarkEnd w:id="55"/>
      <w:r w:rsidRPr="002C6646">
        <w:rPr>
          <w:lang w:eastAsia="zh-CN"/>
        </w:rPr>
        <w:t>E</w:t>
      </w:r>
      <w:r w:rsidR="00634667" w:rsidRPr="002C6646">
        <w:t xml:space="preserve">.6. More Details on </w:t>
      </w:r>
      <w:r w:rsidR="00634667" w:rsidRPr="00C97136">
        <w:rPr>
          <w:u w:val="single"/>
        </w:rPr>
        <w:t>“Analysis of Antisense Transcription”</w:t>
      </w:r>
    </w:p>
    <w:p w14:paraId="7F0EA0C5" w14:textId="77777777" w:rsidR="002D6B22" w:rsidRDefault="002D6B22" w:rsidP="004D79BB">
      <w:pPr>
        <w:pStyle w:val="Normal1"/>
        <w:jc w:val="both"/>
        <w:rPr>
          <w:rFonts w:ascii="Times New Roman" w:hAnsi="Times New Roman" w:cs="Times New Roman"/>
          <w:color w:val="auto"/>
          <w:szCs w:val="22"/>
        </w:rPr>
      </w:pPr>
    </w:p>
    <w:p w14:paraId="65A92ED3" w14:textId="0F50AA78" w:rsidR="00634667" w:rsidRDefault="00201535" w:rsidP="004D79BB">
      <w:pPr>
        <w:pStyle w:val="Normal1"/>
        <w:jc w:val="both"/>
        <w:rPr>
          <w:rFonts w:ascii="Times New Roman" w:hAnsi="Times New Roman" w:cs="Times New Roman"/>
          <w:color w:val="auto"/>
          <w:szCs w:val="22"/>
        </w:rPr>
      </w:pPr>
      <w:r w:rsidRPr="002C6646">
        <w:rPr>
          <w:rFonts w:ascii="Times New Roman" w:hAnsi="Times New Roman" w:cs="Times New Roman"/>
          <w:color w:val="auto"/>
          <w:szCs w:val="22"/>
        </w:rPr>
        <w:t>Scanning for antisense transcription:</w:t>
      </w:r>
      <w:r w:rsidR="007C4AAA" w:rsidRPr="002C6646">
        <w:rPr>
          <w:rFonts w:ascii="Times New Roman" w:hAnsi="Times New Roman" w:cs="Times New Roman"/>
          <w:color w:val="auto"/>
          <w:szCs w:val="22"/>
        </w:rPr>
        <w:t xml:space="preserve"> W</w:t>
      </w:r>
      <w:r w:rsidRPr="002C6646">
        <w:rPr>
          <w:rFonts w:ascii="Times New Roman" w:hAnsi="Times New Roman" w:cs="Times New Roman"/>
          <w:color w:val="auto"/>
          <w:szCs w:val="22"/>
        </w:rPr>
        <w:t xml:space="preserve">e divided </w:t>
      </w:r>
      <w:r w:rsidR="007C4AAA" w:rsidRPr="002C6646">
        <w:rPr>
          <w:rFonts w:ascii="Times New Roman" w:hAnsi="Times New Roman" w:cs="Times New Roman"/>
          <w:color w:val="auto"/>
          <w:szCs w:val="22"/>
        </w:rPr>
        <w:t xml:space="preserve">each annotated protein-coding </w:t>
      </w:r>
      <w:r w:rsidRPr="002C6646">
        <w:rPr>
          <w:rFonts w:ascii="Times New Roman" w:hAnsi="Times New Roman" w:cs="Times New Roman"/>
          <w:color w:val="auto"/>
          <w:szCs w:val="22"/>
        </w:rPr>
        <w:t>exon into 100 bp windows then computed the minimum of the read coverage</w:t>
      </w:r>
      <w:r w:rsidR="007C4AAA" w:rsidRPr="002C6646">
        <w:rPr>
          <w:rFonts w:ascii="Times New Roman" w:hAnsi="Times New Roman" w:cs="Times New Roman"/>
          <w:color w:val="auto"/>
          <w:szCs w:val="22"/>
        </w:rPr>
        <w:t xml:space="preserve"> signal </w:t>
      </w:r>
      <w:r w:rsidRPr="002C6646">
        <w:rPr>
          <w:rFonts w:ascii="Times New Roman" w:hAnsi="Times New Roman" w:cs="Times New Roman"/>
          <w:color w:val="auto"/>
          <w:szCs w:val="22"/>
        </w:rPr>
        <w:t xml:space="preserve">in each window using the reads mapping in positive and negative strands. This way, a window is assigned a minimum read coverage value for each strand. An exon is assigned a score for each strand as the maximum of the minimum read coverage values over all the windows in the exon for the corresponding strand. This minimax procedure is designed to avoid the detection of antisense transcription in the tightly packed worm and fly genomes at loci where high-expression genes are convergent with, but do not overlap low expression genes on the opposite strand. The </w:t>
      </w:r>
      <w:r w:rsidR="007C4AAA" w:rsidRPr="002C6646">
        <w:rPr>
          <w:rFonts w:ascii="Times New Roman" w:hAnsi="Times New Roman" w:cs="Times New Roman"/>
          <w:color w:val="auto"/>
          <w:szCs w:val="22"/>
        </w:rPr>
        <w:t>e</w:t>
      </w:r>
      <w:r w:rsidRPr="002C6646">
        <w:rPr>
          <w:rFonts w:ascii="Times New Roman" w:hAnsi="Times New Roman" w:cs="Times New Roman"/>
          <w:color w:val="auto"/>
          <w:szCs w:val="22"/>
        </w:rPr>
        <w:t>xons for which the same strand score is at least 10% of the opposite strand score are identified as having antisense transcription</w:t>
      </w:r>
      <w:r w:rsidR="00634667" w:rsidRPr="002C6646">
        <w:rPr>
          <w:rFonts w:ascii="Times New Roman" w:hAnsi="Times New Roman" w:cs="Times New Roman"/>
          <w:color w:val="auto"/>
          <w:szCs w:val="22"/>
        </w:rPr>
        <w:t xml:space="preserve">. </w:t>
      </w:r>
    </w:p>
    <w:p w14:paraId="646C8AD5" w14:textId="77777777" w:rsidR="002D6B22" w:rsidRPr="002C6646" w:rsidRDefault="002D6B22" w:rsidP="004D79BB">
      <w:pPr>
        <w:pStyle w:val="Normal1"/>
        <w:jc w:val="both"/>
        <w:rPr>
          <w:rFonts w:ascii="Times New Roman" w:hAnsi="Times New Roman" w:cs="Times New Roman"/>
          <w:color w:val="auto"/>
          <w:szCs w:val="22"/>
        </w:rPr>
      </w:pPr>
    </w:p>
    <w:p w14:paraId="65A92ED4" w14:textId="5BB44F16" w:rsidR="00634667" w:rsidRPr="002C6646" w:rsidRDefault="0087651A" w:rsidP="004D79BB">
      <w:pPr>
        <w:pStyle w:val="Heading2"/>
      </w:pPr>
      <w:bookmarkStart w:id="56" w:name="h.ledunv2l128y" w:colFirst="0" w:colLast="0"/>
      <w:bookmarkEnd w:id="56"/>
      <w:r w:rsidRPr="002C6646">
        <w:rPr>
          <w:lang w:eastAsia="zh-CN"/>
        </w:rPr>
        <w:lastRenderedPageBreak/>
        <w:t>E</w:t>
      </w:r>
      <w:r w:rsidR="00634667" w:rsidRPr="002C6646">
        <w:t xml:space="preserve">.7. More Details on </w:t>
      </w:r>
      <w:r w:rsidR="00634667" w:rsidRPr="00C97136">
        <w:rPr>
          <w:u w:val="single"/>
        </w:rPr>
        <w:t xml:space="preserve">“Relationship of HOT Regions and Enhancers to </w:t>
      </w:r>
      <w:r w:rsidRPr="00C97136">
        <w:rPr>
          <w:u w:val="single"/>
          <w:lang w:eastAsia="zh-CN"/>
        </w:rPr>
        <w:t xml:space="preserve">non-coding </w:t>
      </w:r>
      <w:r w:rsidR="00634667" w:rsidRPr="00C97136">
        <w:rPr>
          <w:u w:val="single"/>
        </w:rPr>
        <w:t>Transcription”</w:t>
      </w:r>
    </w:p>
    <w:p w14:paraId="3352FCA4" w14:textId="77777777" w:rsidR="002D6B22" w:rsidRDefault="002D6B22" w:rsidP="004D79BB">
      <w:pPr>
        <w:pStyle w:val="Normal1"/>
        <w:jc w:val="both"/>
        <w:rPr>
          <w:rFonts w:ascii="Times New Roman" w:hAnsi="Times New Roman" w:cs="Times New Roman"/>
          <w:color w:val="auto"/>
          <w:szCs w:val="22"/>
        </w:rPr>
      </w:pPr>
    </w:p>
    <w:p w14:paraId="65A92ED5" w14:textId="271D5690" w:rsidR="00634667" w:rsidRPr="002C6646" w:rsidRDefault="00634667" w:rsidP="004D79BB">
      <w:pPr>
        <w:pStyle w:val="Normal1"/>
        <w:jc w:val="both"/>
        <w:rPr>
          <w:rFonts w:ascii="Times New Roman" w:hAnsi="Times New Roman" w:cs="Times New Roman"/>
          <w:color w:val="auto"/>
          <w:szCs w:val="22"/>
        </w:rPr>
      </w:pPr>
      <w:r w:rsidRPr="002C6646">
        <w:rPr>
          <w:rFonts w:ascii="Times New Roman" w:hAnsi="Times New Roman" w:cs="Times New Roman"/>
          <w:color w:val="auto"/>
          <w:szCs w:val="22"/>
        </w:rPr>
        <w:t>Many of the novel TARs and ncRNA predictions overlap with identified potential enhancers</w:t>
      </w:r>
      <w:r w:rsidR="006B7016" w:rsidRPr="002C6646">
        <w:rPr>
          <w:rFonts w:ascii="Times New Roman" w:hAnsi="Times New Roman" w:cs="Times New Roman"/>
          <w:color w:val="auto"/>
          <w:szCs w:val="22"/>
        </w:rPr>
        <w:t xml:space="preserve"> from Ho et al.</w:t>
      </w:r>
      <w:r w:rsidR="00151861" w:rsidRPr="002C6646">
        <w:rPr>
          <w:rFonts w:ascii="Times New Roman" w:hAnsi="Times New Roman" w:cs="Times New Roman"/>
          <w:color w:val="auto"/>
          <w:szCs w:val="22"/>
        </w:rPr>
        <w:t>, (2013)</w:t>
      </w:r>
      <w:r w:rsidR="006B7016" w:rsidRPr="002C6646">
        <w:rPr>
          <w:rFonts w:ascii="Times New Roman" w:hAnsi="Times New Roman" w:cs="Times New Roman"/>
          <w:color w:val="auto"/>
          <w:szCs w:val="22"/>
        </w:rPr>
        <w:t xml:space="preserve"> \cite{mod2}</w:t>
      </w:r>
      <w:r w:rsidRPr="002C6646">
        <w:rPr>
          <w:rFonts w:ascii="Times New Roman" w:hAnsi="Times New Roman" w:cs="Times New Roman"/>
          <w:color w:val="auto"/>
          <w:szCs w:val="22"/>
        </w:rPr>
        <w:t>. Specifically, we found that 128,400 predicted enhancer regions</w:t>
      </w:r>
      <w:r w:rsidR="00A44840" w:rsidRPr="002C6646">
        <w:rPr>
          <w:rFonts w:ascii="Times New Roman" w:hAnsi="Times New Roman" w:cs="Times New Roman"/>
          <w:color w:val="auto"/>
          <w:szCs w:val="22"/>
        </w:rPr>
        <w:t xml:space="preserve"> </w:t>
      </w:r>
      <w:r w:rsidRPr="002C6646">
        <w:rPr>
          <w:rFonts w:ascii="Times New Roman" w:hAnsi="Times New Roman" w:cs="Times New Roman"/>
          <w:color w:val="auto"/>
          <w:szCs w:val="22"/>
        </w:rPr>
        <w:t>in human overlap with novel TARs, and 15,863 and 10,380 enhancer regions in worm and fly overlap with TARs.</w:t>
      </w:r>
      <w:r w:rsidR="00D23698" w:rsidRPr="002C6646">
        <w:rPr>
          <w:rFonts w:ascii="Times New Roman" w:hAnsi="Times New Roman" w:cs="Times New Roman"/>
          <w:color w:val="auto"/>
          <w:szCs w:val="22"/>
        </w:rPr>
        <w:t xml:space="preserve"> </w:t>
      </w:r>
      <w:r w:rsidRPr="002C6646">
        <w:rPr>
          <w:rFonts w:ascii="Times New Roman" w:hAnsi="Times New Roman" w:cs="Times New Roman"/>
          <w:color w:val="auto"/>
          <w:szCs w:val="22"/>
        </w:rPr>
        <w:t>To test whether these overlaps are statistically significant in each organism, we randomly shuffled all the enhancer annotation within the genome, and examined how many randomized regions overlap with TARs. This procedure was repeated for 1000 times. We then compared the observations from the real data with the randomization results, and calculated the z-scores and associated p-values of the observations. This test shows in all three organisms, the enhancers are significantly enriched for novel TARs (see Fig 5</w:t>
      </w:r>
      <w:r w:rsidR="006B7016" w:rsidRPr="002C6646">
        <w:rPr>
          <w:rFonts w:ascii="Times New Roman" w:hAnsi="Times New Roman" w:cs="Times New Roman"/>
          <w:color w:val="auto"/>
          <w:szCs w:val="22"/>
        </w:rPr>
        <w:t>C</w:t>
      </w:r>
      <w:r w:rsidRPr="002C6646">
        <w:rPr>
          <w:rFonts w:ascii="Times New Roman" w:hAnsi="Times New Roman" w:cs="Times New Roman"/>
          <w:color w:val="auto"/>
          <w:szCs w:val="22"/>
        </w:rPr>
        <w:t>). Similarly, we found the enhancer regions are significantly enriched for ncRNA predictions as well  (14,357, 590 and 229 enhancers overlap ncRNA predictions in human, worm and fly, respectively. See Fig 5</w:t>
      </w:r>
      <w:r w:rsidR="006B7016" w:rsidRPr="002C6646">
        <w:rPr>
          <w:rFonts w:ascii="Times New Roman" w:hAnsi="Times New Roman" w:cs="Times New Roman"/>
          <w:color w:val="auto"/>
          <w:szCs w:val="22"/>
        </w:rPr>
        <w:t>C</w:t>
      </w:r>
      <w:r w:rsidRPr="002C6646">
        <w:rPr>
          <w:rFonts w:ascii="Times New Roman" w:hAnsi="Times New Roman" w:cs="Times New Roman"/>
          <w:color w:val="auto"/>
          <w:szCs w:val="22"/>
        </w:rPr>
        <w:t>). These novel TARs and predicted ncRNAs could represent the so-called enhancer RNAs, i.e. RNAs that are independently transcribed from enhancer regions \cite{20393465}.</w:t>
      </w:r>
    </w:p>
    <w:p w14:paraId="65A92ED6" w14:textId="77777777" w:rsidR="00634667" w:rsidRPr="002C6646" w:rsidRDefault="00634667" w:rsidP="004D79BB">
      <w:pPr>
        <w:pStyle w:val="Normal1"/>
        <w:jc w:val="both"/>
        <w:rPr>
          <w:rFonts w:ascii="Times New Roman" w:hAnsi="Times New Roman" w:cs="Times New Roman"/>
          <w:color w:val="auto"/>
          <w:szCs w:val="22"/>
        </w:rPr>
      </w:pPr>
    </w:p>
    <w:p w14:paraId="65A92ED7" w14:textId="72B38ACB" w:rsidR="00634667" w:rsidRDefault="00634667" w:rsidP="004D79BB">
      <w:pPr>
        <w:pStyle w:val="Normal1"/>
        <w:jc w:val="both"/>
        <w:rPr>
          <w:rFonts w:ascii="Times New Roman" w:hAnsi="Times New Roman" w:cs="Times New Roman"/>
          <w:color w:val="auto"/>
          <w:szCs w:val="22"/>
        </w:rPr>
      </w:pPr>
      <w:r w:rsidRPr="002C6646">
        <w:rPr>
          <w:rFonts w:ascii="Times New Roman" w:hAnsi="Times New Roman" w:cs="Times New Roman"/>
          <w:color w:val="auto"/>
          <w:szCs w:val="22"/>
        </w:rPr>
        <w:t xml:space="preserve">We also studied the overlap between the novel TARs and ncRNA predictions with the HOT (high-occupancy target) regions, which are regions that have an overrepresentation of different TFs binding sites \cite{21177976,21177974,22950945}. In particular, we focused at the distal HOT regions, which are beyond 1kb upstream of the annotated transcription start sites. This is to avoid the transcription signals from HOT regions coupled with gene transcription. Using the same randomization method as introduced above, we found that the distal HOT regions </w:t>
      </w:r>
      <w:r w:rsidR="00915D97" w:rsidRPr="002C6646">
        <w:rPr>
          <w:rFonts w:ascii="Times New Roman" w:eastAsiaTheme="minorEastAsia" w:hAnsi="Times New Roman" w:cs="Times New Roman"/>
          <w:color w:val="auto"/>
          <w:szCs w:val="22"/>
          <w:lang w:eastAsia="zh-HK"/>
        </w:rPr>
        <w:t>are</w:t>
      </w:r>
      <w:r w:rsidR="00915D97" w:rsidRPr="002C6646">
        <w:rPr>
          <w:rFonts w:ascii="Times New Roman" w:hAnsi="Times New Roman" w:cs="Times New Roman"/>
          <w:color w:val="auto"/>
          <w:szCs w:val="22"/>
        </w:rPr>
        <w:t xml:space="preserve"> </w:t>
      </w:r>
      <w:r w:rsidRPr="002C6646">
        <w:rPr>
          <w:rFonts w:ascii="Times New Roman" w:hAnsi="Times New Roman" w:cs="Times New Roman"/>
          <w:color w:val="auto"/>
          <w:szCs w:val="22"/>
        </w:rPr>
        <w:t>significantly enriched for TARs (23,073 in human, 520 in worm and 435 in fly) and ncRNA predictions (4,604 in human, 49 in worm</w:t>
      </w:r>
      <w:r w:rsidR="000F6F41" w:rsidRPr="002C6646">
        <w:rPr>
          <w:rFonts w:ascii="Times New Roman" w:hAnsi="Times New Roman" w:cs="Times New Roman"/>
          <w:color w:val="auto"/>
          <w:szCs w:val="22"/>
        </w:rPr>
        <w:t>,</w:t>
      </w:r>
      <w:r w:rsidRPr="002C6646">
        <w:rPr>
          <w:rFonts w:ascii="Times New Roman" w:hAnsi="Times New Roman" w:cs="Times New Roman"/>
          <w:color w:val="auto"/>
          <w:szCs w:val="22"/>
        </w:rPr>
        <w:t xml:space="preserve"> and 7 in fly) (see Fig 5B). </w:t>
      </w:r>
    </w:p>
    <w:p w14:paraId="77D203D1" w14:textId="77777777" w:rsidR="002D6B22" w:rsidRPr="002C6646" w:rsidRDefault="002D6B22" w:rsidP="004D79BB">
      <w:pPr>
        <w:pStyle w:val="Normal1"/>
        <w:jc w:val="both"/>
        <w:rPr>
          <w:rFonts w:ascii="Times New Roman" w:hAnsi="Times New Roman" w:cs="Times New Roman"/>
          <w:color w:val="auto"/>
          <w:szCs w:val="22"/>
        </w:rPr>
      </w:pPr>
    </w:p>
    <w:p w14:paraId="65A92ED8" w14:textId="56904E58" w:rsidR="00634667" w:rsidRPr="002C6646" w:rsidRDefault="0087651A" w:rsidP="004D79BB">
      <w:pPr>
        <w:pStyle w:val="Heading1"/>
      </w:pPr>
      <w:bookmarkStart w:id="57" w:name="h.yer4qe4cno5z" w:colFirst="0" w:colLast="0"/>
      <w:bookmarkEnd w:id="57"/>
      <w:r w:rsidRPr="002C6646">
        <w:t>F</w:t>
      </w:r>
      <w:r w:rsidR="00634667" w:rsidRPr="002C6646">
        <w:t xml:space="preserve">. More Details on </w:t>
      </w:r>
      <w:r w:rsidR="00634667" w:rsidRPr="00F30357">
        <w:rPr>
          <w:u w:val="single"/>
        </w:rPr>
        <w:t>“Expression Clustering”</w:t>
      </w:r>
    </w:p>
    <w:p w14:paraId="18FF4E6C" w14:textId="77777777" w:rsidR="002D6B22" w:rsidRDefault="002D6B22" w:rsidP="004D79BB">
      <w:pPr>
        <w:pStyle w:val="Normal1"/>
        <w:jc w:val="both"/>
        <w:rPr>
          <w:rFonts w:ascii="Times New Roman" w:hAnsi="Times New Roman" w:cs="Times New Roman"/>
          <w:color w:val="auto"/>
          <w:szCs w:val="22"/>
        </w:rPr>
      </w:pPr>
    </w:p>
    <w:p w14:paraId="65A92ED9" w14:textId="77777777" w:rsidR="00634667" w:rsidRDefault="00634667" w:rsidP="004D79BB">
      <w:pPr>
        <w:pStyle w:val="Normal1"/>
        <w:jc w:val="both"/>
        <w:rPr>
          <w:rFonts w:ascii="Times New Roman" w:hAnsi="Times New Roman" w:cs="Times New Roman"/>
          <w:color w:val="auto"/>
          <w:szCs w:val="22"/>
        </w:rPr>
      </w:pPr>
      <w:r w:rsidRPr="002C6646">
        <w:rPr>
          <w:rFonts w:ascii="Times New Roman" w:hAnsi="Times New Roman" w:cs="Times New Roman"/>
          <w:color w:val="auto"/>
          <w:szCs w:val="22"/>
        </w:rPr>
        <w:t>An overall schematic of our clustering analysis and the mapping of ncRNAs is shown in Fig S5a. Here are the details of the procedures.</w:t>
      </w:r>
    </w:p>
    <w:p w14:paraId="38F524EF" w14:textId="77777777" w:rsidR="002D6B22" w:rsidRPr="002C6646" w:rsidRDefault="002D6B22" w:rsidP="004D79BB">
      <w:pPr>
        <w:pStyle w:val="Normal1"/>
        <w:jc w:val="both"/>
        <w:rPr>
          <w:rFonts w:ascii="Times New Roman" w:hAnsi="Times New Roman" w:cs="Times New Roman"/>
          <w:color w:val="auto"/>
          <w:szCs w:val="22"/>
        </w:rPr>
      </w:pPr>
    </w:p>
    <w:p w14:paraId="6D05B0E7" w14:textId="38774700" w:rsidR="00776ACE" w:rsidRPr="002C6646" w:rsidRDefault="0087651A" w:rsidP="004D79BB">
      <w:pPr>
        <w:pStyle w:val="Heading2"/>
      </w:pPr>
      <w:bookmarkStart w:id="58" w:name="h.u7i9455ov1n6" w:colFirst="0" w:colLast="0"/>
      <w:bookmarkEnd w:id="58"/>
      <w:r w:rsidRPr="002C6646">
        <w:t>F</w:t>
      </w:r>
      <w:r w:rsidR="00634667" w:rsidRPr="002C6646">
        <w:t>.1. Transforming Expression Profiles into Co-Expression Networks</w:t>
      </w:r>
    </w:p>
    <w:p w14:paraId="0194889F" w14:textId="77777777" w:rsidR="00AA34FD" w:rsidRDefault="00AA34FD" w:rsidP="004D79BB">
      <w:pPr>
        <w:pStyle w:val="Normal1"/>
        <w:jc w:val="both"/>
        <w:rPr>
          <w:rFonts w:ascii="Times New Roman" w:hAnsi="Times New Roman" w:cs="Times New Roman"/>
          <w:szCs w:val="22"/>
        </w:rPr>
      </w:pPr>
    </w:p>
    <w:p w14:paraId="002E2A23" w14:textId="65555FD6" w:rsidR="00D60611" w:rsidRDefault="00776ACE" w:rsidP="004D79BB">
      <w:pPr>
        <w:pStyle w:val="Normal1"/>
        <w:jc w:val="both"/>
        <w:rPr>
          <w:rFonts w:ascii="Times New Roman" w:hAnsi="Times New Roman" w:cs="Times New Roman"/>
          <w:color w:val="auto"/>
          <w:szCs w:val="22"/>
          <w:lang w:eastAsia="zh-CN"/>
        </w:rPr>
      </w:pPr>
      <w:r w:rsidRPr="002C6646">
        <w:rPr>
          <w:rFonts w:ascii="Times New Roman" w:hAnsi="Times New Roman" w:cs="Times New Roman"/>
          <w:szCs w:val="22"/>
        </w:rPr>
        <w:t xml:space="preserve">Co-expression networks were separately constructed from the Pearson correlation matrices of the three species. We employed a local rank-based algorithm \cite{20122284}. Given a N by N correlation matrix (Pearson correlation) for N genes in a species, each gene is connected to the top d genes with the highest values (absolute value) of correlation with it. If d is very small, the resultant network cannot form a giant connected graph. The value of d is chosen to be 5, which is the minimal number such that all three networks form a connected graph. Under this construction, though the number of nodes and edges in </w:t>
      </w:r>
      <w:r w:rsidRPr="002C6646">
        <w:rPr>
          <w:rFonts w:ascii="Times New Roman" w:hAnsi="Times New Roman" w:cs="Times New Roman"/>
          <w:szCs w:val="22"/>
        </w:rPr>
        <w:lastRenderedPageBreak/>
        <w:t>the three networks vary, the average number of links per node is similar (8.2 for human, 8.0 for worm and 8.2 for fly). In this analysis, the co-expression networks are not weighted, but we allow the edges to have positive and negative signs. For a given edge, either a positive (+1) or a negative sign (-1) were incorporated based on the sign of the Pearson correlation between two genes.</w:t>
      </w:r>
    </w:p>
    <w:p w14:paraId="35A49227" w14:textId="77777777" w:rsidR="00D60611" w:rsidRPr="002C6646" w:rsidRDefault="00D60611" w:rsidP="004D79BB">
      <w:pPr>
        <w:pStyle w:val="Normal1"/>
        <w:jc w:val="both"/>
        <w:rPr>
          <w:rFonts w:ascii="Times New Roman" w:hAnsi="Times New Roman" w:cs="Times New Roman"/>
          <w:color w:val="auto"/>
          <w:szCs w:val="22"/>
          <w:lang w:eastAsia="zh-CN"/>
        </w:rPr>
      </w:pPr>
    </w:p>
    <w:p w14:paraId="65A92EDC" w14:textId="68A05A58" w:rsidR="00634667" w:rsidRPr="002C6646" w:rsidRDefault="0087651A" w:rsidP="004D79BB">
      <w:pPr>
        <w:pStyle w:val="Heading2"/>
      </w:pPr>
      <w:bookmarkStart w:id="59" w:name="h.xfzxidp7w9ws" w:colFirst="0" w:colLast="0"/>
      <w:bookmarkEnd w:id="59"/>
      <w:r w:rsidRPr="002C6646">
        <w:t>F</w:t>
      </w:r>
      <w:r w:rsidR="00634667" w:rsidRPr="002C6646">
        <w:t xml:space="preserve">.2. </w:t>
      </w:r>
      <w:r w:rsidRPr="002C6646">
        <w:t>The</w:t>
      </w:r>
      <w:r w:rsidR="00634667" w:rsidRPr="002C6646">
        <w:t xml:space="preserve"> Potts Model</w:t>
      </w:r>
    </w:p>
    <w:p w14:paraId="581A455E" w14:textId="77777777" w:rsidR="00AA34FD" w:rsidRDefault="00AA34FD" w:rsidP="004D79BB">
      <w:pPr>
        <w:pStyle w:val="Normal1"/>
        <w:jc w:val="both"/>
        <w:rPr>
          <w:rFonts w:ascii="Times New Roman" w:hAnsi="Times New Roman" w:cs="Times New Roman"/>
          <w:szCs w:val="22"/>
        </w:rPr>
      </w:pPr>
    </w:p>
    <w:p w14:paraId="69F95B81" w14:textId="38D31815" w:rsidR="00EE4A4E" w:rsidRDefault="00EE4A4E" w:rsidP="004D79BB">
      <w:pPr>
        <w:pStyle w:val="Normal1"/>
        <w:jc w:val="both"/>
        <w:rPr>
          <w:rFonts w:ascii="Times New Roman" w:hAnsi="Times New Roman" w:cs="Times New Roman"/>
          <w:szCs w:val="22"/>
        </w:rPr>
      </w:pPr>
      <w:r w:rsidRPr="002C6646">
        <w:rPr>
          <w:rFonts w:ascii="Times New Roman" w:hAnsi="Times New Roman" w:cs="Times New Roman"/>
          <w:szCs w:val="22"/>
        </w:rPr>
        <w:t xml:space="preserve">We mapped our multiplex network to a coupled Potts model in which nodes can take spin values from 1 to q, standing for labels of different modules. A node represents a gene in one species. A pair of orthologs </w:t>
      </w:r>
      <w:r w:rsidR="007423AB" w:rsidRPr="002C6646">
        <w:rPr>
          <w:rFonts w:ascii="Times New Roman" w:hAnsi="Times New Roman" w:cs="Times New Roman"/>
          <w:szCs w:val="22"/>
        </w:rPr>
        <w:t>is</w:t>
      </w:r>
      <w:r w:rsidRPr="002C6646">
        <w:rPr>
          <w:rFonts w:ascii="Times New Roman" w:hAnsi="Times New Roman" w:cs="Times New Roman"/>
          <w:szCs w:val="22"/>
        </w:rPr>
        <w:t xml:space="preserve"> represented by two nodes in two networks. q is a parameter chosen at the beginning as the maximum number of modules allowed. In this analysis, q=250. It was determined based on the size of clusters and genomes. In general, the exact value of q is not very important since small clusters arrived from a large value of q will be absorbed. An energy function is defined as the negative of a generalized modularity, written as</w:t>
      </w:r>
      <w:r w:rsidR="0056139E">
        <w:rPr>
          <w:rFonts w:ascii="Times New Roman" w:hAnsi="Times New Roman" w:cs="Times New Roman"/>
          <w:szCs w:val="22"/>
        </w:rPr>
        <w:t>:</w:t>
      </w:r>
    </w:p>
    <w:p w14:paraId="5EB09F10" w14:textId="77777777" w:rsidR="0056139E" w:rsidRDefault="0056139E" w:rsidP="004D79BB">
      <w:pPr>
        <w:pStyle w:val="Normal1"/>
        <w:jc w:val="both"/>
        <w:rPr>
          <w:rFonts w:ascii="Times New Roman" w:hAnsi="Times New Roman" w:cs="Times New Roman"/>
          <w:szCs w:val="22"/>
        </w:rPr>
      </w:pPr>
    </w:p>
    <w:p w14:paraId="22BB4593" w14:textId="23BDB447" w:rsidR="0056139E" w:rsidRPr="002C6646" w:rsidRDefault="0056139E" w:rsidP="004D79BB">
      <w:pPr>
        <w:pStyle w:val="Normal1"/>
        <w:jc w:val="both"/>
        <w:rPr>
          <w:rFonts w:ascii="Times New Roman" w:hAnsi="Times New Roman" w:cs="Times New Roman"/>
          <w:color w:val="auto"/>
          <w:szCs w:val="22"/>
        </w:rPr>
      </w:pPr>
      <m:oMathPara>
        <m:oMath>
          <m:r>
            <w:rPr>
              <w:rFonts w:ascii="Cambria Math" w:hAnsi="Cambria Math" w:cs="Times New Roman"/>
              <w:color w:val="auto"/>
              <w:szCs w:val="22"/>
            </w:rPr>
            <m:t>-</m:t>
          </m:r>
          <m:d>
            <m:dPr>
              <m:begChr m:val="{"/>
              <m:endChr m:val="}"/>
              <m:ctrlPr>
                <w:rPr>
                  <w:rFonts w:ascii="Cambria Math" w:hAnsi="Cambria Math" w:cs="Times New Roman"/>
                  <w:i/>
                  <w:color w:val="auto"/>
                  <w:szCs w:val="22"/>
                </w:rPr>
              </m:ctrlPr>
            </m:dPr>
            <m:e>
              <m:nary>
                <m:naryPr>
                  <m:chr m:val="∑"/>
                  <m:limLoc m:val="undOvr"/>
                  <m:supHide m:val="1"/>
                  <m:ctrlPr>
                    <w:rPr>
                      <w:rFonts w:ascii="Cambria Math" w:hAnsi="Cambria Math" w:cs="Times New Roman"/>
                      <w:i/>
                      <w:color w:val="auto"/>
                      <w:szCs w:val="22"/>
                    </w:rPr>
                  </m:ctrlPr>
                </m:naryPr>
                <m:sub>
                  <m:r>
                    <w:rPr>
                      <w:rFonts w:ascii="Cambria Math" w:hAnsi="Cambria Math" w:cs="Times New Roman"/>
                      <w:color w:val="auto"/>
                      <w:szCs w:val="22"/>
                    </w:rPr>
                    <m:t>i,j∈</m:t>
                  </m:r>
                  <m:sSub>
                    <m:sSubPr>
                      <m:ctrlPr>
                        <w:rPr>
                          <w:rFonts w:ascii="Cambria Math" w:hAnsi="Cambria Math" w:cs="Times New Roman"/>
                          <w:i/>
                          <w:color w:val="auto"/>
                          <w:szCs w:val="22"/>
                        </w:rPr>
                      </m:ctrlPr>
                    </m:sSubPr>
                    <m:e>
                      <m:r>
                        <w:rPr>
                          <w:rFonts w:ascii="Cambria Math" w:hAnsi="Cambria Math" w:cs="Times New Roman"/>
                          <w:color w:val="auto"/>
                          <w:szCs w:val="22"/>
                        </w:rPr>
                        <m:t>S</m:t>
                      </m:r>
                    </m:e>
                    <m:sub>
                      <m:r>
                        <w:rPr>
                          <w:rFonts w:ascii="Cambria Math" w:hAnsi="Cambria Math" w:cs="Times New Roman"/>
                          <w:color w:val="auto"/>
                          <w:szCs w:val="22"/>
                        </w:rPr>
                        <m:t>k</m:t>
                      </m:r>
                    </m:sub>
                  </m:sSub>
                </m:sub>
                <m:sup/>
                <m:e>
                  <m:d>
                    <m:dPr>
                      <m:ctrlPr>
                        <w:rPr>
                          <w:rFonts w:ascii="Cambria Math" w:hAnsi="Cambria Math" w:cs="Times New Roman"/>
                          <w:i/>
                          <w:color w:val="auto"/>
                          <w:szCs w:val="22"/>
                        </w:rPr>
                      </m:ctrlPr>
                    </m:dPr>
                    <m:e>
                      <m:sSubSup>
                        <m:sSubSupPr>
                          <m:ctrlPr>
                            <w:rPr>
                              <w:rFonts w:ascii="Cambria Math" w:hAnsi="Cambria Math" w:cs="Times New Roman"/>
                              <w:i/>
                              <w:color w:val="auto"/>
                              <w:szCs w:val="22"/>
                            </w:rPr>
                          </m:ctrlPr>
                        </m:sSubSupPr>
                        <m:e>
                          <m:r>
                            <w:rPr>
                              <w:rFonts w:ascii="Cambria Math" w:hAnsi="Cambria Math" w:cs="Times New Roman"/>
                              <w:color w:val="auto"/>
                              <w:szCs w:val="22"/>
                            </w:rPr>
                            <m:t>A</m:t>
                          </m:r>
                        </m:e>
                        <m:sub>
                          <m:r>
                            <w:rPr>
                              <w:rFonts w:ascii="Cambria Math" w:hAnsi="Cambria Math" w:cs="Times New Roman"/>
                              <w:color w:val="auto"/>
                              <w:szCs w:val="22"/>
                            </w:rPr>
                            <m:t>ij</m:t>
                          </m:r>
                        </m:sub>
                        <m:sup>
                          <m:sSub>
                            <m:sSubPr>
                              <m:ctrlPr>
                                <w:rPr>
                                  <w:rFonts w:ascii="Cambria Math" w:hAnsi="Cambria Math" w:cs="Times New Roman"/>
                                  <w:i/>
                                  <w:color w:val="auto"/>
                                  <w:szCs w:val="22"/>
                                </w:rPr>
                              </m:ctrlPr>
                            </m:sSubPr>
                            <m:e>
                              <m:r>
                                <w:rPr>
                                  <w:rFonts w:ascii="Cambria Math" w:hAnsi="Cambria Math" w:cs="Times New Roman"/>
                                  <w:color w:val="auto"/>
                                  <w:szCs w:val="22"/>
                                </w:rPr>
                                <m:t>S</m:t>
                              </m:r>
                            </m:e>
                            <m:sub>
                              <m:r>
                                <w:rPr>
                                  <w:rFonts w:ascii="Cambria Math" w:hAnsi="Cambria Math" w:cs="Times New Roman"/>
                                  <w:color w:val="auto"/>
                                  <w:szCs w:val="22"/>
                                </w:rPr>
                                <m:t>k</m:t>
                              </m:r>
                            </m:sub>
                          </m:sSub>
                          <m:r>
                            <w:rPr>
                              <w:rFonts w:ascii="Cambria Math" w:hAnsi="Cambria Math" w:cs="Times New Roman"/>
                              <w:color w:val="auto"/>
                              <w:szCs w:val="22"/>
                            </w:rPr>
                            <m:t>+</m:t>
                          </m:r>
                        </m:sup>
                      </m:sSubSup>
                      <m:r>
                        <w:rPr>
                          <w:rFonts w:ascii="Cambria Math" w:hAnsi="Cambria Math" w:cs="Times New Roman"/>
                          <w:color w:val="auto"/>
                          <w:szCs w:val="22"/>
                        </w:rPr>
                        <m:t>-</m:t>
                      </m:r>
                      <m:sSubSup>
                        <m:sSubSupPr>
                          <m:ctrlPr>
                            <w:rPr>
                              <w:rFonts w:ascii="Cambria Math" w:hAnsi="Cambria Math" w:cs="Times New Roman"/>
                              <w:i/>
                              <w:color w:val="auto"/>
                              <w:szCs w:val="22"/>
                            </w:rPr>
                          </m:ctrlPr>
                        </m:sSubSupPr>
                        <m:e>
                          <m:r>
                            <w:rPr>
                              <w:rFonts w:ascii="Cambria Math" w:hAnsi="Cambria Math" w:cs="Times New Roman"/>
                              <w:color w:val="auto"/>
                              <w:szCs w:val="22"/>
                            </w:rPr>
                            <m:t>p</m:t>
                          </m:r>
                        </m:e>
                        <m:sub>
                          <m:r>
                            <w:rPr>
                              <w:rFonts w:ascii="Cambria Math" w:hAnsi="Cambria Math" w:cs="Times New Roman"/>
                              <w:color w:val="auto"/>
                              <w:szCs w:val="22"/>
                            </w:rPr>
                            <m:t>ij</m:t>
                          </m:r>
                        </m:sub>
                        <m:sup>
                          <m:sSub>
                            <m:sSubPr>
                              <m:ctrlPr>
                                <w:rPr>
                                  <w:rFonts w:ascii="Cambria Math" w:hAnsi="Cambria Math" w:cs="Times New Roman"/>
                                  <w:i/>
                                  <w:color w:val="auto"/>
                                  <w:szCs w:val="22"/>
                                </w:rPr>
                              </m:ctrlPr>
                            </m:sSubPr>
                            <m:e>
                              <m:r>
                                <w:rPr>
                                  <w:rFonts w:ascii="Cambria Math" w:hAnsi="Cambria Math" w:cs="Times New Roman"/>
                                  <w:color w:val="auto"/>
                                  <w:szCs w:val="22"/>
                                </w:rPr>
                                <m:t>S</m:t>
                              </m:r>
                            </m:e>
                            <m:sub>
                              <m:r>
                                <w:rPr>
                                  <w:rFonts w:ascii="Cambria Math" w:hAnsi="Cambria Math" w:cs="Times New Roman"/>
                                  <w:color w:val="auto"/>
                                  <w:szCs w:val="22"/>
                                </w:rPr>
                                <m:t>k</m:t>
                              </m:r>
                            </m:sub>
                          </m:sSub>
                          <m:r>
                            <w:rPr>
                              <w:rFonts w:ascii="Cambria Math" w:hAnsi="Cambria Math" w:cs="Times New Roman"/>
                              <w:color w:val="auto"/>
                              <w:szCs w:val="22"/>
                            </w:rPr>
                            <m:t>+</m:t>
                          </m:r>
                        </m:sup>
                      </m:sSubSup>
                    </m:e>
                  </m:d>
                  <m:r>
                    <w:rPr>
                      <w:rFonts w:ascii="Cambria Math" w:hAnsi="Cambria Math" w:cs="Times New Roman"/>
                      <w:color w:val="auto"/>
                      <w:szCs w:val="22"/>
                    </w:rPr>
                    <m:t>δ</m:t>
                  </m:r>
                  <m:d>
                    <m:dPr>
                      <m:ctrlPr>
                        <w:rPr>
                          <w:rFonts w:ascii="Cambria Math" w:hAnsi="Cambria Math" w:cs="Times New Roman"/>
                          <w:i/>
                          <w:color w:val="auto"/>
                          <w:szCs w:val="22"/>
                        </w:rPr>
                      </m:ctrlPr>
                    </m:dPr>
                    <m:e>
                      <m:sSub>
                        <m:sSubPr>
                          <m:ctrlPr>
                            <w:rPr>
                              <w:rFonts w:ascii="Cambria Math" w:hAnsi="Cambria Math" w:cs="Times New Roman"/>
                              <w:i/>
                              <w:color w:val="auto"/>
                              <w:szCs w:val="22"/>
                            </w:rPr>
                          </m:ctrlPr>
                        </m:sSubPr>
                        <m:e>
                          <m:r>
                            <w:rPr>
                              <w:rFonts w:ascii="Cambria Math" w:hAnsi="Cambria Math" w:cs="Times New Roman"/>
                              <w:color w:val="auto"/>
                              <w:szCs w:val="22"/>
                            </w:rPr>
                            <m:t>σ</m:t>
                          </m:r>
                        </m:e>
                        <m:sub>
                          <m:r>
                            <w:rPr>
                              <w:rFonts w:ascii="Cambria Math" w:hAnsi="Cambria Math" w:cs="Times New Roman"/>
                              <w:color w:val="auto"/>
                              <w:szCs w:val="22"/>
                            </w:rPr>
                            <m:t>i</m:t>
                          </m:r>
                        </m:sub>
                      </m:sSub>
                      <m:r>
                        <w:rPr>
                          <w:rFonts w:ascii="Cambria Math" w:hAnsi="Cambria Math" w:cs="Times New Roman"/>
                          <w:color w:val="auto"/>
                          <w:szCs w:val="22"/>
                        </w:rPr>
                        <m:t>,</m:t>
                      </m:r>
                      <m:sSub>
                        <m:sSubPr>
                          <m:ctrlPr>
                            <w:rPr>
                              <w:rFonts w:ascii="Cambria Math" w:hAnsi="Cambria Math" w:cs="Times New Roman"/>
                              <w:i/>
                              <w:color w:val="auto"/>
                              <w:szCs w:val="22"/>
                            </w:rPr>
                          </m:ctrlPr>
                        </m:sSubPr>
                        <m:e>
                          <m:r>
                            <w:rPr>
                              <w:rFonts w:ascii="Cambria Math" w:hAnsi="Cambria Math" w:cs="Times New Roman"/>
                              <w:color w:val="auto"/>
                              <w:szCs w:val="22"/>
                            </w:rPr>
                            <m:t>σ</m:t>
                          </m:r>
                        </m:e>
                        <m:sub>
                          <m:r>
                            <w:rPr>
                              <w:rFonts w:ascii="Cambria Math" w:hAnsi="Cambria Math" w:cs="Times New Roman"/>
                              <w:color w:val="auto"/>
                              <w:szCs w:val="22"/>
                            </w:rPr>
                            <m:t>j</m:t>
                          </m:r>
                        </m:sub>
                      </m:sSub>
                    </m:e>
                  </m:d>
                </m:e>
              </m:nary>
              <m:r>
                <w:rPr>
                  <w:rFonts w:ascii="Cambria Math" w:hAnsi="Cambria Math" w:cs="Times New Roman"/>
                  <w:color w:val="auto"/>
                  <w:szCs w:val="22"/>
                </w:rPr>
                <m:t>+</m:t>
              </m:r>
              <m:nary>
                <m:naryPr>
                  <m:chr m:val="∑"/>
                  <m:limLoc m:val="undOvr"/>
                  <m:supHide m:val="1"/>
                  <m:ctrlPr>
                    <w:rPr>
                      <w:rFonts w:ascii="Cambria Math" w:hAnsi="Cambria Math" w:cs="Times New Roman"/>
                      <w:i/>
                      <w:color w:val="auto"/>
                      <w:szCs w:val="22"/>
                    </w:rPr>
                  </m:ctrlPr>
                </m:naryPr>
                <m:sub>
                  <m:r>
                    <w:rPr>
                      <w:rFonts w:ascii="Cambria Math" w:hAnsi="Cambria Math" w:cs="Times New Roman"/>
                      <w:color w:val="auto"/>
                      <w:szCs w:val="22"/>
                    </w:rPr>
                    <m:t>i,j∈</m:t>
                  </m:r>
                  <m:sSub>
                    <m:sSubPr>
                      <m:ctrlPr>
                        <w:rPr>
                          <w:rFonts w:ascii="Cambria Math" w:hAnsi="Cambria Math" w:cs="Times New Roman"/>
                          <w:i/>
                          <w:color w:val="auto"/>
                          <w:szCs w:val="22"/>
                        </w:rPr>
                      </m:ctrlPr>
                    </m:sSubPr>
                    <m:e>
                      <m:r>
                        <w:rPr>
                          <w:rFonts w:ascii="Cambria Math" w:hAnsi="Cambria Math" w:cs="Times New Roman"/>
                          <w:color w:val="auto"/>
                          <w:szCs w:val="22"/>
                        </w:rPr>
                        <m:t>S</m:t>
                      </m:r>
                    </m:e>
                    <m:sub>
                      <m:r>
                        <w:rPr>
                          <w:rFonts w:ascii="Cambria Math" w:hAnsi="Cambria Math" w:cs="Times New Roman"/>
                          <w:color w:val="auto"/>
                          <w:szCs w:val="22"/>
                        </w:rPr>
                        <m:t>k</m:t>
                      </m:r>
                    </m:sub>
                  </m:sSub>
                </m:sub>
                <m:sup/>
                <m:e>
                  <m:d>
                    <m:dPr>
                      <m:ctrlPr>
                        <w:rPr>
                          <w:rFonts w:ascii="Cambria Math" w:hAnsi="Cambria Math" w:cs="Times New Roman"/>
                          <w:i/>
                          <w:color w:val="auto"/>
                          <w:szCs w:val="22"/>
                        </w:rPr>
                      </m:ctrlPr>
                    </m:dPr>
                    <m:e>
                      <m:sSubSup>
                        <m:sSubSupPr>
                          <m:ctrlPr>
                            <w:rPr>
                              <w:rFonts w:ascii="Cambria Math" w:hAnsi="Cambria Math" w:cs="Times New Roman"/>
                              <w:i/>
                              <w:color w:val="auto"/>
                              <w:szCs w:val="22"/>
                            </w:rPr>
                          </m:ctrlPr>
                        </m:sSubSupPr>
                        <m:e>
                          <m:r>
                            <w:rPr>
                              <w:rFonts w:ascii="Cambria Math" w:hAnsi="Cambria Math" w:cs="Times New Roman"/>
                              <w:color w:val="auto"/>
                              <w:szCs w:val="22"/>
                            </w:rPr>
                            <m:t>A</m:t>
                          </m:r>
                        </m:e>
                        <m:sub>
                          <m:r>
                            <w:rPr>
                              <w:rFonts w:ascii="Cambria Math" w:hAnsi="Cambria Math" w:cs="Times New Roman"/>
                              <w:color w:val="auto"/>
                              <w:szCs w:val="22"/>
                            </w:rPr>
                            <m:t>ij</m:t>
                          </m:r>
                        </m:sub>
                        <m:sup>
                          <m:sSub>
                            <m:sSubPr>
                              <m:ctrlPr>
                                <w:rPr>
                                  <w:rFonts w:ascii="Cambria Math" w:hAnsi="Cambria Math" w:cs="Times New Roman"/>
                                  <w:i/>
                                  <w:color w:val="auto"/>
                                  <w:szCs w:val="22"/>
                                </w:rPr>
                              </m:ctrlPr>
                            </m:sSubPr>
                            <m:e>
                              <m:r>
                                <w:rPr>
                                  <w:rFonts w:ascii="Cambria Math" w:hAnsi="Cambria Math" w:cs="Times New Roman"/>
                                  <w:color w:val="auto"/>
                                  <w:szCs w:val="22"/>
                                </w:rPr>
                                <m:t>S</m:t>
                              </m:r>
                            </m:e>
                            <m:sub>
                              <m:r>
                                <w:rPr>
                                  <w:rFonts w:ascii="Cambria Math" w:hAnsi="Cambria Math" w:cs="Times New Roman"/>
                                  <w:color w:val="auto"/>
                                  <w:szCs w:val="22"/>
                                </w:rPr>
                                <m:t>k</m:t>
                              </m:r>
                            </m:sub>
                          </m:sSub>
                          <m:r>
                            <w:rPr>
                              <w:rFonts w:ascii="Cambria Math" w:hAnsi="Cambria Math" w:cs="Times New Roman"/>
                              <w:color w:val="auto"/>
                              <w:szCs w:val="22"/>
                            </w:rPr>
                            <m:t>-</m:t>
                          </m:r>
                        </m:sup>
                      </m:sSubSup>
                      <m:r>
                        <w:rPr>
                          <w:rFonts w:ascii="Cambria Math" w:hAnsi="Cambria Math" w:cs="Times New Roman"/>
                          <w:color w:val="auto"/>
                          <w:szCs w:val="22"/>
                        </w:rPr>
                        <m:t>-</m:t>
                      </m:r>
                      <m:sSubSup>
                        <m:sSubSupPr>
                          <m:ctrlPr>
                            <w:rPr>
                              <w:rFonts w:ascii="Cambria Math" w:hAnsi="Cambria Math" w:cs="Times New Roman"/>
                              <w:i/>
                              <w:color w:val="auto"/>
                              <w:szCs w:val="22"/>
                            </w:rPr>
                          </m:ctrlPr>
                        </m:sSubSupPr>
                        <m:e>
                          <m:r>
                            <w:rPr>
                              <w:rFonts w:ascii="Cambria Math" w:hAnsi="Cambria Math" w:cs="Times New Roman"/>
                              <w:color w:val="auto"/>
                              <w:szCs w:val="22"/>
                            </w:rPr>
                            <m:t>p</m:t>
                          </m:r>
                        </m:e>
                        <m:sub>
                          <m:r>
                            <w:rPr>
                              <w:rFonts w:ascii="Cambria Math" w:hAnsi="Cambria Math" w:cs="Times New Roman"/>
                              <w:color w:val="auto"/>
                              <w:szCs w:val="22"/>
                            </w:rPr>
                            <m:t>ij</m:t>
                          </m:r>
                        </m:sub>
                        <m:sup>
                          <m:sSub>
                            <m:sSubPr>
                              <m:ctrlPr>
                                <w:rPr>
                                  <w:rFonts w:ascii="Cambria Math" w:hAnsi="Cambria Math" w:cs="Times New Roman"/>
                                  <w:i/>
                                  <w:color w:val="auto"/>
                                  <w:szCs w:val="22"/>
                                </w:rPr>
                              </m:ctrlPr>
                            </m:sSubPr>
                            <m:e>
                              <m:r>
                                <w:rPr>
                                  <w:rFonts w:ascii="Cambria Math" w:hAnsi="Cambria Math" w:cs="Times New Roman"/>
                                  <w:color w:val="auto"/>
                                  <w:szCs w:val="22"/>
                                </w:rPr>
                                <m:t>S</m:t>
                              </m:r>
                            </m:e>
                            <m:sub>
                              <m:r>
                                <w:rPr>
                                  <w:rFonts w:ascii="Cambria Math" w:hAnsi="Cambria Math" w:cs="Times New Roman"/>
                                  <w:color w:val="auto"/>
                                  <w:szCs w:val="22"/>
                                </w:rPr>
                                <m:t>k</m:t>
                              </m:r>
                            </m:sub>
                          </m:sSub>
                          <m:r>
                            <w:rPr>
                              <w:rFonts w:ascii="Cambria Math" w:hAnsi="Cambria Math" w:cs="Times New Roman"/>
                              <w:color w:val="auto"/>
                              <w:szCs w:val="22"/>
                            </w:rPr>
                            <m:t>-</m:t>
                          </m:r>
                        </m:sup>
                      </m:sSubSup>
                    </m:e>
                  </m:d>
                  <m:r>
                    <w:rPr>
                      <w:rFonts w:ascii="Cambria Math" w:hAnsi="Cambria Math" w:cs="Times New Roman"/>
                      <w:color w:val="auto"/>
                      <w:szCs w:val="22"/>
                    </w:rPr>
                    <m:t>δ</m:t>
                  </m:r>
                  <m:d>
                    <m:dPr>
                      <m:ctrlPr>
                        <w:rPr>
                          <w:rFonts w:ascii="Cambria Math" w:hAnsi="Cambria Math" w:cs="Times New Roman"/>
                          <w:i/>
                          <w:color w:val="auto"/>
                          <w:szCs w:val="22"/>
                        </w:rPr>
                      </m:ctrlPr>
                    </m:dPr>
                    <m:e>
                      <m:sSub>
                        <m:sSubPr>
                          <m:ctrlPr>
                            <w:rPr>
                              <w:rFonts w:ascii="Cambria Math" w:hAnsi="Cambria Math" w:cs="Times New Roman"/>
                              <w:i/>
                              <w:color w:val="auto"/>
                              <w:szCs w:val="22"/>
                            </w:rPr>
                          </m:ctrlPr>
                        </m:sSubPr>
                        <m:e>
                          <m:r>
                            <w:rPr>
                              <w:rFonts w:ascii="Cambria Math" w:hAnsi="Cambria Math" w:cs="Times New Roman"/>
                              <w:color w:val="auto"/>
                              <w:szCs w:val="22"/>
                            </w:rPr>
                            <m:t>σ</m:t>
                          </m:r>
                        </m:e>
                        <m:sub>
                          <m:r>
                            <w:rPr>
                              <w:rFonts w:ascii="Cambria Math" w:hAnsi="Cambria Math" w:cs="Times New Roman"/>
                              <w:color w:val="auto"/>
                              <w:szCs w:val="22"/>
                            </w:rPr>
                            <m:t>i</m:t>
                          </m:r>
                        </m:sub>
                      </m:sSub>
                      <m:r>
                        <w:rPr>
                          <w:rFonts w:ascii="Cambria Math" w:hAnsi="Cambria Math" w:cs="Times New Roman"/>
                          <w:color w:val="auto"/>
                          <w:szCs w:val="22"/>
                        </w:rPr>
                        <m:t>,</m:t>
                      </m:r>
                      <m:sSub>
                        <m:sSubPr>
                          <m:ctrlPr>
                            <w:rPr>
                              <w:rFonts w:ascii="Cambria Math" w:hAnsi="Cambria Math" w:cs="Times New Roman"/>
                              <w:i/>
                              <w:color w:val="auto"/>
                              <w:szCs w:val="22"/>
                            </w:rPr>
                          </m:ctrlPr>
                        </m:sSubPr>
                        <m:e>
                          <m:r>
                            <w:rPr>
                              <w:rFonts w:ascii="Cambria Math" w:hAnsi="Cambria Math" w:cs="Times New Roman"/>
                              <w:color w:val="auto"/>
                              <w:szCs w:val="22"/>
                            </w:rPr>
                            <m:t>σ</m:t>
                          </m:r>
                        </m:e>
                        <m:sub>
                          <m:r>
                            <w:rPr>
                              <w:rFonts w:ascii="Cambria Math" w:hAnsi="Cambria Math" w:cs="Times New Roman"/>
                              <w:color w:val="auto"/>
                              <w:szCs w:val="22"/>
                            </w:rPr>
                            <m:t>j</m:t>
                          </m:r>
                        </m:sub>
                      </m:sSub>
                    </m:e>
                  </m:d>
                  <m:r>
                    <w:rPr>
                      <w:rFonts w:ascii="Cambria Math" w:hAnsi="Cambria Math" w:cs="Times New Roman"/>
                      <w:color w:val="auto"/>
                      <w:szCs w:val="22"/>
                    </w:rPr>
                    <m:t>+</m:t>
                  </m:r>
                </m:e>
              </m:nary>
              <m:r>
                <w:rPr>
                  <w:rFonts w:ascii="Cambria Math" w:hAnsi="Cambria Math" w:cs="Times New Roman"/>
                  <w:color w:val="auto"/>
                  <w:szCs w:val="22"/>
                </w:rPr>
                <m:t>κ</m:t>
              </m:r>
              <m:nary>
                <m:naryPr>
                  <m:chr m:val="∑"/>
                  <m:limLoc m:val="undOvr"/>
                  <m:supHide m:val="1"/>
                  <m:ctrlPr>
                    <w:rPr>
                      <w:rFonts w:ascii="Cambria Math" w:hAnsi="Cambria Math" w:cs="Times New Roman"/>
                      <w:i/>
                      <w:color w:val="auto"/>
                      <w:szCs w:val="22"/>
                    </w:rPr>
                  </m:ctrlPr>
                </m:naryPr>
                <m:sub>
                  <m:d>
                    <m:dPr>
                      <m:ctrlPr>
                        <w:rPr>
                          <w:rFonts w:ascii="Cambria Math" w:hAnsi="Cambria Math" w:cs="Times New Roman"/>
                          <w:i/>
                          <w:color w:val="auto"/>
                          <w:szCs w:val="22"/>
                        </w:rPr>
                      </m:ctrlPr>
                    </m:dPr>
                    <m:e>
                      <m:r>
                        <w:rPr>
                          <w:rFonts w:ascii="Cambria Math" w:hAnsi="Cambria Math" w:cs="Times New Roman"/>
                          <w:color w:val="auto"/>
                          <w:szCs w:val="22"/>
                        </w:rPr>
                        <m:t>i,</m:t>
                      </m:r>
                      <m:sSup>
                        <m:sSupPr>
                          <m:ctrlPr>
                            <w:rPr>
                              <w:rFonts w:ascii="Cambria Math" w:hAnsi="Cambria Math" w:cs="Times New Roman"/>
                              <w:i/>
                              <w:color w:val="auto"/>
                              <w:szCs w:val="22"/>
                            </w:rPr>
                          </m:ctrlPr>
                        </m:sSupPr>
                        <m:e>
                          <m:r>
                            <w:rPr>
                              <w:rFonts w:ascii="Cambria Math" w:hAnsi="Cambria Math" w:cs="Times New Roman"/>
                              <w:color w:val="auto"/>
                              <w:szCs w:val="22"/>
                            </w:rPr>
                            <m:t>j</m:t>
                          </m:r>
                        </m:e>
                        <m:sup>
                          <m:r>
                            <w:rPr>
                              <w:rFonts w:ascii="Cambria Math" w:hAnsi="Cambria Math" w:cs="Times New Roman"/>
                              <w:color w:val="auto"/>
                              <w:szCs w:val="22"/>
                            </w:rPr>
                            <m:t>'</m:t>
                          </m:r>
                        </m:sup>
                      </m:sSup>
                    </m:e>
                  </m:d>
                  <m:r>
                    <w:rPr>
                      <w:rFonts w:ascii="Cambria Math" w:hAnsi="Cambria Math" w:cs="Times New Roman"/>
                      <w:color w:val="auto"/>
                      <w:szCs w:val="22"/>
                    </w:rPr>
                    <m:t>∈O</m:t>
                  </m:r>
                  <m:d>
                    <m:dPr>
                      <m:ctrlPr>
                        <w:rPr>
                          <w:rFonts w:ascii="Cambria Math" w:hAnsi="Cambria Math" w:cs="Times New Roman"/>
                          <w:i/>
                          <w:color w:val="auto"/>
                          <w:szCs w:val="22"/>
                        </w:rPr>
                      </m:ctrlPr>
                    </m:dPr>
                    <m:e>
                      <m:sSub>
                        <m:sSubPr>
                          <m:ctrlPr>
                            <w:rPr>
                              <w:rFonts w:ascii="Cambria Math" w:hAnsi="Cambria Math" w:cs="Times New Roman"/>
                              <w:i/>
                              <w:color w:val="auto"/>
                              <w:szCs w:val="22"/>
                            </w:rPr>
                          </m:ctrlPr>
                        </m:sSubPr>
                        <m:e>
                          <m:r>
                            <w:rPr>
                              <w:rFonts w:ascii="Cambria Math" w:hAnsi="Cambria Math" w:cs="Times New Roman"/>
                              <w:color w:val="auto"/>
                              <w:szCs w:val="22"/>
                            </w:rPr>
                            <m:t>S</m:t>
                          </m:r>
                        </m:e>
                        <m:sub>
                          <m:r>
                            <w:rPr>
                              <w:rFonts w:ascii="Cambria Math" w:hAnsi="Cambria Math" w:cs="Times New Roman"/>
                              <w:color w:val="auto"/>
                              <w:szCs w:val="22"/>
                            </w:rPr>
                            <m:t>1,</m:t>
                          </m:r>
                        </m:sub>
                      </m:sSub>
                      <m:sSub>
                        <m:sSubPr>
                          <m:ctrlPr>
                            <w:rPr>
                              <w:rFonts w:ascii="Cambria Math" w:hAnsi="Cambria Math" w:cs="Times New Roman"/>
                              <w:i/>
                              <w:color w:val="auto"/>
                              <w:szCs w:val="22"/>
                            </w:rPr>
                          </m:ctrlPr>
                        </m:sSubPr>
                        <m:e>
                          <m:r>
                            <w:rPr>
                              <w:rFonts w:ascii="Cambria Math" w:hAnsi="Cambria Math" w:cs="Times New Roman"/>
                              <w:color w:val="auto"/>
                              <w:szCs w:val="22"/>
                            </w:rPr>
                            <m:t>S</m:t>
                          </m:r>
                        </m:e>
                        <m:sub>
                          <m:r>
                            <w:rPr>
                              <w:rFonts w:ascii="Cambria Math" w:hAnsi="Cambria Math" w:cs="Times New Roman"/>
                              <w:color w:val="auto"/>
                              <w:szCs w:val="22"/>
                            </w:rPr>
                            <m:t>2</m:t>
                          </m:r>
                        </m:sub>
                      </m:sSub>
                    </m:e>
                  </m:d>
                </m:sub>
                <m:sup/>
                <m:e>
                  <m:r>
                    <w:rPr>
                      <w:rFonts w:ascii="Cambria Math" w:hAnsi="Cambria Math" w:cs="Times New Roman"/>
                      <w:color w:val="auto"/>
                      <w:szCs w:val="22"/>
                    </w:rPr>
                    <m:t>δ</m:t>
                  </m:r>
                  <m:d>
                    <m:dPr>
                      <m:ctrlPr>
                        <w:rPr>
                          <w:rFonts w:ascii="Cambria Math" w:hAnsi="Cambria Math" w:cs="Times New Roman"/>
                          <w:i/>
                          <w:color w:val="auto"/>
                          <w:szCs w:val="22"/>
                        </w:rPr>
                      </m:ctrlPr>
                    </m:dPr>
                    <m:e>
                      <m:sSub>
                        <m:sSubPr>
                          <m:ctrlPr>
                            <w:rPr>
                              <w:rFonts w:ascii="Cambria Math" w:hAnsi="Cambria Math" w:cs="Times New Roman"/>
                              <w:i/>
                              <w:color w:val="auto"/>
                              <w:szCs w:val="22"/>
                            </w:rPr>
                          </m:ctrlPr>
                        </m:sSubPr>
                        <m:e>
                          <m:r>
                            <w:rPr>
                              <w:rFonts w:ascii="Cambria Math" w:hAnsi="Cambria Math" w:cs="Times New Roman"/>
                              <w:color w:val="auto"/>
                              <w:szCs w:val="22"/>
                            </w:rPr>
                            <m:t>σ</m:t>
                          </m:r>
                        </m:e>
                        <m:sub>
                          <m:r>
                            <w:rPr>
                              <w:rFonts w:ascii="Cambria Math" w:hAnsi="Cambria Math" w:cs="Times New Roman"/>
                              <w:color w:val="auto"/>
                              <w:szCs w:val="22"/>
                            </w:rPr>
                            <m:t>i</m:t>
                          </m:r>
                        </m:sub>
                      </m:sSub>
                      <m:r>
                        <w:rPr>
                          <w:rFonts w:ascii="Cambria Math" w:hAnsi="Cambria Math" w:cs="Times New Roman"/>
                          <w:color w:val="auto"/>
                          <w:szCs w:val="22"/>
                        </w:rPr>
                        <m:t>,</m:t>
                      </m:r>
                      <m:sSub>
                        <m:sSubPr>
                          <m:ctrlPr>
                            <w:rPr>
                              <w:rFonts w:ascii="Cambria Math" w:hAnsi="Cambria Math" w:cs="Times New Roman"/>
                              <w:i/>
                              <w:color w:val="auto"/>
                              <w:szCs w:val="22"/>
                            </w:rPr>
                          </m:ctrlPr>
                        </m:sSubPr>
                        <m:e>
                          <m:r>
                            <w:rPr>
                              <w:rFonts w:ascii="Cambria Math" w:hAnsi="Cambria Math" w:cs="Times New Roman"/>
                              <w:color w:val="auto"/>
                              <w:szCs w:val="22"/>
                            </w:rPr>
                            <m:t>σ</m:t>
                          </m:r>
                        </m:e>
                        <m:sub>
                          <m:r>
                            <w:rPr>
                              <w:rFonts w:ascii="Cambria Math" w:hAnsi="Cambria Math" w:cs="Times New Roman"/>
                              <w:color w:val="auto"/>
                              <w:szCs w:val="22"/>
                            </w:rPr>
                            <m:t>j</m:t>
                          </m:r>
                        </m:sub>
                      </m:sSub>
                    </m:e>
                  </m:d>
                </m:e>
              </m:nary>
              <m:r>
                <w:rPr>
                  <w:rFonts w:ascii="Cambria Math" w:hAnsi="Cambria Math" w:cs="Times New Roman"/>
                  <w:color w:val="auto"/>
                  <w:szCs w:val="22"/>
                </w:rPr>
                <m:t>+κ</m:t>
              </m:r>
              <m:nary>
                <m:naryPr>
                  <m:chr m:val="∑"/>
                  <m:limLoc m:val="undOvr"/>
                  <m:supHide m:val="1"/>
                  <m:ctrlPr>
                    <w:rPr>
                      <w:rFonts w:ascii="Cambria Math" w:hAnsi="Cambria Math" w:cs="Times New Roman"/>
                      <w:i/>
                      <w:color w:val="auto"/>
                      <w:szCs w:val="22"/>
                    </w:rPr>
                  </m:ctrlPr>
                </m:naryPr>
                <m:sub>
                  <m:d>
                    <m:dPr>
                      <m:ctrlPr>
                        <w:rPr>
                          <w:rFonts w:ascii="Cambria Math" w:hAnsi="Cambria Math" w:cs="Times New Roman"/>
                          <w:i/>
                          <w:color w:val="auto"/>
                          <w:szCs w:val="22"/>
                        </w:rPr>
                      </m:ctrlPr>
                    </m:dPr>
                    <m:e>
                      <m:r>
                        <w:rPr>
                          <w:rFonts w:ascii="Cambria Math" w:hAnsi="Cambria Math" w:cs="Times New Roman"/>
                          <w:color w:val="auto"/>
                          <w:szCs w:val="22"/>
                        </w:rPr>
                        <m:t>i,</m:t>
                      </m:r>
                      <m:sSup>
                        <m:sSupPr>
                          <m:ctrlPr>
                            <w:rPr>
                              <w:rFonts w:ascii="Cambria Math" w:hAnsi="Cambria Math" w:cs="Times New Roman"/>
                              <w:i/>
                              <w:color w:val="auto"/>
                              <w:szCs w:val="22"/>
                            </w:rPr>
                          </m:ctrlPr>
                        </m:sSupPr>
                        <m:e>
                          <m:r>
                            <w:rPr>
                              <w:rFonts w:ascii="Cambria Math" w:hAnsi="Cambria Math" w:cs="Times New Roman"/>
                              <w:color w:val="auto"/>
                              <w:szCs w:val="22"/>
                            </w:rPr>
                            <m:t>j</m:t>
                          </m:r>
                        </m:e>
                        <m:sup>
                          <m:r>
                            <w:rPr>
                              <w:rFonts w:ascii="Cambria Math" w:hAnsi="Cambria Math" w:cs="Times New Roman"/>
                              <w:color w:val="auto"/>
                              <w:szCs w:val="22"/>
                            </w:rPr>
                            <m:t>'</m:t>
                          </m:r>
                        </m:sup>
                      </m:sSup>
                    </m:e>
                  </m:d>
                  <m:r>
                    <w:rPr>
                      <w:rFonts w:ascii="Cambria Math" w:hAnsi="Cambria Math" w:cs="Times New Roman"/>
                      <w:color w:val="auto"/>
                      <w:szCs w:val="22"/>
                    </w:rPr>
                    <m:t>∈O</m:t>
                  </m:r>
                  <m:d>
                    <m:dPr>
                      <m:ctrlPr>
                        <w:rPr>
                          <w:rFonts w:ascii="Cambria Math" w:hAnsi="Cambria Math" w:cs="Times New Roman"/>
                          <w:i/>
                          <w:color w:val="auto"/>
                          <w:szCs w:val="22"/>
                        </w:rPr>
                      </m:ctrlPr>
                    </m:dPr>
                    <m:e>
                      <m:sSub>
                        <m:sSubPr>
                          <m:ctrlPr>
                            <w:rPr>
                              <w:rFonts w:ascii="Cambria Math" w:hAnsi="Cambria Math" w:cs="Times New Roman"/>
                              <w:i/>
                              <w:color w:val="auto"/>
                              <w:szCs w:val="22"/>
                            </w:rPr>
                          </m:ctrlPr>
                        </m:sSubPr>
                        <m:e>
                          <m:r>
                            <w:rPr>
                              <w:rFonts w:ascii="Cambria Math" w:hAnsi="Cambria Math" w:cs="Times New Roman"/>
                              <w:color w:val="auto"/>
                              <w:szCs w:val="22"/>
                            </w:rPr>
                            <m:t>S</m:t>
                          </m:r>
                        </m:e>
                        <m:sub>
                          <m:r>
                            <w:rPr>
                              <w:rFonts w:ascii="Cambria Math" w:hAnsi="Cambria Math" w:cs="Times New Roman"/>
                              <w:color w:val="auto"/>
                              <w:szCs w:val="22"/>
                            </w:rPr>
                            <m:t>1,</m:t>
                          </m:r>
                        </m:sub>
                      </m:sSub>
                      <m:sSub>
                        <m:sSubPr>
                          <m:ctrlPr>
                            <w:rPr>
                              <w:rFonts w:ascii="Cambria Math" w:hAnsi="Cambria Math" w:cs="Times New Roman"/>
                              <w:i/>
                              <w:color w:val="auto"/>
                              <w:szCs w:val="22"/>
                            </w:rPr>
                          </m:ctrlPr>
                        </m:sSubPr>
                        <m:e>
                          <m:r>
                            <w:rPr>
                              <w:rFonts w:ascii="Cambria Math" w:hAnsi="Cambria Math" w:cs="Times New Roman"/>
                              <w:color w:val="auto"/>
                              <w:szCs w:val="22"/>
                            </w:rPr>
                            <m:t>S</m:t>
                          </m:r>
                        </m:e>
                        <m:sub>
                          <m:r>
                            <w:rPr>
                              <w:rFonts w:ascii="Cambria Math" w:hAnsi="Cambria Math" w:cs="Times New Roman"/>
                              <w:color w:val="auto"/>
                              <w:szCs w:val="22"/>
                            </w:rPr>
                            <m:t>3</m:t>
                          </m:r>
                        </m:sub>
                      </m:sSub>
                    </m:e>
                  </m:d>
                </m:sub>
                <m:sup/>
                <m:e>
                  <m:r>
                    <w:rPr>
                      <w:rFonts w:ascii="Cambria Math" w:hAnsi="Cambria Math" w:cs="Times New Roman"/>
                      <w:color w:val="auto"/>
                      <w:szCs w:val="22"/>
                    </w:rPr>
                    <m:t>δ</m:t>
                  </m:r>
                  <m:d>
                    <m:dPr>
                      <m:ctrlPr>
                        <w:rPr>
                          <w:rFonts w:ascii="Cambria Math" w:hAnsi="Cambria Math" w:cs="Times New Roman"/>
                          <w:i/>
                          <w:color w:val="auto"/>
                          <w:szCs w:val="22"/>
                        </w:rPr>
                      </m:ctrlPr>
                    </m:dPr>
                    <m:e>
                      <m:sSub>
                        <m:sSubPr>
                          <m:ctrlPr>
                            <w:rPr>
                              <w:rFonts w:ascii="Cambria Math" w:hAnsi="Cambria Math" w:cs="Times New Roman"/>
                              <w:i/>
                              <w:color w:val="auto"/>
                              <w:szCs w:val="22"/>
                            </w:rPr>
                          </m:ctrlPr>
                        </m:sSubPr>
                        <m:e>
                          <m:r>
                            <w:rPr>
                              <w:rFonts w:ascii="Cambria Math" w:hAnsi="Cambria Math" w:cs="Times New Roman"/>
                              <w:color w:val="auto"/>
                              <w:szCs w:val="22"/>
                            </w:rPr>
                            <m:t>σ</m:t>
                          </m:r>
                        </m:e>
                        <m:sub>
                          <m:r>
                            <w:rPr>
                              <w:rFonts w:ascii="Cambria Math" w:hAnsi="Cambria Math" w:cs="Times New Roman"/>
                              <w:color w:val="auto"/>
                              <w:szCs w:val="22"/>
                            </w:rPr>
                            <m:t>i</m:t>
                          </m:r>
                        </m:sub>
                      </m:sSub>
                      <m:r>
                        <w:rPr>
                          <w:rFonts w:ascii="Cambria Math" w:hAnsi="Cambria Math" w:cs="Times New Roman"/>
                          <w:color w:val="auto"/>
                          <w:szCs w:val="22"/>
                        </w:rPr>
                        <m:t>,</m:t>
                      </m:r>
                      <m:sSub>
                        <m:sSubPr>
                          <m:ctrlPr>
                            <w:rPr>
                              <w:rFonts w:ascii="Cambria Math" w:hAnsi="Cambria Math" w:cs="Times New Roman"/>
                              <w:i/>
                              <w:color w:val="auto"/>
                              <w:szCs w:val="22"/>
                            </w:rPr>
                          </m:ctrlPr>
                        </m:sSubPr>
                        <m:e>
                          <m:r>
                            <w:rPr>
                              <w:rFonts w:ascii="Cambria Math" w:hAnsi="Cambria Math" w:cs="Times New Roman"/>
                              <w:color w:val="auto"/>
                              <w:szCs w:val="22"/>
                            </w:rPr>
                            <m:t>σ</m:t>
                          </m:r>
                        </m:e>
                        <m:sub>
                          <m:sSup>
                            <m:sSupPr>
                              <m:ctrlPr>
                                <w:rPr>
                                  <w:rFonts w:ascii="Cambria Math" w:hAnsi="Cambria Math" w:cs="Times New Roman"/>
                                  <w:i/>
                                  <w:color w:val="auto"/>
                                  <w:szCs w:val="22"/>
                                </w:rPr>
                              </m:ctrlPr>
                            </m:sSupPr>
                            <m:e>
                              <m:r>
                                <w:rPr>
                                  <w:rFonts w:ascii="Cambria Math" w:hAnsi="Cambria Math" w:cs="Times New Roman"/>
                                  <w:color w:val="auto"/>
                                  <w:szCs w:val="22"/>
                                </w:rPr>
                                <m:t>j</m:t>
                              </m:r>
                            </m:e>
                            <m:sup>
                              <m:r>
                                <w:rPr>
                                  <w:rFonts w:ascii="Cambria Math" w:hAnsi="Cambria Math" w:cs="Times New Roman"/>
                                  <w:color w:val="auto"/>
                                  <w:szCs w:val="22"/>
                                </w:rPr>
                                <m:t>'</m:t>
                              </m:r>
                            </m:sup>
                          </m:sSup>
                        </m:sub>
                      </m:sSub>
                    </m:e>
                  </m:d>
                </m:e>
              </m:nary>
              <m:r>
                <w:rPr>
                  <w:rFonts w:ascii="Cambria Math" w:hAnsi="Cambria Math" w:cs="Times New Roman"/>
                  <w:color w:val="auto"/>
                  <w:szCs w:val="22"/>
                </w:rPr>
                <m:t>+κ</m:t>
              </m:r>
              <m:nary>
                <m:naryPr>
                  <m:chr m:val="∑"/>
                  <m:limLoc m:val="undOvr"/>
                  <m:supHide m:val="1"/>
                  <m:ctrlPr>
                    <w:rPr>
                      <w:rFonts w:ascii="Cambria Math" w:hAnsi="Cambria Math" w:cs="Times New Roman"/>
                      <w:i/>
                      <w:color w:val="auto"/>
                      <w:szCs w:val="22"/>
                    </w:rPr>
                  </m:ctrlPr>
                </m:naryPr>
                <m:sub>
                  <m:d>
                    <m:dPr>
                      <m:ctrlPr>
                        <w:rPr>
                          <w:rFonts w:ascii="Cambria Math" w:hAnsi="Cambria Math" w:cs="Times New Roman"/>
                          <w:i/>
                          <w:color w:val="auto"/>
                          <w:szCs w:val="22"/>
                        </w:rPr>
                      </m:ctrlPr>
                    </m:dPr>
                    <m:e>
                      <m:r>
                        <w:rPr>
                          <w:rFonts w:ascii="Cambria Math" w:hAnsi="Cambria Math" w:cs="Times New Roman"/>
                          <w:color w:val="auto"/>
                          <w:szCs w:val="22"/>
                        </w:rPr>
                        <m:t>i,</m:t>
                      </m:r>
                      <m:sSup>
                        <m:sSupPr>
                          <m:ctrlPr>
                            <w:rPr>
                              <w:rFonts w:ascii="Cambria Math" w:hAnsi="Cambria Math" w:cs="Times New Roman"/>
                              <w:i/>
                              <w:color w:val="auto"/>
                              <w:szCs w:val="22"/>
                            </w:rPr>
                          </m:ctrlPr>
                        </m:sSupPr>
                        <m:e>
                          <m:r>
                            <w:rPr>
                              <w:rFonts w:ascii="Cambria Math" w:hAnsi="Cambria Math" w:cs="Times New Roman"/>
                              <w:color w:val="auto"/>
                              <w:szCs w:val="22"/>
                            </w:rPr>
                            <m:t>j</m:t>
                          </m:r>
                        </m:e>
                        <m:sup>
                          <m:r>
                            <w:rPr>
                              <w:rFonts w:ascii="Cambria Math" w:hAnsi="Cambria Math" w:cs="Times New Roman"/>
                              <w:color w:val="auto"/>
                              <w:szCs w:val="22"/>
                            </w:rPr>
                            <m:t>'</m:t>
                          </m:r>
                        </m:sup>
                      </m:sSup>
                    </m:e>
                  </m:d>
                  <m:r>
                    <w:rPr>
                      <w:rFonts w:ascii="Cambria Math" w:hAnsi="Cambria Math" w:cs="Times New Roman"/>
                      <w:color w:val="auto"/>
                      <w:szCs w:val="22"/>
                    </w:rPr>
                    <m:t>∈O</m:t>
                  </m:r>
                  <m:d>
                    <m:dPr>
                      <m:ctrlPr>
                        <w:rPr>
                          <w:rFonts w:ascii="Cambria Math" w:hAnsi="Cambria Math" w:cs="Times New Roman"/>
                          <w:i/>
                          <w:color w:val="auto"/>
                          <w:szCs w:val="22"/>
                        </w:rPr>
                      </m:ctrlPr>
                    </m:dPr>
                    <m:e>
                      <m:sSub>
                        <m:sSubPr>
                          <m:ctrlPr>
                            <w:rPr>
                              <w:rFonts w:ascii="Cambria Math" w:hAnsi="Cambria Math" w:cs="Times New Roman"/>
                              <w:i/>
                              <w:color w:val="auto"/>
                              <w:szCs w:val="22"/>
                            </w:rPr>
                          </m:ctrlPr>
                        </m:sSubPr>
                        <m:e>
                          <m:r>
                            <w:rPr>
                              <w:rFonts w:ascii="Cambria Math" w:hAnsi="Cambria Math" w:cs="Times New Roman"/>
                              <w:color w:val="auto"/>
                              <w:szCs w:val="22"/>
                            </w:rPr>
                            <m:t>S</m:t>
                          </m:r>
                        </m:e>
                        <m:sub>
                          <m:r>
                            <w:rPr>
                              <w:rFonts w:ascii="Cambria Math" w:hAnsi="Cambria Math" w:cs="Times New Roman"/>
                              <w:color w:val="auto"/>
                              <w:szCs w:val="22"/>
                            </w:rPr>
                            <m:t>2,</m:t>
                          </m:r>
                        </m:sub>
                      </m:sSub>
                      <m:sSub>
                        <m:sSubPr>
                          <m:ctrlPr>
                            <w:rPr>
                              <w:rFonts w:ascii="Cambria Math" w:hAnsi="Cambria Math" w:cs="Times New Roman"/>
                              <w:i/>
                              <w:color w:val="auto"/>
                              <w:szCs w:val="22"/>
                            </w:rPr>
                          </m:ctrlPr>
                        </m:sSubPr>
                        <m:e>
                          <m:r>
                            <w:rPr>
                              <w:rFonts w:ascii="Cambria Math" w:hAnsi="Cambria Math" w:cs="Times New Roman"/>
                              <w:color w:val="auto"/>
                              <w:szCs w:val="22"/>
                            </w:rPr>
                            <m:t>S</m:t>
                          </m:r>
                        </m:e>
                        <m:sub>
                          <m:r>
                            <w:rPr>
                              <w:rFonts w:ascii="Cambria Math" w:hAnsi="Cambria Math" w:cs="Times New Roman"/>
                              <w:color w:val="auto"/>
                              <w:szCs w:val="22"/>
                            </w:rPr>
                            <m:t>3</m:t>
                          </m:r>
                        </m:sub>
                      </m:sSub>
                    </m:e>
                  </m:d>
                </m:sub>
                <m:sup/>
                <m:e>
                  <m:r>
                    <w:rPr>
                      <w:rFonts w:ascii="Cambria Math" w:hAnsi="Cambria Math" w:cs="Times New Roman"/>
                      <w:color w:val="auto"/>
                      <w:szCs w:val="22"/>
                    </w:rPr>
                    <m:t>δ</m:t>
                  </m:r>
                  <m:d>
                    <m:dPr>
                      <m:ctrlPr>
                        <w:rPr>
                          <w:rFonts w:ascii="Cambria Math" w:hAnsi="Cambria Math" w:cs="Times New Roman"/>
                          <w:i/>
                          <w:color w:val="auto"/>
                          <w:szCs w:val="22"/>
                        </w:rPr>
                      </m:ctrlPr>
                    </m:dPr>
                    <m:e>
                      <m:sSub>
                        <m:sSubPr>
                          <m:ctrlPr>
                            <w:rPr>
                              <w:rFonts w:ascii="Cambria Math" w:hAnsi="Cambria Math" w:cs="Times New Roman"/>
                              <w:i/>
                              <w:color w:val="auto"/>
                              <w:szCs w:val="22"/>
                            </w:rPr>
                          </m:ctrlPr>
                        </m:sSubPr>
                        <m:e>
                          <m:r>
                            <w:rPr>
                              <w:rFonts w:ascii="Cambria Math" w:hAnsi="Cambria Math" w:cs="Times New Roman"/>
                              <w:color w:val="auto"/>
                              <w:szCs w:val="22"/>
                            </w:rPr>
                            <m:t>σ</m:t>
                          </m:r>
                        </m:e>
                        <m:sub>
                          <m:r>
                            <w:rPr>
                              <w:rFonts w:ascii="Cambria Math" w:hAnsi="Cambria Math" w:cs="Times New Roman"/>
                              <w:color w:val="auto"/>
                              <w:szCs w:val="22"/>
                            </w:rPr>
                            <m:t>i</m:t>
                          </m:r>
                        </m:sub>
                      </m:sSub>
                      <m:r>
                        <w:rPr>
                          <w:rFonts w:ascii="Cambria Math" w:hAnsi="Cambria Math" w:cs="Times New Roman"/>
                          <w:color w:val="auto"/>
                          <w:szCs w:val="22"/>
                        </w:rPr>
                        <m:t>,</m:t>
                      </m:r>
                      <m:sSub>
                        <m:sSubPr>
                          <m:ctrlPr>
                            <w:rPr>
                              <w:rFonts w:ascii="Cambria Math" w:hAnsi="Cambria Math" w:cs="Times New Roman"/>
                              <w:i/>
                              <w:color w:val="auto"/>
                              <w:szCs w:val="22"/>
                            </w:rPr>
                          </m:ctrlPr>
                        </m:sSubPr>
                        <m:e>
                          <m:r>
                            <w:rPr>
                              <w:rFonts w:ascii="Cambria Math" w:hAnsi="Cambria Math" w:cs="Times New Roman"/>
                              <w:color w:val="auto"/>
                              <w:szCs w:val="22"/>
                            </w:rPr>
                            <m:t>σ</m:t>
                          </m:r>
                        </m:e>
                        <m:sub>
                          <m:sSup>
                            <m:sSupPr>
                              <m:ctrlPr>
                                <w:rPr>
                                  <w:rFonts w:ascii="Cambria Math" w:hAnsi="Cambria Math" w:cs="Times New Roman"/>
                                  <w:i/>
                                  <w:color w:val="auto"/>
                                  <w:szCs w:val="22"/>
                                </w:rPr>
                              </m:ctrlPr>
                            </m:sSupPr>
                            <m:e>
                              <m:r>
                                <w:rPr>
                                  <w:rFonts w:ascii="Cambria Math" w:hAnsi="Cambria Math" w:cs="Times New Roman"/>
                                  <w:color w:val="auto"/>
                                  <w:szCs w:val="22"/>
                                </w:rPr>
                                <m:t>j</m:t>
                              </m:r>
                            </m:e>
                            <m:sup>
                              <m:r>
                                <w:rPr>
                                  <w:rFonts w:ascii="Cambria Math" w:hAnsi="Cambria Math" w:cs="Times New Roman"/>
                                  <w:color w:val="auto"/>
                                  <w:szCs w:val="22"/>
                                </w:rPr>
                                <m:t>'</m:t>
                              </m:r>
                            </m:sup>
                          </m:sSup>
                        </m:sub>
                      </m:sSub>
                    </m:e>
                  </m:d>
                </m:e>
              </m:nary>
            </m:e>
          </m:d>
        </m:oMath>
      </m:oMathPara>
    </w:p>
    <w:p w14:paraId="65A92EDF" w14:textId="3FB9D69E" w:rsidR="00634667" w:rsidRPr="002C6646" w:rsidRDefault="00634667" w:rsidP="004D79BB">
      <w:pPr>
        <w:pStyle w:val="Normal1"/>
        <w:jc w:val="both"/>
        <w:rPr>
          <w:rFonts w:ascii="Times New Roman" w:hAnsi="Times New Roman" w:cs="Times New Roman"/>
          <w:color w:val="auto"/>
          <w:szCs w:val="22"/>
        </w:rPr>
      </w:pPr>
    </w:p>
    <w:p w14:paraId="6ED0C830" w14:textId="77777777" w:rsidR="00EE4A4E" w:rsidRPr="002C6646" w:rsidRDefault="00EE4A4E" w:rsidP="004D79BB">
      <w:pPr>
        <w:pStyle w:val="Normal1"/>
        <w:jc w:val="both"/>
        <w:rPr>
          <w:rFonts w:ascii="Times New Roman" w:hAnsi="Times New Roman" w:cs="Times New Roman"/>
          <w:color w:val="auto"/>
          <w:szCs w:val="22"/>
        </w:rPr>
      </w:pPr>
    </w:p>
    <w:p w14:paraId="0CB01556" w14:textId="4D4AFF5D" w:rsidR="00EE4A4E" w:rsidRDefault="00EE4A4E" w:rsidP="004D79BB">
      <w:pPr>
        <w:pStyle w:val="Normal1"/>
        <w:jc w:val="both"/>
        <w:rPr>
          <w:rFonts w:ascii="Times New Roman" w:hAnsi="Times New Roman" w:cs="Times New Roman"/>
          <w:szCs w:val="22"/>
        </w:rPr>
      </w:pPr>
      <w:r w:rsidRPr="002C6646">
        <w:rPr>
          <w:rFonts w:ascii="Times New Roman" w:hAnsi="Times New Roman" w:cs="Times New Roman"/>
          <w:szCs w:val="22"/>
        </w:rPr>
        <w:t>Here, S</w:t>
      </w:r>
      <w:r w:rsidRPr="002C6646">
        <w:rPr>
          <w:rFonts w:ascii="Times New Roman" w:hAnsi="Times New Roman" w:cs="Times New Roman"/>
          <w:szCs w:val="22"/>
          <w:vertAlign w:val="subscript"/>
        </w:rPr>
        <w:t>k</w:t>
      </w:r>
      <w:r w:rsidRPr="002C6646">
        <w:rPr>
          <w:rFonts w:ascii="Times New Roman" w:hAnsi="Times New Roman" w:cs="Times New Roman"/>
          <w:szCs w:val="22"/>
        </w:rPr>
        <w:t xml:space="preserve"> (k=1,2,3) stands for human, worm, fly respectively. The expression inside the curly bracket is the modularity function for an individual signed expression network \cite{16723398,19905188}, where A+ and A- are the adjacency matrix representing positive and negative links of a co-expression network. σ</w:t>
      </w:r>
      <w:r w:rsidRPr="00AA34FD">
        <w:rPr>
          <w:rFonts w:ascii="Times New Roman" w:hAnsi="Times New Roman" w:cs="Times New Roman"/>
          <w:szCs w:val="22"/>
          <w:vertAlign w:val="subscript"/>
        </w:rPr>
        <w:t>i</w:t>
      </w:r>
      <w:r w:rsidRPr="002C6646">
        <w:rPr>
          <w:rFonts w:ascii="Times New Roman" w:hAnsi="Times New Roman" w:cs="Times New Roman"/>
          <w:szCs w:val="22"/>
        </w:rPr>
        <w:t xml:space="preserve"> is the spin state of node i. The first two terms sum over the matrix elements of positive or negative parts of the signed adjacency matrices of the three species. p</w:t>
      </w:r>
      <w:r w:rsidRPr="00AA34FD">
        <w:rPr>
          <w:rFonts w:ascii="Times New Roman" w:hAnsi="Times New Roman" w:cs="Times New Roman"/>
          <w:szCs w:val="22"/>
          <w:vertAlign w:val="subscript"/>
        </w:rPr>
        <w:t>ij</w:t>
      </w:r>
      <w:r w:rsidRPr="002C6646">
        <w:rPr>
          <w:rFonts w:ascii="Times New Roman" w:hAnsi="Times New Roman" w:cs="Times New Roman"/>
          <w:szCs w:val="22"/>
        </w:rPr>
        <w:t xml:space="preserve"> is a null model of interaction, commonly defined as p</w:t>
      </w:r>
      <w:r w:rsidRPr="00AA34FD">
        <w:rPr>
          <w:rFonts w:ascii="Times New Roman" w:hAnsi="Times New Roman" w:cs="Times New Roman"/>
          <w:szCs w:val="22"/>
          <w:vertAlign w:val="subscript"/>
        </w:rPr>
        <w:t>i</w:t>
      </w:r>
      <w:r w:rsidRPr="002C6646">
        <w:rPr>
          <w:rFonts w:ascii="Times New Roman" w:hAnsi="Times New Roman" w:cs="Times New Roman"/>
          <w:szCs w:val="22"/>
        </w:rPr>
        <w:t>•p</w:t>
      </w:r>
      <w:r w:rsidRPr="00AA34FD">
        <w:rPr>
          <w:rFonts w:ascii="Times New Roman" w:hAnsi="Times New Roman" w:cs="Times New Roman"/>
          <w:szCs w:val="22"/>
          <w:vertAlign w:val="subscript"/>
        </w:rPr>
        <w:t>j</w:t>
      </w:r>
      <w:r w:rsidR="0076176A">
        <w:rPr>
          <w:rFonts w:ascii="Times New Roman" w:hAnsi="Times New Roman" w:cs="Times New Roman"/>
          <w:szCs w:val="22"/>
        </w:rPr>
        <w:t>/(2</w:t>
      </w:r>
      <w:r w:rsidRPr="0076176A">
        <w:rPr>
          <w:rFonts w:ascii="Times New Roman" w:hAnsi="Times New Roman" w:cs="Times New Roman"/>
          <w:szCs w:val="22"/>
        </w:rPr>
        <w:t>m</w:t>
      </w:r>
      <w:r w:rsidR="0076176A">
        <w:rPr>
          <w:rFonts w:ascii="Times New Roman" w:hAnsi="Times New Roman" w:cs="Times New Roman"/>
          <w:szCs w:val="22"/>
        </w:rPr>
        <w:t>)</w:t>
      </w:r>
      <w:r w:rsidRPr="002C6646">
        <w:rPr>
          <w:rFonts w:ascii="Times New Roman" w:hAnsi="Times New Roman" w:cs="Times New Roman"/>
          <w:szCs w:val="22"/>
        </w:rPr>
        <w:t>, where m is the number of edges in the corresponding network, i.e. either the positive or the negative parts of an individual co-expression network. The extra terms represent the coupling (with coupling constant κ) between human-worm, human-fly, and worm-fly respectively (see the determination of κ in the next paragraph). The three sums sum over the three sets of orthologous pairs, represented by O(S</w:t>
      </w:r>
      <w:r w:rsidRPr="00AA34FD">
        <w:rPr>
          <w:rFonts w:ascii="Times New Roman" w:hAnsi="Times New Roman" w:cs="Times New Roman"/>
          <w:szCs w:val="22"/>
          <w:vertAlign w:val="subscript"/>
        </w:rPr>
        <w:t>1</w:t>
      </w:r>
      <w:r w:rsidRPr="002C6646">
        <w:rPr>
          <w:rFonts w:ascii="Times New Roman" w:hAnsi="Times New Roman" w:cs="Times New Roman"/>
          <w:szCs w:val="22"/>
        </w:rPr>
        <w:t>,S</w:t>
      </w:r>
      <w:r w:rsidRPr="00AA34FD">
        <w:rPr>
          <w:rFonts w:ascii="Times New Roman" w:hAnsi="Times New Roman" w:cs="Times New Roman"/>
          <w:szCs w:val="22"/>
          <w:vertAlign w:val="subscript"/>
        </w:rPr>
        <w:t>2</w:t>
      </w:r>
      <w:r w:rsidRPr="002C6646">
        <w:rPr>
          <w:rFonts w:ascii="Times New Roman" w:hAnsi="Times New Roman" w:cs="Times New Roman"/>
          <w:szCs w:val="22"/>
        </w:rPr>
        <w:t>) etc. δ is the delta function. A high value in such a generalized modularity means that the three individual networks have high modularity, and nodes from different species in the same modules tend to form orthologous pairs. To take into account of the fact that many orthologous pairs are not one-to-one but many-to-many, the contribution of a pair of orthologs to the generalized modularity function is not 1, but normalized by the number of orthologs. For example, if gene W from worm is orthologous to gene H from human together with two other human genes, while at the same time gene H is orthologous to W as well as three worm genes, the weight assigned to the link between W and H will be (1/3+1/4)/2. For simplicity, this modification is not displayed in the above equation.</w:t>
      </w:r>
    </w:p>
    <w:p w14:paraId="6A305B5C" w14:textId="77777777" w:rsidR="00AA34FD" w:rsidRPr="002C6646" w:rsidRDefault="00AA34FD" w:rsidP="004D79BB">
      <w:pPr>
        <w:pStyle w:val="Normal1"/>
        <w:jc w:val="both"/>
        <w:rPr>
          <w:rFonts w:ascii="Times New Roman" w:hAnsi="Times New Roman" w:cs="Times New Roman"/>
          <w:color w:val="auto"/>
          <w:szCs w:val="22"/>
        </w:rPr>
      </w:pPr>
    </w:p>
    <w:p w14:paraId="5A2F3FF5" w14:textId="77777777" w:rsidR="00EE4A4E" w:rsidRDefault="00EE4A4E" w:rsidP="004D79BB">
      <w:pPr>
        <w:pStyle w:val="NormalWeb"/>
        <w:spacing w:before="0" w:beforeAutospacing="0" w:after="0" w:afterAutospacing="0" w:line="276" w:lineRule="auto"/>
        <w:rPr>
          <w:rFonts w:ascii="Times New Roman" w:hAnsi="Times New Roman"/>
          <w:color w:val="000000"/>
          <w:sz w:val="22"/>
          <w:szCs w:val="22"/>
        </w:rPr>
      </w:pPr>
      <w:r w:rsidRPr="002C6646">
        <w:rPr>
          <w:rFonts w:ascii="Times New Roman" w:hAnsi="Times New Roman"/>
          <w:color w:val="000000"/>
          <w:sz w:val="22"/>
          <w:szCs w:val="22"/>
        </w:rPr>
        <w:t>Every spin configuration corresponds to a way of assigning nodes to modules. The optimal assignment is the ground state of the system.</w:t>
      </w:r>
    </w:p>
    <w:p w14:paraId="2C1D1522" w14:textId="08138E4D" w:rsidR="00073DC1" w:rsidRDefault="00EE4A4E" w:rsidP="004D79BB">
      <w:pPr>
        <w:pStyle w:val="NormalWeb"/>
        <w:spacing w:before="0" w:beforeAutospacing="0" w:after="0" w:afterAutospacing="0" w:line="276" w:lineRule="auto"/>
        <w:rPr>
          <w:rFonts w:ascii="Times New Roman" w:hAnsi="Times New Roman"/>
          <w:color w:val="000000"/>
          <w:sz w:val="22"/>
          <w:szCs w:val="22"/>
          <w:lang w:eastAsia="zh-CN"/>
        </w:rPr>
      </w:pPr>
      <w:r w:rsidRPr="002C6646">
        <w:rPr>
          <w:rFonts w:ascii="Times New Roman" w:hAnsi="Times New Roman"/>
          <w:color w:val="000000"/>
          <w:sz w:val="22"/>
          <w:szCs w:val="22"/>
        </w:rPr>
        <w:lastRenderedPageBreak/>
        <w:t>To determine the coupling constant κ, we employed a set of human, worm, fly triplets as a gold standard \cite{12934013}. For each triplet, we examined whether the 3 components belong to a same module. In general, if κ is high, a high fraction of triplets will satisfy the criterion, but the modularity of individual networks will be low. This is because a node is strongly affected by its orthologs, rather than its neighbors in its own network. On the other hand, if κ is low, the modularity of individual networks will be high but the fraction of triplets satisfying the criterion will be low. By examining a range of values of κ, we balanced the tradeoff.</w:t>
      </w:r>
    </w:p>
    <w:p w14:paraId="10CCBA8B" w14:textId="77777777" w:rsidR="00AA34FD" w:rsidRPr="002C6646" w:rsidRDefault="00AA34FD" w:rsidP="004D79BB">
      <w:pPr>
        <w:pStyle w:val="NormalWeb"/>
        <w:spacing w:before="0" w:beforeAutospacing="0" w:after="0" w:afterAutospacing="0" w:line="276" w:lineRule="auto"/>
        <w:rPr>
          <w:rFonts w:ascii="Times New Roman" w:hAnsi="Times New Roman"/>
          <w:color w:val="000000"/>
          <w:sz w:val="22"/>
          <w:szCs w:val="22"/>
        </w:rPr>
      </w:pPr>
    </w:p>
    <w:p w14:paraId="65A92EE5" w14:textId="3C8281A0" w:rsidR="00634667" w:rsidRPr="002C6646" w:rsidRDefault="0087651A" w:rsidP="004D79BB">
      <w:pPr>
        <w:pStyle w:val="Heading2"/>
      </w:pPr>
      <w:bookmarkStart w:id="60" w:name="h.eml7a0b7cyv9" w:colFirst="0" w:colLast="0"/>
      <w:bookmarkEnd w:id="60"/>
      <w:r w:rsidRPr="002C6646">
        <w:t>F</w:t>
      </w:r>
      <w:r w:rsidR="00634667" w:rsidRPr="002C6646">
        <w:t xml:space="preserve">.3. </w:t>
      </w:r>
      <w:r w:rsidR="00311AA8" w:rsidRPr="002C6646">
        <w:t>Simulat</w:t>
      </w:r>
      <w:r w:rsidR="00311AA8" w:rsidRPr="002C6646">
        <w:rPr>
          <w:lang w:eastAsia="zh-HK"/>
        </w:rPr>
        <w:t>ed</w:t>
      </w:r>
      <w:r w:rsidR="00311AA8" w:rsidRPr="002C6646">
        <w:t xml:space="preserve"> </w:t>
      </w:r>
      <w:r w:rsidR="00634667" w:rsidRPr="002C6646">
        <w:t>Annealing and Defining Confident Modules</w:t>
      </w:r>
    </w:p>
    <w:p w14:paraId="5B2856E8" w14:textId="77777777" w:rsidR="00AA34FD" w:rsidRDefault="00AA34FD" w:rsidP="004D79BB">
      <w:pPr>
        <w:pStyle w:val="Normal1"/>
        <w:jc w:val="both"/>
        <w:rPr>
          <w:rFonts w:ascii="Times New Roman" w:hAnsi="Times New Roman" w:cs="Times New Roman"/>
          <w:color w:val="auto"/>
          <w:szCs w:val="22"/>
        </w:rPr>
      </w:pPr>
    </w:p>
    <w:p w14:paraId="65A92EE6" w14:textId="52B5EAA4" w:rsidR="00634667" w:rsidRPr="002C6646" w:rsidRDefault="00634667" w:rsidP="004D79BB">
      <w:pPr>
        <w:pStyle w:val="Normal1"/>
        <w:jc w:val="both"/>
        <w:rPr>
          <w:rFonts w:ascii="Times New Roman" w:hAnsi="Times New Roman" w:cs="Times New Roman"/>
          <w:color w:val="auto"/>
          <w:szCs w:val="22"/>
        </w:rPr>
      </w:pPr>
      <w:r w:rsidRPr="002C6646">
        <w:rPr>
          <w:rFonts w:ascii="Times New Roman" w:hAnsi="Times New Roman" w:cs="Times New Roman"/>
          <w:color w:val="auto"/>
          <w:szCs w:val="22"/>
        </w:rPr>
        <w:t>To find the ground state, we employed a standard simulate</w:t>
      </w:r>
      <w:r w:rsidR="00311AA8" w:rsidRPr="002C6646">
        <w:rPr>
          <w:rFonts w:ascii="Times New Roman" w:eastAsiaTheme="minorEastAsia" w:hAnsi="Times New Roman" w:cs="Times New Roman"/>
          <w:color w:val="auto"/>
          <w:szCs w:val="22"/>
          <w:lang w:eastAsia="zh-HK"/>
        </w:rPr>
        <w:t>d</w:t>
      </w:r>
      <w:r w:rsidRPr="002C6646">
        <w:rPr>
          <w:rFonts w:ascii="Times New Roman" w:hAnsi="Times New Roman" w:cs="Times New Roman"/>
          <w:color w:val="auto"/>
          <w:szCs w:val="22"/>
        </w:rPr>
        <w:t xml:space="preserve"> annealing procedure very similar to one used in \cite{15601068}. Spin values were randomly assigned initially, and updated via a heat bath algorithm. The initial temperature was chosen in a way such that the flipping rate (the probability that a node changes its spin state) is higher than 1-1/q. We lowered the temperature gradually with a cooling factor 0.9, until the flipping rate was found to be less than 1%. The resultant spin configuration was used as an approximation to the actual ground state. Due to the probabilistic nature of simulated annealing, we repeated the annealing process 32 times, and represented the results by a co-app</w:t>
      </w:r>
      <w:r w:rsidR="00812A2E">
        <w:rPr>
          <w:rFonts w:ascii="Times New Roman" w:hAnsi="Times New Roman" w:cs="Times New Roman"/>
          <w:color w:val="auto"/>
          <w:szCs w:val="22"/>
        </w:rPr>
        <w:t>earance matrix as shown in Fig 6</w:t>
      </w:r>
      <w:r w:rsidRPr="002C6646">
        <w:rPr>
          <w:rFonts w:ascii="Times New Roman" w:hAnsi="Times New Roman" w:cs="Times New Roman"/>
          <w:color w:val="auto"/>
          <w:szCs w:val="22"/>
        </w:rPr>
        <w:t xml:space="preserve">A. The matrix element represents the number of times in which a pair of genes (they could belong to 2 different species) are assigned to the same module. A confident score can be defined for a pair of assignment. To ensure the accuracy of the module assignment, we employed a stringent threshold where two nodes are assigned to the same module only if they have the same spin value in at least 95% of trial.  Algorithmically, a module could be obtained by starting from a particular node, iteratively searching for neighbors that co-appear in at least 95% of the trials. </w:t>
      </w:r>
    </w:p>
    <w:p w14:paraId="65A92EE7" w14:textId="77777777" w:rsidR="00634667" w:rsidRPr="002C6646" w:rsidRDefault="00634667" w:rsidP="004D79BB">
      <w:pPr>
        <w:pStyle w:val="Normal1"/>
        <w:jc w:val="both"/>
        <w:rPr>
          <w:rFonts w:ascii="Times New Roman" w:hAnsi="Times New Roman" w:cs="Times New Roman"/>
          <w:color w:val="auto"/>
          <w:szCs w:val="22"/>
        </w:rPr>
      </w:pPr>
    </w:p>
    <w:p w14:paraId="65A92EE8" w14:textId="0C309352" w:rsidR="00634667" w:rsidRPr="002C6646" w:rsidRDefault="0087651A" w:rsidP="004D79BB">
      <w:pPr>
        <w:pStyle w:val="Heading2"/>
      </w:pPr>
      <w:r w:rsidRPr="002C6646">
        <w:t>F</w:t>
      </w:r>
      <w:r w:rsidR="00634667" w:rsidRPr="002C6646">
        <w:t>.4. Conserv</w:t>
      </w:r>
      <w:r w:rsidR="00E31BCF" w:rsidRPr="002C6646">
        <w:t>ed</w:t>
      </w:r>
      <w:r w:rsidR="00634667" w:rsidRPr="002C6646">
        <w:t xml:space="preserve"> and Specific Modules</w:t>
      </w:r>
    </w:p>
    <w:p w14:paraId="632DD46A" w14:textId="77777777" w:rsidR="00AA34FD" w:rsidRDefault="00AA34FD" w:rsidP="004D79BB">
      <w:pPr>
        <w:pStyle w:val="Normal1"/>
        <w:jc w:val="both"/>
        <w:rPr>
          <w:rFonts w:ascii="Times New Roman" w:hAnsi="Times New Roman" w:cs="Times New Roman"/>
          <w:color w:val="auto"/>
          <w:szCs w:val="22"/>
        </w:rPr>
      </w:pPr>
    </w:p>
    <w:p w14:paraId="65A92EE9" w14:textId="3649C8F0" w:rsidR="00634667" w:rsidRPr="002C6646" w:rsidRDefault="00812A2E" w:rsidP="004D79BB">
      <w:pPr>
        <w:pStyle w:val="Normal1"/>
        <w:jc w:val="both"/>
        <w:rPr>
          <w:rFonts w:ascii="Times New Roman" w:hAnsi="Times New Roman" w:cs="Times New Roman"/>
          <w:color w:val="auto"/>
          <w:szCs w:val="22"/>
        </w:rPr>
      </w:pPr>
      <w:r>
        <w:rPr>
          <w:rFonts w:ascii="Times New Roman" w:hAnsi="Times New Roman" w:cs="Times New Roman"/>
          <w:color w:val="auto"/>
          <w:szCs w:val="22"/>
        </w:rPr>
        <w:t>As shown in Fig 6</w:t>
      </w:r>
      <w:r w:rsidR="00634667" w:rsidRPr="002C6646">
        <w:rPr>
          <w:rFonts w:ascii="Times New Roman" w:hAnsi="Times New Roman" w:cs="Times New Roman"/>
          <w:color w:val="auto"/>
          <w:szCs w:val="22"/>
        </w:rPr>
        <w:t>A, there are conserv</w:t>
      </w:r>
      <w:r w:rsidR="00E31BCF" w:rsidRPr="002C6646">
        <w:rPr>
          <w:rFonts w:ascii="Times New Roman" w:hAnsi="Times New Roman" w:cs="Times New Roman"/>
          <w:color w:val="auto"/>
          <w:szCs w:val="22"/>
        </w:rPr>
        <w:t>ed</w:t>
      </w:r>
      <w:r w:rsidR="00634667" w:rsidRPr="002C6646">
        <w:rPr>
          <w:rFonts w:ascii="Times New Roman" w:hAnsi="Times New Roman" w:cs="Times New Roman"/>
          <w:color w:val="auto"/>
          <w:szCs w:val="22"/>
        </w:rPr>
        <w:t xml:space="preserve"> modules consisting of human, worm and fly genes as well as species-specific modules in which most genes </w:t>
      </w:r>
      <w:r w:rsidR="009B4747" w:rsidRPr="002C6646">
        <w:rPr>
          <w:rFonts w:ascii="Times New Roman" w:eastAsiaTheme="minorEastAsia" w:hAnsi="Times New Roman" w:cs="Times New Roman"/>
          <w:color w:val="auto"/>
          <w:szCs w:val="22"/>
          <w:lang w:eastAsia="zh-HK"/>
        </w:rPr>
        <w:t xml:space="preserve">are </w:t>
      </w:r>
      <w:r w:rsidR="00634667" w:rsidRPr="002C6646">
        <w:rPr>
          <w:rFonts w:ascii="Times New Roman" w:hAnsi="Times New Roman" w:cs="Times New Roman"/>
          <w:color w:val="auto"/>
          <w:szCs w:val="22"/>
        </w:rPr>
        <w:t>from the same species. We analyzed the GO terms of these modules. As shown in Fig S5d1, the GO terms in human, worm and fly for the conserv</w:t>
      </w:r>
      <w:r w:rsidR="00E31BCF" w:rsidRPr="002C6646">
        <w:rPr>
          <w:rFonts w:ascii="Times New Roman" w:hAnsi="Times New Roman" w:cs="Times New Roman"/>
          <w:color w:val="auto"/>
          <w:szCs w:val="22"/>
        </w:rPr>
        <w:t>ed</w:t>
      </w:r>
      <w:r w:rsidR="00634667" w:rsidRPr="002C6646">
        <w:rPr>
          <w:rFonts w:ascii="Times New Roman" w:hAnsi="Times New Roman" w:cs="Times New Roman"/>
          <w:color w:val="auto"/>
          <w:szCs w:val="22"/>
        </w:rPr>
        <w:t xml:space="preserve"> module are very consistent. They correspond to fundamental biological processes like cell cycles, DNA metabolism etc. </w:t>
      </w:r>
    </w:p>
    <w:p w14:paraId="65A92EEA" w14:textId="77777777" w:rsidR="00634667" w:rsidRPr="002C6646" w:rsidRDefault="00634667" w:rsidP="004D79BB">
      <w:pPr>
        <w:pStyle w:val="Normal1"/>
        <w:jc w:val="both"/>
        <w:rPr>
          <w:rFonts w:ascii="Times New Roman" w:hAnsi="Times New Roman" w:cs="Times New Roman"/>
          <w:color w:val="auto"/>
          <w:szCs w:val="22"/>
        </w:rPr>
      </w:pPr>
    </w:p>
    <w:p w14:paraId="65A92EEC" w14:textId="78525537" w:rsidR="00634667" w:rsidRPr="002C6646" w:rsidRDefault="00634667" w:rsidP="004D79BB">
      <w:pPr>
        <w:pStyle w:val="Normal1"/>
        <w:jc w:val="both"/>
        <w:rPr>
          <w:rFonts w:ascii="Times New Roman" w:hAnsi="Times New Roman" w:cs="Times New Roman"/>
          <w:color w:val="auto"/>
          <w:szCs w:val="22"/>
        </w:rPr>
      </w:pPr>
      <w:r w:rsidRPr="002C6646">
        <w:rPr>
          <w:rFonts w:ascii="Times New Roman" w:hAnsi="Times New Roman" w:cs="Times New Roman"/>
          <w:color w:val="auto"/>
          <w:szCs w:val="22"/>
        </w:rPr>
        <w:t xml:space="preserve">The GO terms of a </w:t>
      </w:r>
      <w:r w:rsidR="00777661" w:rsidRPr="002C6646">
        <w:rPr>
          <w:rFonts w:ascii="Times New Roman" w:hAnsi="Times New Roman" w:cs="Times New Roman"/>
          <w:color w:val="auto"/>
          <w:szCs w:val="22"/>
        </w:rPr>
        <w:t>human</w:t>
      </w:r>
      <w:r w:rsidR="00777661" w:rsidRPr="002C6646">
        <w:rPr>
          <w:rFonts w:ascii="Times New Roman" w:eastAsiaTheme="minorEastAsia" w:hAnsi="Times New Roman" w:cs="Times New Roman"/>
          <w:color w:val="auto"/>
          <w:szCs w:val="22"/>
          <w:lang w:eastAsia="zh-HK"/>
        </w:rPr>
        <w:t>-</w:t>
      </w:r>
      <w:r w:rsidRPr="002C6646">
        <w:rPr>
          <w:rFonts w:ascii="Times New Roman" w:hAnsi="Times New Roman" w:cs="Times New Roman"/>
          <w:color w:val="auto"/>
          <w:szCs w:val="22"/>
        </w:rPr>
        <w:t xml:space="preserve">specific, a </w:t>
      </w:r>
      <w:r w:rsidR="00777661" w:rsidRPr="002C6646">
        <w:rPr>
          <w:rFonts w:ascii="Times New Roman" w:hAnsi="Times New Roman" w:cs="Times New Roman"/>
          <w:color w:val="auto"/>
          <w:szCs w:val="22"/>
        </w:rPr>
        <w:t>worm</w:t>
      </w:r>
      <w:r w:rsidR="00777661" w:rsidRPr="002C6646">
        <w:rPr>
          <w:rFonts w:ascii="Times New Roman" w:eastAsiaTheme="minorEastAsia" w:hAnsi="Times New Roman" w:cs="Times New Roman"/>
          <w:color w:val="auto"/>
          <w:szCs w:val="22"/>
          <w:lang w:eastAsia="zh-HK"/>
        </w:rPr>
        <w:t>-</w:t>
      </w:r>
      <w:r w:rsidRPr="002C6646">
        <w:rPr>
          <w:rFonts w:ascii="Times New Roman" w:hAnsi="Times New Roman" w:cs="Times New Roman"/>
          <w:color w:val="auto"/>
          <w:szCs w:val="22"/>
        </w:rPr>
        <w:t xml:space="preserve">specific and a </w:t>
      </w:r>
      <w:r w:rsidR="00777661" w:rsidRPr="002C6646">
        <w:rPr>
          <w:rFonts w:ascii="Times New Roman" w:hAnsi="Times New Roman" w:cs="Times New Roman"/>
          <w:color w:val="auto"/>
          <w:szCs w:val="22"/>
        </w:rPr>
        <w:t>fly</w:t>
      </w:r>
      <w:r w:rsidR="00777661" w:rsidRPr="002C6646">
        <w:rPr>
          <w:rFonts w:ascii="Times New Roman" w:eastAsiaTheme="minorEastAsia" w:hAnsi="Times New Roman" w:cs="Times New Roman"/>
          <w:color w:val="auto"/>
          <w:szCs w:val="22"/>
          <w:lang w:eastAsia="zh-HK"/>
        </w:rPr>
        <w:t>-</w:t>
      </w:r>
      <w:r w:rsidRPr="002C6646">
        <w:rPr>
          <w:rFonts w:ascii="Times New Roman" w:hAnsi="Times New Roman" w:cs="Times New Roman"/>
          <w:color w:val="auto"/>
          <w:szCs w:val="22"/>
        </w:rPr>
        <w:t>specific module are shown in Fig S5d1. The human module shows immune systems related GO terms, while the fly modules show specific processes related to chitin.</w:t>
      </w:r>
    </w:p>
    <w:p w14:paraId="65A92EED" w14:textId="77777777" w:rsidR="00634667" w:rsidRPr="002C6646" w:rsidRDefault="00634667" w:rsidP="004D79BB">
      <w:pPr>
        <w:pStyle w:val="Normal1"/>
        <w:jc w:val="both"/>
        <w:rPr>
          <w:rFonts w:ascii="Times New Roman" w:hAnsi="Times New Roman" w:cs="Times New Roman"/>
          <w:color w:val="auto"/>
          <w:szCs w:val="22"/>
        </w:rPr>
      </w:pPr>
    </w:p>
    <w:p w14:paraId="149B6D01" w14:textId="03817101" w:rsidR="00AB55F9" w:rsidRPr="002C6646" w:rsidRDefault="00CB6DA6" w:rsidP="004D79BB">
      <w:pPr>
        <w:pStyle w:val="Heading2"/>
        <w:rPr>
          <w:lang w:eastAsia="zh-HK"/>
        </w:rPr>
      </w:pPr>
      <w:r w:rsidRPr="002C6646">
        <w:t>F</w:t>
      </w:r>
      <w:r w:rsidR="00634667" w:rsidRPr="002C6646">
        <w:t>.5. Additional Clustering of the Conserv</w:t>
      </w:r>
      <w:r w:rsidR="00E31BCF" w:rsidRPr="002C6646">
        <w:t>ed</w:t>
      </w:r>
      <w:r w:rsidR="00634667" w:rsidRPr="002C6646">
        <w:t xml:space="preserve"> Modules</w:t>
      </w:r>
      <w:r w:rsidR="00E707F6" w:rsidRPr="002C6646">
        <w:rPr>
          <w:lang w:eastAsia="zh-HK"/>
        </w:rPr>
        <w:t xml:space="preserve"> </w:t>
      </w:r>
    </w:p>
    <w:p w14:paraId="24D9A3BA" w14:textId="77777777" w:rsidR="00AA34FD" w:rsidRDefault="00AA34FD" w:rsidP="004D79BB">
      <w:pPr>
        <w:pStyle w:val="Normal1"/>
        <w:jc w:val="both"/>
        <w:rPr>
          <w:rFonts w:ascii="Times New Roman" w:hAnsi="Times New Roman" w:cs="Times New Roman"/>
          <w:color w:val="auto"/>
          <w:szCs w:val="22"/>
        </w:rPr>
      </w:pPr>
    </w:p>
    <w:p w14:paraId="65A92EEF" w14:textId="37ABB39E" w:rsidR="00634667" w:rsidRPr="002C6646" w:rsidRDefault="00634667" w:rsidP="004D79BB">
      <w:pPr>
        <w:pStyle w:val="Normal1"/>
        <w:jc w:val="both"/>
        <w:rPr>
          <w:rFonts w:ascii="Times New Roman" w:hAnsi="Times New Roman" w:cs="Times New Roman"/>
          <w:color w:val="auto"/>
          <w:szCs w:val="22"/>
        </w:rPr>
      </w:pPr>
      <w:r w:rsidRPr="002C6646">
        <w:rPr>
          <w:rFonts w:ascii="Times New Roman" w:hAnsi="Times New Roman" w:cs="Times New Roman"/>
          <w:color w:val="auto"/>
          <w:szCs w:val="22"/>
        </w:rPr>
        <w:t xml:space="preserve">Instead of using all the </w:t>
      </w:r>
      <w:r w:rsidR="00DF2E66" w:rsidRPr="002C6646">
        <w:rPr>
          <w:rFonts w:ascii="Times New Roman" w:hAnsi="Times New Roman" w:cs="Times New Roman"/>
          <w:color w:val="auto"/>
          <w:szCs w:val="22"/>
        </w:rPr>
        <w:t>protein-coding</w:t>
      </w:r>
      <w:r w:rsidRPr="002C6646">
        <w:rPr>
          <w:rFonts w:ascii="Times New Roman" w:hAnsi="Times New Roman" w:cs="Times New Roman"/>
          <w:color w:val="auto"/>
          <w:szCs w:val="22"/>
        </w:rPr>
        <w:t xml:space="preserve"> genes from the three species, we focused on a set of </w:t>
      </w:r>
      <w:r w:rsidR="00F8667B" w:rsidRPr="002C6646">
        <w:rPr>
          <w:rFonts w:ascii="Times New Roman" w:hAnsi="Times New Roman" w:cs="Times New Roman"/>
          <w:color w:val="auto"/>
          <w:szCs w:val="22"/>
        </w:rPr>
        <w:t xml:space="preserve">conserved </w:t>
      </w:r>
      <w:r w:rsidRPr="002C6646">
        <w:rPr>
          <w:rFonts w:ascii="Times New Roman" w:hAnsi="Times New Roman" w:cs="Times New Roman"/>
          <w:color w:val="auto"/>
          <w:szCs w:val="22"/>
        </w:rPr>
        <w:t>genes (5</w:t>
      </w:r>
      <w:r w:rsidR="000F6F41" w:rsidRPr="002C6646">
        <w:rPr>
          <w:rFonts w:ascii="Times New Roman" w:hAnsi="Times New Roman" w:cs="Times New Roman"/>
          <w:color w:val="auto"/>
          <w:szCs w:val="22"/>
        </w:rPr>
        <w:t>,</w:t>
      </w:r>
      <w:r w:rsidRPr="002C6646">
        <w:rPr>
          <w:rFonts w:ascii="Times New Roman" w:hAnsi="Times New Roman" w:cs="Times New Roman"/>
          <w:color w:val="auto"/>
          <w:szCs w:val="22"/>
        </w:rPr>
        <w:t>575 human genes, 4</w:t>
      </w:r>
      <w:r w:rsidR="000F6F41" w:rsidRPr="002C6646">
        <w:rPr>
          <w:rFonts w:ascii="Times New Roman" w:hAnsi="Times New Roman" w:cs="Times New Roman"/>
          <w:color w:val="auto"/>
          <w:szCs w:val="22"/>
        </w:rPr>
        <w:t>,</w:t>
      </w:r>
      <w:r w:rsidRPr="002C6646">
        <w:rPr>
          <w:rFonts w:ascii="Times New Roman" w:hAnsi="Times New Roman" w:cs="Times New Roman"/>
          <w:color w:val="auto"/>
          <w:szCs w:val="22"/>
        </w:rPr>
        <w:t>486 worm genes</w:t>
      </w:r>
      <w:r w:rsidR="000F6F41" w:rsidRPr="002C6646">
        <w:rPr>
          <w:rFonts w:ascii="Times New Roman" w:hAnsi="Times New Roman" w:cs="Times New Roman"/>
          <w:color w:val="auto"/>
          <w:szCs w:val="22"/>
        </w:rPr>
        <w:t>,</w:t>
      </w:r>
      <w:r w:rsidRPr="002C6646">
        <w:rPr>
          <w:rFonts w:ascii="Times New Roman" w:hAnsi="Times New Roman" w:cs="Times New Roman"/>
          <w:color w:val="auto"/>
          <w:szCs w:val="22"/>
        </w:rPr>
        <w:t xml:space="preserve"> and 4</w:t>
      </w:r>
      <w:r w:rsidR="000F6F41" w:rsidRPr="002C6646">
        <w:rPr>
          <w:rFonts w:ascii="Times New Roman" w:hAnsi="Times New Roman" w:cs="Times New Roman"/>
          <w:color w:val="auto"/>
          <w:szCs w:val="22"/>
        </w:rPr>
        <w:t>,</w:t>
      </w:r>
      <w:r w:rsidRPr="002C6646">
        <w:rPr>
          <w:rFonts w:ascii="Times New Roman" w:hAnsi="Times New Roman" w:cs="Times New Roman"/>
          <w:color w:val="auto"/>
          <w:szCs w:val="22"/>
        </w:rPr>
        <w:t xml:space="preserve">349 fly genes) that form 1-1-1 orthologs in the three </w:t>
      </w:r>
      <w:r w:rsidRPr="002C6646">
        <w:rPr>
          <w:rFonts w:ascii="Times New Roman" w:hAnsi="Times New Roman" w:cs="Times New Roman"/>
          <w:color w:val="auto"/>
          <w:szCs w:val="22"/>
        </w:rPr>
        <w:lastRenderedPageBreak/>
        <w:t>species, as compiled by the consortia. In other words, given a human gene in the set, there exists a worm gene and a fly gene such that the three genes are mutually orthologous to each other. The results of clustering of this set of conserv</w:t>
      </w:r>
      <w:r w:rsidR="00E31BCF" w:rsidRPr="002C6646">
        <w:rPr>
          <w:rFonts w:ascii="Times New Roman" w:hAnsi="Times New Roman" w:cs="Times New Roman"/>
          <w:color w:val="auto"/>
          <w:szCs w:val="22"/>
        </w:rPr>
        <w:t>ed</w:t>
      </w:r>
      <w:r w:rsidRPr="002C6646">
        <w:rPr>
          <w:rFonts w:ascii="Times New Roman" w:hAnsi="Times New Roman" w:cs="Times New Roman"/>
          <w:color w:val="auto"/>
          <w:szCs w:val="22"/>
        </w:rPr>
        <w:t xml:space="preserve"> genes using the same algorithm is shown in Fig S5c. </w:t>
      </w:r>
    </w:p>
    <w:p w14:paraId="65A92EF0" w14:textId="77777777" w:rsidR="00634667" w:rsidRPr="002C6646" w:rsidRDefault="00634667" w:rsidP="004D79BB">
      <w:pPr>
        <w:pStyle w:val="Normal1"/>
        <w:jc w:val="both"/>
        <w:rPr>
          <w:rFonts w:ascii="Times New Roman" w:hAnsi="Times New Roman" w:cs="Times New Roman"/>
          <w:color w:val="auto"/>
          <w:szCs w:val="22"/>
        </w:rPr>
      </w:pPr>
    </w:p>
    <w:p w14:paraId="65A92EF1" w14:textId="47AE6445" w:rsidR="00634667" w:rsidRDefault="00634667" w:rsidP="004D79BB">
      <w:pPr>
        <w:pStyle w:val="Normal1"/>
        <w:jc w:val="both"/>
        <w:rPr>
          <w:rFonts w:ascii="Times New Roman" w:hAnsi="Times New Roman" w:cs="Times New Roman"/>
          <w:color w:val="auto"/>
          <w:szCs w:val="22"/>
        </w:rPr>
      </w:pPr>
      <w:r w:rsidRPr="002C6646">
        <w:rPr>
          <w:rFonts w:ascii="Times New Roman" w:hAnsi="Times New Roman" w:cs="Times New Roman"/>
          <w:color w:val="auto"/>
          <w:szCs w:val="22"/>
        </w:rPr>
        <w:t xml:space="preserve">Based on the clustering results, we further extracted 16 modules with </w:t>
      </w:r>
      <w:r w:rsidR="00E52343" w:rsidRPr="002C6646">
        <w:rPr>
          <w:rFonts w:ascii="Times New Roman" w:hAnsi="Times New Roman" w:cs="Times New Roman"/>
          <w:color w:val="auto"/>
          <w:szCs w:val="22"/>
        </w:rPr>
        <w:t>at least ten</w:t>
      </w:r>
      <w:r w:rsidRPr="002C6646">
        <w:rPr>
          <w:rFonts w:ascii="Times New Roman" w:hAnsi="Times New Roman" w:cs="Times New Roman"/>
          <w:color w:val="auto"/>
          <w:szCs w:val="22"/>
        </w:rPr>
        <w:t xml:space="preserve"> 1-1-1 triplets</w:t>
      </w:r>
      <w:r w:rsidR="00E52343" w:rsidRPr="002C6646">
        <w:rPr>
          <w:rFonts w:ascii="Times New Roman" w:hAnsi="Times New Roman" w:cs="Times New Roman"/>
          <w:color w:val="auto"/>
          <w:szCs w:val="22"/>
        </w:rPr>
        <w:t xml:space="preserve"> (30 genes</w:t>
      </w:r>
      <w:r w:rsidR="00A903C9" w:rsidRPr="002C6646">
        <w:rPr>
          <w:rFonts w:ascii="Times New Roman" w:hAnsi="Times New Roman" w:cs="Times New Roman"/>
          <w:color w:val="auto"/>
          <w:szCs w:val="22"/>
        </w:rPr>
        <w:t xml:space="preserve">), which were considered to be the conserved modules besides the ones found in G.4. In the rest of text, the conserved modules refer to those 16 modules. </w:t>
      </w:r>
      <w:r w:rsidRPr="002C6646">
        <w:rPr>
          <w:rFonts w:ascii="Times New Roman" w:hAnsi="Times New Roman" w:cs="Times New Roman"/>
          <w:color w:val="auto"/>
          <w:szCs w:val="22"/>
        </w:rPr>
        <w:t>In general, modules with high 1-1-1 triplets signify a slow gene duplication rate</w:t>
      </w:r>
      <w:r w:rsidR="00C604D2" w:rsidRPr="002C6646">
        <w:rPr>
          <w:rFonts w:ascii="Times New Roman" w:hAnsi="Times New Roman" w:cs="Times New Roman"/>
          <w:color w:val="auto"/>
          <w:szCs w:val="22"/>
        </w:rPr>
        <w:t xml:space="preserve"> </w:t>
      </w:r>
      <w:r w:rsidRPr="002C6646">
        <w:rPr>
          <w:rFonts w:ascii="Times New Roman" w:hAnsi="Times New Roman" w:cs="Times New Roman"/>
          <w:color w:val="auto"/>
          <w:szCs w:val="22"/>
        </w:rPr>
        <w:t xml:space="preserve">which means they are more conserved (Fig S5b). The GO terms and details of </w:t>
      </w:r>
      <w:r w:rsidR="00916410" w:rsidRPr="002C6646">
        <w:rPr>
          <w:rFonts w:ascii="Times New Roman" w:eastAsiaTheme="minorEastAsia" w:hAnsi="Times New Roman" w:cs="Times New Roman"/>
          <w:color w:val="auto"/>
          <w:szCs w:val="22"/>
          <w:lang w:eastAsia="zh-HK"/>
        </w:rPr>
        <w:t xml:space="preserve">the </w:t>
      </w:r>
      <w:r w:rsidRPr="002C6646">
        <w:rPr>
          <w:rFonts w:ascii="Times New Roman" w:hAnsi="Times New Roman" w:cs="Times New Roman"/>
          <w:color w:val="auto"/>
          <w:szCs w:val="22"/>
        </w:rPr>
        <w:t>16 modules are shown in Table S5 and Fig S5d</w:t>
      </w:r>
      <w:r w:rsidR="00412CC7">
        <w:rPr>
          <w:rFonts w:ascii="Times New Roman" w:hAnsi="Times New Roman" w:cs="Times New Roman"/>
          <w:color w:val="auto"/>
          <w:szCs w:val="22"/>
        </w:rPr>
        <w:t>2</w:t>
      </w:r>
      <w:r w:rsidRPr="002C6646">
        <w:rPr>
          <w:rFonts w:ascii="Times New Roman" w:hAnsi="Times New Roman" w:cs="Times New Roman"/>
          <w:color w:val="auto"/>
          <w:szCs w:val="22"/>
        </w:rPr>
        <w:t xml:space="preserve">. </w:t>
      </w:r>
    </w:p>
    <w:p w14:paraId="3D536A89" w14:textId="77777777" w:rsidR="00AA34FD" w:rsidRPr="002C6646" w:rsidRDefault="00AA34FD" w:rsidP="004D79BB">
      <w:pPr>
        <w:pStyle w:val="Normal1"/>
        <w:jc w:val="both"/>
        <w:rPr>
          <w:rFonts w:ascii="Times New Roman" w:hAnsi="Times New Roman" w:cs="Times New Roman"/>
          <w:color w:val="auto"/>
          <w:szCs w:val="22"/>
        </w:rPr>
      </w:pPr>
    </w:p>
    <w:p w14:paraId="65A92EF2" w14:textId="6534D73F" w:rsidR="00634667" w:rsidRPr="002C6646" w:rsidRDefault="00CB6DA6" w:rsidP="004D79BB">
      <w:pPr>
        <w:pStyle w:val="Heading2"/>
      </w:pPr>
      <w:bookmarkStart w:id="61" w:name="h.zaqyecrb7mg" w:colFirst="0" w:colLast="0"/>
      <w:bookmarkEnd w:id="61"/>
      <w:r w:rsidRPr="002C6646">
        <w:t>F</w:t>
      </w:r>
      <w:r w:rsidR="00634667" w:rsidRPr="002C6646">
        <w:t>.6. Mapping ncRNAs and TARs to Modules</w:t>
      </w:r>
    </w:p>
    <w:p w14:paraId="7D1E6078" w14:textId="77777777" w:rsidR="00AA34FD" w:rsidRDefault="00AA34FD" w:rsidP="004D79BB">
      <w:pPr>
        <w:pStyle w:val="Normal1"/>
        <w:jc w:val="both"/>
        <w:rPr>
          <w:rFonts w:ascii="Times New Roman" w:hAnsi="Times New Roman" w:cs="Times New Roman"/>
          <w:color w:val="auto"/>
          <w:szCs w:val="22"/>
        </w:rPr>
      </w:pPr>
    </w:p>
    <w:p w14:paraId="65A92EF3" w14:textId="7D260826" w:rsidR="00634667" w:rsidRDefault="00634667" w:rsidP="004D79BB">
      <w:pPr>
        <w:pStyle w:val="Normal1"/>
        <w:jc w:val="both"/>
        <w:rPr>
          <w:rFonts w:ascii="Times New Roman" w:hAnsi="Times New Roman" w:cs="Times New Roman"/>
          <w:color w:val="auto"/>
          <w:szCs w:val="22"/>
        </w:rPr>
      </w:pPr>
      <w:r w:rsidRPr="002C6646">
        <w:rPr>
          <w:rFonts w:ascii="Times New Roman" w:hAnsi="Times New Roman" w:cs="Times New Roman"/>
          <w:color w:val="auto"/>
          <w:szCs w:val="22"/>
        </w:rPr>
        <w:t xml:space="preserve">Generally, for each species, we mapped its ncRNAs and TARs to modules based on co-expression correlations, and found those highly mapped ncRNAs may </w:t>
      </w:r>
      <w:r w:rsidR="00C604D2" w:rsidRPr="002C6646">
        <w:rPr>
          <w:rFonts w:ascii="Times New Roman" w:hAnsi="Times New Roman" w:cs="Times New Roman"/>
          <w:color w:val="auto"/>
          <w:szCs w:val="22"/>
        </w:rPr>
        <w:t xml:space="preserve">have related </w:t>
      </w:r>
      <w:r w:rsidRPr="002C6646">
        <w:rPr>
          <w:rFonts w:ascii="Times New Roman" w:hAnsi="Times New Roman" w:cs="Times New Roman"/>
          <w:color w:val="auto"/>
          <w:szCs w:val="22"/>
        </w:rPr>
        <w:t>function</w:t>
      </w:r>
      <w:r w:rsidR="00C604D2" w:rsidRPr="002C6646">
        <w:rPr>
          <w:rFonts w:ascii="Times New Roman" w:hAnsi="Times New Roman" w:cs="Times New Roman"/>
          <w:color w:val="auto"/>
          <w:szCs w:val="22"/>
        </w:rPr>
        <w:t>s</w:t>
      </w:r>
      <w:r w:rsidRPr="002C6646">
        <w:rPr>
          <w:rFonts w:ascii="Times New Roman" w:hAnsi="Times New Roman" w:cs="Times New Roman"/>
          <w:color w:val="auto"/>
          <w:szCs w:val="22"/>
        </w:rPr>
        <w:t xml:space="preserve"> with modular genes so that we can annotate them based on modular functions. We have implemented our study as follows. First, for each module, we mapped the ncRNAs/TARs whose expression patterns are highly correlated or anti-correlated with at least one orthologous gene in the module (see correlation thresholds in Table S5). We then identified ncRNAs/TARs across species </w:t>
      </w:r>
      <w:r w:rsidR="00BD7E6A" w:rsidRPr="002C6646">
        <w:rPr>
          <w:rFonts w:ascii="Times New Roman" w:eastAsiaTheme="minorEastAsia" w:hAnsi="Times New Roman" w:cs="Times New Roman"/>
          <w:color w:val="auto"/>
          <w:szCs w:val="22"/>
          <w:lang w:eastAsia="zh-HK"/>
        </w:rPr>
        <w:t xml:space="preserve">that </w:t>
      </w:r>
      <w:r w:rsidRPr="002C6646">
        <w:rPr>
          <w:rFonts w:ascii="Times New Roman" w:hAnsi="Times New Roman" w:cs="Times New Roman"/>
          <w:color w:val="auto"/>
          <w:szCs w:val="22"/>
        </w:rPr>
        <w:t>are potentially functionally “orthologous” (analogous) by looking for those mapped to ortholog-enriched modules. We found a few examples with biological evidence to support that they function similarly in gene regulation</w:t>
      </w:r>
      <w:r w:rsidR="00412CC7">
        <w:rPr>
          <w:rFonts w:ascii="Times New Roman" w:hAnsi="Times New Roman" w:cs="Times New Roman"/>
          <w:color w:val="auto"/>
          <w:szCs w:val="22"/>
        </w:rPr>
        <w:t xml:space="preserve"> (Fig 6B</w:t>
      </w:r>
      <w:r w:rsidRPr="002C6646">
        <w:rPr>
          <w:rFonts w:ascii="Times New Roman" w:hAnsi="Times New Roman" w:cs="Times New Roman"/>
          <w:color w:val="auto"/>
          <w:szCs w:val="22"/>
        </w:rPr>
        <w:t>, S5e).</w:t>
      </w:r>
    </w:p>
    <w:p w14:paraId="0B9DB19F" w14:textId="77777777" w:rsidR="00AA34FD" w:rsidRPr="002C6646" w:rsidRDefault="00AA34FD" w:rsidP="004D79BB">
      <w:pPr>
        <w:pStyle w:val="Normal1"/>
        <w:jc w:val="both"/>
        <w:rPr>
          <w:rFonts w:ascii="Times New Roman" w:hAnsi="Times New Roman" w:cs="Times New Roman"/>
          <w:color w:val="auto"/>
          <w:szCs w:val="22"/>
        </w:rPr>
      </w:pPr>
    </w:p>
    <w:p w14:paraId="65A92EF4" w14:textId="43CADCB0" w:rsidR="00634667" w:rsidRPr="002C6646" w:rsidRDefault="00CB6DA6" w:rsidP="004D79BB">
      <w:pPr>
        <w:pStyle w:val="Heading2"/>
      </w:pPr>
      <w:bookmarkStart w:id="62" w:name="h.rge1fmhod2rh" w:colFirst="0" w:colLast="0"/>
      <w:bookmarkEnd w:id="62"/>
      <w:r w:rsidRPr="002C6646">
        <w:t>F</w:t>
      </w:r>
      <w:r w:rsidR="00634667" w:rsidRPr="002C6646">
        <w:t xml:space="preserve">.7. More Details on </w:t>
      </w:r>
      <w:r w:rsidR="00634667" w:rsidRPr="00F30357">
        <w:rPr>
          <w:u w:val="single"/>
        </w:rPr>
        <w:t>“Conserved Modules Exhibit Hourglass Pattern”</w:t>
      </w:r>
    </w:p>
    <w:p w14:paraId="5113789C" w14:textId="77777777" w:rsidR="00AA34FD" w:rsidRDefault="00AA34FD" w:rsidP="004D79BB">
      <w:pPr>
        <w:pStyle w:val="Normal1"/>
        <w:jc w:val="both"/>
        <w:rPr>
          <w:rFonts w:ascii="Times New Roman" w:hAnsi="Times New Roman" w:cs="Times New Roman"/>
          <w:color w:val="auto"/>
          <w:szCs w:val="22"/>
        </w:rPr>
      </w:pPr>
    </w:p>
    <w:p w14:paraId="65A92EF5" w14:textId="19E11AB4" w:rsidR="00634667" w:rsidRPr="002C6646" w:rsidRDefault="00634667" w:rsidP="004D79BB">
      <w:pPr>
        <w:pStyle w:val="Normal1"/>
        <w:jc w:val="both"/>
        <w:rPr>
          <w:rFonts w:ascii="Times New Roman" w:hAnsi="Times New Roman" w:cs="Times New Roman"/>
          <w:color w:val="auto"/>
          <w:szCs w:val="22"/>
        </w:rPr>
      </w:pPr>
      <w:r w:rsidRPr="002C6646">
        <w:rPr>
          <w:rFonts w:ascii="Times New Roman" w:hAnsi="Times New Roman" w:cs="Times New Roman"/>
          <w:color w:val="auto"/>
          <w:szCs w:val="22"/>
        </w:rPr>
        <w:t>The modular expression levels are calculated as follows. Given the gene expression matrix (N genes by m stages) in a module, X={x</w:t>
      </w:r>
      <w:r w:rsidRPr="002C6646">
        <w:rPr>
          <w:rFonts w:ascii="Times New Roman" w:hAnsi="Times New Roman" w:cs="Times New Roman"/>
          <w:color w:val="auto"/>
          <w:szCs w:val="22"/>
          <w:vertAlign w:val="subscript"/>
        </w:rPr>
        <w:t>ij</w:t>
      </w:r>
      <w:r w:rsidRPr="002C6646">
        <w:rPr>
          <w:rFonts w:ascii="Times New Roman" w:hAnsi="Times New Roman" w:cs="Times New Roman"/>
          <w:color w:val="auto"/>
          <w:szCs w:val="22"/>
        </w:rPr>
        <w:t>, i=1,2</w:t>
      </w:r>
      <w:r w:rsidR="000F6F41" w:rsidRPr="002C6646">
        <w:rPr>
          <w:rFonts w:ascii="Times New Roman" w:hAnsi="Times New Roman" w:cs="Times New Roman"/>
          <w:color w:val="auto"/>
          <w:szCs w:val="22"/>
        </w:rPr>
        <w:t>,..,</w:t>
      </w:r>
      <w:r w:rsidRPr="002C6646">
        <w:rPr>
          <w:rFonts w:ascii="Times New Roman" w:hAnsi="Times New Roman" w:cs="Times New Roman"/>
          <w:color w:val="auto"/>
          <w:szCs w:val="22"/>
        </w:rPr>
        <w:t>N, j=1,2</w:t>
      </w:r>
      <w:r w:rsidR="000F6F41" w:rsidRPr="002C6646">
        <w:rPr>
          <w:rFonts w:ascii="Times New Roman" w:hAnsi="Times New Roman" w:cs="Times New Roman"/>
          <w:color w:val="auto"/>
          <w:szCs w:val="22"/>
        </w:rPr>
        <w:t>,..</w:t>
      </w:r>
      <w:r w:rsidRPr="002C6646">
        <w:rPr>
          <w:rFonts w:ascii="Times New Roman" w:hAnsi="Times New Roman" w:cs="Times New Roman"/>
          <w:color w:val="auto"/>
          <w:szCs w:val="22"/>
        </w:rPr>
        <w:t>,m}, we calculated its first right singular vector, {v</w:t>
      </w:r>
      <w:r w:rsidRPr="002C6646">
        <w:rPr>
          <w:rFonts w:ascii="Times New Roman" w:hAnsi="Times New Roman" w:cs="Times New Roman"/>
          <w:color w:val="auto"/>
          <w:szCs w:val="22"/>
          <w:vertAlign w:val="subscript"/>
        </w:rPr>
        <w:t>j</w:t>
      </w:r>
      <w:r w:rsidRPr="002C6646">
        <w:rPr>
          <w:rFonts w:ascii="Times New Roman" w:hAnsi="Times New Roman" w:cs="Times New Roman"/>
          <w:color w:val="auto"/>
          <w:szCs w:val="22"/>
        </w:rPr>
        <w:t>,j=1,2</w:t>
      </w:r>
      <w:r w:rsidR="000F6F41" w:rsidRPr="002C6646">
        <w:rPr>
          <w:rFonts w:ascii="Times New Roman" w:hAnsi="Times New Roman" w:cs="Times New Roman"/>
          <w:color w:val="auto"/>
          <w:szCs w:val="22"/>
        </w:rPr>
        <w:t>,..</w:t>
      </w:r>
      <w:r w:rsidRPr="002C6646">
        <w:rPr>
          <w:rFonts w:ascii="Times New Roman" w:hAnsi="Times New Roman" w:cs="Times New Roman"/>
          <w:color w:val="auto"/>
          <w:szCs w:val="22"/>
        </w:rPr>
        <w:t>,m} of X via singular v</w:t>
      </w:r>
      <w:r w:rsidR="00684F21" w:rsidRPr="002C6646">
        <w:rPr>
          <w:rFonts w:ascii="Times New Roman" w:hAnsi="Times New Roman" w:cs="Times New Roman"/>
          <w:color w:val="auto"/>
          <w:szCs w:val="22"/>
        </w:rPr>
        <w:t>alue</w:t>
      </w:r>
      <w:r w:rsidRPr="002C6646">
        <w:rPr>
          <w:rFonts w:ascii="Times New Roman" w:hAnsi="Times New Roman" w:cs="Times New Roman"/>
          <w:color w:val="auto"/>
          <w:szCs w:val="22"/>
        </w:rPr>
        <w:t xml:space="preserve"> decomposition (SVD)</w:t>
      </w:r>
      <w:r w:rsidR="00684F21" w:rsidRPr="002C6646">
        <w:rPr>
          <w:rFonts w:ascii="Times New Roman" w:hAnsi="Times New Roman" w:cs="Times New Roman"/>
          <w:color w:val="auto"/>
          <w:szCs w:val="22"/>
        </w:rPr>
        <w:t>,</w:t>
      </w:r>
      <w:r w:rsidR="00552C75" w:rsidRPr="002C6646">
        <w:rPr>
          <w:rFonts w:ascii="Times New Roman" w:eastAsiaTheme="minorEastAsia" w:hAnsi="Times New Roman" w:cs="Times New Roman"/>
          <w:color w:val="auto"/>
          <w:szCs w:val="22"/>
          <w:lang w:eastAsia="zh-HK"/>
        </w:rPr>
        <w:t xml:space="preserve"> </w:t>
      </w:r>
      <w:r w:rsidRPr="002C6646">
        <w:rPr>
          <w:rFonts w:ascii="Times New Roman" w:hAnsi="Times New Roman" w:cs="Times New Roman"/>
          <w:color w:val="auto"/>
          <w:szCs w:val="22"/>
        </w:rPr>
        <w:t>which can be considered as a normalized average expression vector with vector norm of one. We then defined the modular expression level at stage j as v</w:t>
      </w:r>
      <w:r w:rsidRPr="002C6646">
        <w:rPr>
          <w:rFonts w:ascii="Times New Roman" w:hAnsi="Times New Roman" w:cs="Times New Roman"/>
          <w:color w:val="auto"/>
          <w:szCs w:val="22"/>
          <w:vertAlign w:val="subscript"/>
        </w:rPr>
        <w:t>j</w:t>
      </w:r>
      <w:r w:rsidRPr="002C6646">
        <w:rPr>
          <w:rFonts w:ascii="Times New Roman" w:hAnsi="Times New Roman" w:cs="Times New Roman"/>
          <w:color w:val="auto"/>
          <w:szCs w:val="22"/>
        </w:rPr>
        <w:t xml:space="preserve">. </w:t>
      </w:r>
      <w:r w:rsidR="002C7FA0" w:rsidRPr="002C6646">
        <w:rPr>
          <w:rFonts w:ascii="Times New Roman" w:hAnsi="Times New Roman" w:cs="Times New Roman"/>
          <w:color w:val="auto"/>
          <w:szCs w:val="22"/>
        </w:rPr>
        <w:t xml:space="preserve">By using the microarray expression </w:t>
      </w:r>
      <w:r w:rsidR="00EC23FE" w:rsidRPr="002C6646">
        <w:rPr>
          <w:rFonts w:ascii="Times New Roman" w:hAnsi="Times New Roman" w:cs="Times New Roman"/>
          <w:color w:val="auto"/>
          <w:szCs w:val="22"/>
        </w:rPr>
        <w:t>data set</w:t>
      </w:r>
      <w:r w:rsidR="002C7FA0" w:rsidRPr="002C6646">
        <w:rPr>
          <w:rFonts w:ascii="Times New Roman" w:hAnsi="Times New Roman" w:cs="Times New Roman"/>
          <w:color w:val="auto"/>
          <w:szCs w:val="22"/>
        </w:rPr>
        <w:t>s across 6 fly species \cite{21150996}, w</w:t>
      </w:r>
      <w:r w:rsidRPr="002C6646">
        <w:rPr>
          <w:rFonts w:ascii="Times New Roman" w:hAnsi="Times New Roman" w:cs="Times New Roman"/>
          <w:color w:val="auto"/>
          <w:szCs w:val="22"/>
        </w:rPr>
        <w:t xml:space="preserve">e found that the modular expression levels in 12 out of 16 modules </w:t>
      </w:r>
      <w:r w:rsidR="00C604D2" w:rsidRPr="002C6646">
        <w:rPr>
          <w:rFonts w:ascii="Times New Roman" w:hAnsi="Times New Roman" w:cs="Times New Roman"/>
          <w:color w:val="auto"/>
          <w:szCs w:val="22"/>
        </w:rPr>
        <w:t>have minimal variances</w:t>
      </w:r>
      <w:r w:rsidRPr="002C6646">
        <w:rPr>
          <w:rFonts w:ascii="Times New Roman" w:hAnsi="Times New Roman" w:cs="Times New Roman"/>
          <w:color w:val="auto"/>
          <w:szCs w:val="22"/>
        </w:rPr>
        <w:t xml:space="preserve"> </w:t>
      </w:r>
      <w:r w:rsidR="002C7FA0" w:rsidRPr="002C6646">
        <w:rPr>
          <w:rFonts w:ascii="Times New Roman" w:hAnsi="Times New Roman" w:cs="Times New Roman"/>
          <w:color w:val="auto"/>
          <w:szCs w:val="22"/>
        </w:rPr>
        <w:t>across 6 fly species during the middle of embryo stages, i.e., around</w:t>
      </w:r>
      <w:r w:rsidRPr="002C6646">
        <w:rPr>
          <w:rFonts w:ascii="Times New Roman" w:hAnsi="Times New Roman" w:cs="Times New Roman"/>
          <w:color w:val="auto"/>
          <w:szCs w:val="22"/>
        </w:rPr>
        <w:t xml:space="preserve"> the phylotypic stage</w:t>
      </w:r>
      <w:r w:rsidR="002C7FA0" w:rsidRPr="002C6646">
        <w:rPr>
          <w:rFonts w:ascii="Times New Roman" w:hAnsi="Times New Roman" w:cs="Times New Roman"/>
          <w:color w:val="auto"/>
          <w:szCs w:val="22"/>
        </w:rPr>
        <w:t xml:space="preserve"> (Fig S5g), which follow the hourglass pattern</w:t>
      </w:r>
      <w:r w:rsidR="00C604D2" w:rsidRPr="002C6646">
        <w:rPr>
          <w:rFonts w:ascii="Times New Roman" w:hAnsi="Times New Roman" w:cs="Times New Roman"/>
          <w:color w:val="auto"/>
          <w:szCs w:val="22"/>
        </w:rPr>
        <w:t>.</w:t>
      </w:r>
      <w:r w:rsidR="00B746E3" w:rsidRPr="002C6646">
        <w:rPr>
          <w:rFonts w:ascii="Times New Roman" w:hAnsi="Times New Roman" w:cs="Times New Roman"/>
          <w:color w:val="auto"/>
          <w:szCs w:val="22"/>
        </w:rPr>
        <w:t xml:space="preserve"> </w:t>
      </w:r>
      <w:r w:rsidRPr="002C6646">
        <w:rPr>
          <w:rFonts w:ascii="Times New Roman" w:hAnsi="Times New Roman" w:cs="Times New Roman"/>
          <w:color w:val="auto"/>
          <w:szCs w:val="22"/>
        </w:rPr>
        <w:t xml:space="preserve">We referred these modules as hourglass modules. We then further examined the expression of ncRNAs and TARs mapped to these modules. We found that expression of ncRNAs and TARs between these modules are tightly correlated during the phylotypic stage. Before and after phylotypic stage, the expression levels are less correlated (Fig S5f-i). </w:t>
      </w:r>
    </w:p>
    <w:p w14:paraId="77EFD0DC" w14:textId="77777777" w:rsidR="0085253A" w:rsidRPr="002C6646" w:rsidRDefault="0085253A" w:rsidP="004D79BB">
      <w:pPr>
        <w:pStyle w:val="Normal1"/>
        <w:jc w:val="both"/>
        <w:rPr>
          <w:rFonts w:ascii="Times New Roman" w:hAnsi="Times New Roman" w:cs="Times New Roman"/>
          <w:color w:val="auto"/>
          <w:szCs w:val="22"/>
        </w:rPr>
      </w:pPr>
    </w:p>
    <w:p w14:paraId="65A92EF7" w14:textId="62FCBA4F" w:rsidR="00634667" w:rsidRPr="002C6646" w:rsidRDefault="00CB6DA6" w:rsidP="004D79BB">
      <w:pPr>
        <w:pStyle w:val="Heading2"/>
      </w:pPr>
      <w:bookmarkStart w:id="63" w:name="h.dl6nygfrmd7u" w:colFirst="0" w:colLast="0"/>
      <w:bookmarkEnd w:id="63"/>
      <w:r w:rsidRPr="002C6646">
        <w:t>F</w:t>
      </w:r>
      <w:r w:rsidR="00634667" w:rsidRPr="002C6646">
        <w:t xml:space="preserve">.8. More Details on </w:t>
      </w:r>
      <w:r w:rsidR="00634667" w:rsidRPr="005E6766">
        <w:rPr>
          <w:u w:val="single"/>
        </w:rPr>
        <w:t>“Expression Modules in Developmental Time-Course”</w:t>
      </w:r>
    </w:p>
    <w:p w14:paraId="050DDBF4" w14:textId="77777777" w:rsidR="00AA34FD" w:rsidRDefault="00AA34FD" w:rsidP="004D79BB">
      <w:pPr>
        <w:pStyle w:val="Normal1"/>
        <w:jc w:val="both"/>
        <w:rPr>
          <w:rFonts w:ascii="Times New Roman" w:hAnsi="Times New Roman" w:cs="Times New Roman"/>
          <w:color w:val="auto"/>
          <w:szCs w:val="22"/>
        </w:rPr>
      </w:pPr>
    </w:p>
    <w:p w14:paraId="65A92EF8" w14:textId="2E2F239E" w:rsidR="00634667" w:rsidRPr="002C6646" w:rsidRDefault="00634667" w:rsidP="004D79BB">
      <w:pPr>
        <w:pStyle w:val="Normal1"/>
        <w:jc w:val="both"/>
        <w:rPr>
          <w:rFonts w:ascii="Times New Roman" w:hAnsi="Times New Roman" w:cs="Times New Roman"/>
          <w:color w:val="auto"/>
          <w:szCs w:val="22"/>
        </w:rPr>
      </w:pPr>
      <w:r w:rsidRPr="002C6646">
        <w:rPr>
          <w:rFonts w:ascii="Times New Roman" w:hAnsi="Times New Roman" w:cs="Times New Roman"/>
          <w:color w:val="auto"/>
          <w:szCs w:val="22"/>
        </w:rPr>
        <w:t>To match the developmental stages of fly and worm, we first estimated the expression levels of orthologous genes between fly and worm at different developmental stages by applying Cufflinks</w:t>
      </w:r>
      <w:r w:rsidR="00DC5191" w:rsidRPr="002C6646">
        <w:rPr>
          <w:rFonts w:ascii="Times New Roman" w:hAnsi="Times New Roman" w:cs="Times New Roman"/>
          <w:color w:val="auto"/>
          <w:szCs w:val="22"/>
        </w:rPr>
        <w:t xml:space="preserve"> </w:t>
      </w:r>
      <w:r w:rsidR="00DC5191" w:rsidRPr="002C6646">
        <w:rPr>
          <w:rFonts w:ascii="Times New Roman" w:hAnsi="Times New Roman" w:cs="Times New Roman"/>
          <w:color w:val="auto"/>
          <w:szCs w:val="22"/>
        </w:rPr>
        <w:lastRenderedPageBreak/>
        <w:t>\cite{20436464}</w:t>
      </w:r>
      <w:r w:rsidR="00D80E4C" w:rsidRPr="002C6646">
        <w:rPr>
          <w:rFonts w:ascii="Times New Roman" w:eastAsiaTheme="minorEastAsia" w:hAnsi="Times New Roman" w:cs="Times New Roman"/>
          <w:color w:val="auto"/>
          <w:szCs w:val="22"/>
          <w:lang w:eastAsia="zh-HK"/>
        </w:rPr>
        <w:t xml:space="preserve"> </w:t>
      </w:r>
      <w:r w:rsidRPr="002C6646">
        <w:rPr>
          <w:rFonts w:ascii="Times New Roman" w:hAnsi="Times New Roman" w:cs="Times New Roman"/>
          <w:color w:val="auto"/>
          <w:szCs w:val="22"/>
        </w:rPr>
        <w:t xml:space="preserve">to modENCODE timecourse RNA-Seq data. We next identified stage-associated orthologous genes — genes highly expressed at that stage (z-score&gt;1.5) but not always highly expressed across all stages — for every fly and worm developmental stage.  Then for every possible pair of fly and worm stages, we counted the number of orthologous gene pairs O between m worm-stage-associated genes and n fly-stage-associated-genes, which would be used to test against the null hypothesis that the fly and worm stages have independent stage-associated genes using a hypergeometric test. Bonferroni correction </w:t>
      </w:r>
      <w:r w:rsidR="001E31A6" w:rsidRPr="002C6646">
        <w:rPr>
          <w:rFonts w:ascii="Times New Roman" w:eastAsiaTheme="minorEastAsia" w:hAnsi="Times New Roman" w:cs="Times New Roman"/>
          <w:color w:val="auto"/>
          <w:szCs w:val="22"/>
          <w:lang w:eastAsia="zh-HK"/>
        </w:rPr>
        <w:t>was</w:t>
      </w:r>
      <w:r w:rsidR="001E31A6" w:rsidRPr="002C6646">
        <w:rPr>
          <w:rFonts w:ascii="Times New Roman" w:hAnsi="Times New Roman" w:cs="Times New Roman"/>
          <w:color w:val="auto"/>
          <w:szCs w:val="22"/>
        </w:rPr>
        <w:t xml:space="preserve"> </w:t>
      </w:r>
      <w:r w:rsidRPr="002C6646">
        <w:rPr>
          <w:rFonts w:ascii="Times New Roman" w:hAnsi="Times New Roman" w:cs="Times New Roman"/>
          <w:color w:val="auto"/>
          <w:szCs w:val="22"/>
        </w:rPr>
        <w:t xml:space="preserve">used to correct the resultant p-values to decide which fly and worm stages “match” (have dependent stage-associated genes). </w:t>
      </w:r>
    </w:p>
    <w:p w14:paraId="65A92EF9" w14:textId="77777777" w:rsidR="00634667" w:rsidRPr="002C6646" w:rsidRDefault="00634667" w:rsidP="004D79BB">
      <w:pPr>
        <w:pStyle w:val="Normal1"/>
        <w:jc w:val="both"/>
        <w:rPr>
          <w:rFonts w:ascii="Times New Roman" w:hAnsi="Times New Roman" w:cs="Times New Roman"/>
          <w:color w:val="auto"/>
          <w:szCs w:val="22"/>
        </w:rPr>
      </w:pPr>
    </w:p>
    <w:p w14:paraId="65A92EFA" w14:textId="2F4CD2DB" w:rsidR="00634667" w:rsidRDefault="00634667" w:rsidP="004D79BB">
      <w:pPr>
        <w:pStyle w:val="Normal1"/>
        <w:jc w:val="both"/>
        <w:rPr>
          <w:rFonts w:ascii="Times New Roman" w:hAnsi="Times New Roman" w:cs="Times New Roman"/>
          <w:color w:val="auto"/>
          <w:szCs w:val="22"/>
        </w:rPr>
      </w:pPr>
      <w:r w:rsidRPr="002C6646">
        <w:rPr>
          <w:rFonts w:ascii="Times New Roman" w:hAnsi="Times New Roman" w:cs="Times New Roman"/>
          <w:color w:val="auto"/>
          <w:szCs w:val="22"/>
        </w:rPr>
        <w:t>In the stage mapping of hourglass genes, for each pair of fly and worm stages, we counted the number of orthologous pairs between m worm-stage-associated hourglass genes and n fly-</w:t>
      </w:r>
      <w:r w:rsidR="006D5670">
        <w:rPr>
          <w:rFonts w:ascii="Times New Roman" w:hAnsi="Times New Roman" w:cs="Times New Roman"/>
          <w:color w:val="auto"/>
          <w:szCs w:val="22"/>
        </w:rPr>
        <w:t xml:space="preserve">stage-associated </w:t>
      </w:r>
      <w:r w:rsidRPr="002C6646">
        <w:rPr>
          <w:rFonts w:ascii="Times New Roman" w:hAnsi="Times New Roman" w:cs="Times New Roman"/>
          <w:color w:val="auto"/>
          <w:szCs w:val="22"/>
        </w:rPr>
        <w:t>hourglass genes. The subsequent hypergeometric test was performed using hourglass orthologs as background.</w:t>
      </w:r>
    </w:p>
    <w:p w14:paraId="36F6A60B" w14:textId="62D7BC52" w:rsidR="006D5670" w:rsidRPr="002C6646" w:rsidRDefault="006D5670" w:rsidP="004D79BB">
      <w:pPr>
        <w:pStyle w:val="Normal1"/>
        <w:jc w:val="both"/>
        <w:rPr>
          <w:rFonts w:ascii="Times New Roman" w:hAnsi="Times New Roman" w:cs="Times New Roman"/>
          <w:color w:val="auto"/>
          <w:szCs w:val="22"/>
        </w:rPr>
      </w:pPr>
    </w:p>
    <w:p w14:paraId="65A92EFB" w14:textId="79716257" w:rsidR="00634667" w:rsidRDefault="009602F4" w:rsidP="004D79BB">
      <w:pPr>
        <w:pStyle w:val="Heading1"/>
      </w:pPr>
      <w:bookmarkStart w:id="64" w:name="h.lqp8cxfnvnak" w:colFirst="0" w:colLast="0"/>
      <w:bookmarkEnd w:id="64"/>
      <w:r w:rsidRPr="002C6646">
        <w:t>G</w:t>
      </w:r>
      <w:r w:rsidR="00634667" w:rsidRPr="002C6646">
        <w:t xml:space="preserve">. More Details on </w:t>
      </w:r>
      <w:r w:rsidR="00634667" w:rsidRPr="00814B23">
        <w:rPr>
          <w:u w:val="single"/>
        </w:rPr>
        <w:t>“Modeling Gene Expression”</w:t>
      </w:r>
    </w:p>
    <w:p w14:paraId="16B1D222" w14:textId="77777777" w:rsidR="006D5670" w:rsidRPr="002C6646" w:rsidRDefault="006D5670" w:rsidP="004D79BB">
      <w:pPr>
        <w:spacing w:line="276" w:lineRule="auto"/>
      </w:pPr>
    </w:p>
    <w:p w14:paraId="65A92EFC" w14:textId="2A1FAD7F" w:rsidR="00634667" w:rsidRPr="002C6646" w:rsidRDefault="009602F4" w:rsidP="004D79BB">
      <w:pPr>
        <w:pStyle w:val="Heading2"/>
      </w:pPr>
      <w:bookmarkStart w:id="65" w:name="h.3q8abvrctq8w" w:colFirst="0" w:colLast="0"/>
      <w:bookmarkEnd w:id="65"/>
      <w:r w:rsidRPr="002C6646">
        <w:t>G</w:t>
      </w:r>
      <w:r w:rsidR="00634667" w:rsidRPr="002C6646">
        <w:t>.1. Relating Pol II Binding and H3K4me3 with Gene Expression</w:t>
      </w:r>
    </w:p>
    <w:p w14:paraId="44DC5BCF" w14:textId="77777777" w:rsidR="006D5670" w:rsidRDefault="006D5670" w:rsidP="004D79BB">
      <w:pPr>
        <w:pStyle w:val="Normal1"/>
        <w:jc w:val="both"/>
        <w:rPr>
          <w:rFonts w:ascii="Times New Roman" w:hAnsi="Times New Roman" w:cs="Times New Roman"/>
          <w:color w:val="auto"/>
          <w:szCs w:val="22"/>
        </w:rPr>
      </w:pPr>
    </w:p>
    <w:p w14:paraId="65A92EFD" w14:textId="16B6C353" w:rsidR="00634667" w:rsidRPr="002C6646" w:rsidRDefault="00634667" w:rsidP="004D79BB">
      <w:pPr>
        <w:pStyle w:val="Normal1"/>
        <w:jc w:val="both"/>
        <w:rPr>
          <w:rFonts w:ascii="Times New Roman" w:hAnsi="Times New Roman" w:cs="Times New Roman"/>
          <w:color w:val="auto"/>
          <w:szCs w:val="22"/>
        </w:rPr>
      </w:pPr>
      <w:r w:rsidRPr="002C6646">
        <w:rPr>
          <w:rFonts w:ascii="Times New Roman" w:hAnsi="Times New Roman" w:cs="Times New Roman"/>
          <w:color w:val="auto"/>
          <w:szCs w:val="22"/>
        </w:rPr>
        <w:t xml:space="preserve">In order to compare the levels of Pol II proximal to </w:t>
      </w:r>
      <w:r w:rsidR="00D468D2" w:rsidRPr="002C6646">
        <w:rPr>
          <w:rFonts w:ascii="Times New Roman" w:hAnsi="Times New Roman" w:cs="Times New Roman"/>
          <w:color w:val="auto"/>
          <w:szCs w:val="22"/>
        </w:rPr>
        <w:t xml:space="preserve">protein-coding </w:t>
      </w:r>
      <w:r w:rsidRPr="002C6646">
        <w:rPr>
          <w:rFonts w:ascii="Times New Roman" w:hAnsi="Times New Roman" w:cs="Times New Roman"/>
          <w:color w:val="auto"/>
          <w:szCs w:val="22"/>
        </w:rPr>
        <w:t>genes</w:t>
      </w:r>
      <w:r w:rsidR="000A30E7" w:rsidRPr="002C6646">
        <w:rPr>
          <w:rFonts w:ascii="Times New Roman" w:eastAsiaTheme="minorEastAsia" w:hAnsi="Times New Roman" w:cs="Times New Roman"/>
          <w:color w:val="auto"/>
          <w:szCs w:val="22"/>
          <w:lang w:eastAsia="zh-HK"/>
        </w:rPr>
        <w:t xml:space="preserve"> </w:t>
      </w:r>
      <w:r w:rsidRPr="002C6646">
        <w:rPr>
          <w:rFonts w:ascii="Times New Roman" w:hAnsi="Times New Roman" w:cs="Times New Roman"/>
          <w:color w:val="auto"/>
          <w:szCs w:val="22"/>
        </w:rPr>
        <w:t xml:space="preserve">(around TSS) with the level of gene expression between organisms, we used the early embryo Pol II ChIP-Seq and matching </w:t>
      </w:r>
      <w:r w:rsidR="007423AB" w:rsidRPr="002C6646">
        <w:rPr>
          <w:rFonts w:ascii="Times New Roman" w:hAnsi="Times New Roman" w:cs="Times New Roman"/>
          <w:color w:val="auto"/>
          <w:szCs w:val="22"/>
        </w:rPr>
        <w:t>p</w:t>
      </w:r>
      <w:r w:rsidRPr="002C6646">
        <w:rPr>
          <w:rFonts w:ascii="Times New Roman" w:hAnsi="Times New Roman" w:cs="Times New Roman"/>
          <w:color w:val="auto"/>
          <w:szCs w:val="22"/>
        </w:rPr>
        <w:t xml:space="preserve">oly(A)+ RNA-Seq data for both worm and fly, and compared them against the H1esc (H1 embryo stem cell line) Pol II ChIP-Seq and </w:t>
      </w:r>
      <w:r w:rsidR="007423AB" w:rsidRPr="002C6646">
        <w:rPr>
          <w:rFonts w:ascii="Times New Roman" w:hAnsi="Times New Roman" w:cs="Times New Roman"/>
          <w:color w:val="auto"/>
          <w:szCs w:val="22"/>
        </w:rPr>
        <w:t>p</w:t>
      </w:r>
      <w:r w:rsidRPr="002C6646">
        <w:rPr>
          <w:rFonts w:ascii="Times New Roman" w:hAnsi="Times New Roman" w:cs="Times New Roman"/>
          <w:color w:val="auto"/>
          <w:szCs w:val="22"/>
        </w:rPr>
        <w:t>oly(A)+ RNA-Seq data for human. We also investigated the levels of H3K4me3 (methylation of histone H3 lysine 4) with gene expression in different species. Histone mark ChIP-Seq data came from embryo stages.</w:t>
      </w:r>
    </w:p>
    <w:p w14:paraId="65A92EFE" w14:textId="77777777" w:rsidR="00634667" w:rsidRPr="002C6646" w:rsidRDefault="00634667" w:rsidP="004D79BB">
      <w:pPr>
        <w:pStyle w:val="Normal1"/>
        <w:jc w:val="both"/>
        <w:rPr>
          <w:rFonts w:ascii="Times New Roman" w:hAnsi="Times New Roman" w:cs="Times New Roman"/>
          <w:color w:val="auto"/>
          <w:szCs w:val="22"/>
        </w:rPr>
      </w:pPr>
    </w:p>
    <w:p w14:paraId="65A92EFF" w14:textId="39B7BA79" w:rsidR="00634667" w:rsidRPr="002C6646" w:rsidRDefault="00634667" w:rsidP="004D79BB">
      <w:pPr>
        <w:pStyle w:val="Normal1"/>
        <w:jc w:val="both"/>
        <w:rPr>
          <w:rFonts w:ascii="Times New Roman" w:hAnsi="Times New Roman" w:cs="Times New Roman"/>
          <w:color w:val="auto"/>
          <w:szCs w:val="22"/>
        </w:rPr>
      </w:pPr>
      <w:r w:rsidRPr="002C6646">
        <w:rPr>
          <w:rFonts w:ascii="Times New Roman" w:hAnsi="Times New Roman" w:cs="Times New Roman"/>
          <w:color w:val="auto"/>
          <w:szCs w:val="22"/>
        </w:rPr>
        <w:t xml:space="preserve">The most obvious and direct correlation to investigate is the rank correlation between different levels. Using the matched embryo </w:t>
      </w:r>
      <w:r w:rsidR="00AA45F3" w:rsidRPr="002C6646">
        <w:rPr>
          <w:rFonts w:ascii="Times New Roman" w:hAnsi="Times New Roman" w:cs="Times New Roman"/>
          <w:color w:val="auto"/>
          <w:szCs w:val="22"/>
        </w:rPr>
        <w:t>data set</w:t>
      </w:r>
      <w:r w:rsidRPr="002C6646">
        <w:rPr>
          <w:rFonts w:ascii="Times New Roman" w:hAnsi="Times New Roman" w:cs="Times New Roman"/>
          <w:color w:val="auto"/>
          <w:szCs w:val="22"/>
        </w:rPr>
        <w:t xml:space="preserve">s, we directly plotted the level of Pol II binding against gene expression (Fig S6). This shows substantial correlation (r=0.67 in human, 0.62 in fly, and 0.64 in worm). Similarly, we also plotted the level of H3K4me3 around TSS against gene expression. It also shows substantial correlation (r=0.43 in human, 0.77 in fly, and 0.58 in worm). </w:t>
      </w:r>
    </w:p>
    <w:p w14:paraId="65A92F00" w14:textId="77777777" w:rsidR="00634667" w:rsidRPr="002C6646" w:rsidRDefault="00634667" w:rsidP="004D79BB">
      <w:pPr>
        <w:pStyle w:val="Normal1"/>
        <w:jc w:val="both"/>
        <w:rPr>
          <w:rFonts w:ascii="Times New Roman" w:hAnsi="Times New Roman" w:cs="Times New Roman"/>
          <w:color w:val="auto"/>
          <w:szCs w:val="22"/>
        </w:rPr>
      </w:pPr>
    </w:p>
    <w:p w14:paraId="65A92F01" w14:textId="79FA492F" w:rsidR="00634667" w:rsidRPr="002C6646" w:rsidRDefault="00634667" w:rsidP="004D79BB">
      <w:pPr>
        <w:pStyle w:val="Normal1"/>
        <w:jc w:val="both"/>
        <w:rPr>
          <w:rFonts w:ascii="Times New Roman" w:hAnsi="Times New Roman" w:cs="Times New Roman"/>
          <w:color w:val="auto"/>
          <w:szCs w:val="22"/>
        </w:rPr>
      </w:pPr>
      <w:r w:rsidRPr="002C6646">
        <w:rPr>
          <w:rFonts w:ascii="Times New Roman" w:hAnsi="Times New Roman" w:cs="Times New Roman"/>
          <w:color w:val="auto"/>
          <w:szCs w:val="22"/>
        </w:rPr>
        <w:t>We also plotted Q-Q plots to investigate the distribution of levels of Pol II binding and H3K4me3 compared to the distribution of gene expression level (see Fig S6). In worm, by comparing the quantiles, distributions of the three levels are almost linearly related. In human, when the Pol II binding grows over a “threshold”, the quantiles of Pol II binding increases along with gene expression almost linearly. In fly, the distributions of Pol II binding and H3K4me3 are different from that of gene expression, although the level of Pol II binding and H3K4me3 are positively correlated with gene expression.</w:t>
      </w:r>
    </w:p>
    <w:p w14:paraId="65A92F02" w14:textId="77777777" w:rsidR="00634667" w:rsidRPr="002C6646" w:rsidRDefault="00634667" w:rsidP="004D79BB">
      <w:pPr>
        <w:pStyle w:val="Normal1"/>
        <w:jc w:val="both"/>
        <w:rPr>
          <w:rFonts w:ascii="Times New Roman" w:hAnsi="Times New Roman" w:cs="Times New Roman"/>
          <w:color w:val="auto"/>
          <w:szCs w:val="22"/>
        </w:rPr>
      </w:pPr>
    </w:p>
    <w:p w14:paraId="65A92F03" w14:textId="6AADEEF3" w:rsidR="00634667" w:rsidRDefault="00634667" w:rsidP="004D79BB">
      <w:pPr>
        <w:pStyle w:val="Normal1"/>
        <w:jc w:val="both"/>
        <w:rPr>
          <w:rFonts w:ascii="Times New Roman" w:hAnsi="Times New Roman" w:cs="Times New Roman"/>
          <w:color w:val="auto"/>
          <w:szCs w:val="22"/>
        </w:rPr>
      </w:pPr>
      <w:r w:rsidRPr="002C6646">
        <w:rPr>
          <w:rFonts w:ascii="Times New Roman" w:hAnsi="Times New Roman" w:cs="Times New Roman"/>
          <w:color w:val="auto"/>
          <w:szCs w:val="22"/>
        </w:rPr>
        <w:t xml:space="preserve">In Fig S6b we display the distribution of Pol II vs Expression states compared across the three organisms. </w:t>
      </w:r>
      <w:r w:rsidRPr="002C6646">
        <w:rPr>
          <w:rFonts w:ascii="Times New Roman" w:hAnsi="Times New Roman" w:cs="Times New Roman"/>
          <w:color w:val="auto"/>
          <w:szCs w:val="22"/>
        </w:rPr>
        <w:lastRenderedPageBreak/>
        <w:t xml:space="preserve">For each gene in each organism we compute the value of the average Pol II signal in the promoter regions proximal to the TSS (+/- 1Kb of the TSS), we also compute the RPKM expression value of the same gene using RNA-Seq data for the longest annotated transcript isoform. For each organism we can separately assign the Pol II and expression values for each gene into high, medium and low values based on quartiles (high = top quartile, medium = intermediate values, low = bottom quartile) of the distribution of all genes. Thus for each gene in each organism </w:t>
      </w:r>
      <w:r w:rsidR="003B4CBA" w:rsidRPr="002C6646">
        <w:rPr>
          <w:rFonts w:ascii="Times New Roman" w:eastAsiaTheme="minorEastAsia" w:hAnsi="Times New Roman" w:cs="Times New Roman"/>
          <w:color w:val="auto"/>
          <w:szCs w:val="22"/>
          <w:lang w:eastAsia="zh-HK"/>
        </w:rPr>
        <w:t>there is</w:t>
      </w:r>
      <w:r w:rsidR="003B4CBA" w:rsidRPr="002C6646">
        <w:rPr>
          <w:rFonts w:ascii="Times New Roman" w:hAnsi="Times New Roman" w:cs="Times New Roman"/>
          <w:color w:val="auto"/>
          <w:szCs w:val="22"/>
        </w:rPr>
        <w:t xml:space="preserve"> </w:t>
      </w:r>
      <w:r w:rsidRPr="002C6646">
        <w:rPr>
          <w:rFonts w:ascii="Times New Roman" w:hAnsi="Times New Roman" w:cs="Times New Roman"/>
          <w:color w:val="auto"/>
          <w:szCs w:val="22"/>
        </w:rPr>
        <w:t>a state corresponding to a Pol II signal of either high, medium or low and an expression value of high, medium or low. We define the state of high Pol II and low expression as corresponding to a gene showing “stalled” behavior, whereas a gene showing low Pol II and high expression is defined as “bursting”. We find that by comparing the Pol II vs expression states between orthologs that orthologous genes showing either “stalled” or “bursting” behavior in one organism (25% of orthologs) do not share this state behavior in either of the other two organisms. If we define the “normal” state of Pol II signal and expression as any gene that is not “bursting” or “stalled” then this “normal” state is shared between 75% of 1-1-1 orthologs across the three organisms. Furthermore if we consider the 7 possible substates (7 possibilities are all 3x3 possibilities excluding the  “bursting” or “stalled” states) of this “normal” state (e.g. high Pol II, medium expression or medium Pol II, low expression) then we find none of the 7 substates of “normal” behavior are preferentially shared between orthologs across the organisms.</w:t>
      </w:r>
    </w:p>
    <w:p w14:paraId="1E062506" w14:textId="77777777" w:rsidR="006D5670" w:rsidRPr="002C6646" w:rsidRDefault="006D5670" w:rsidP="004D79BB">
      <w:pPr>
        <w:pStyle w:val="Normal1"/>
        <w:jc w:val="both"/>
        <w:rPr>
          <w:rFonts w:ascii="Times New Roman" w:hAnsi="Times New Roman" w:cs="Times New Roman"/>
          <w:color w:val="auto"/>
          <w:szCs w:val="22"/>
        </w:rPr>
      </w:pPr>
    </w:p>
    <w:p w14:paraId="65A92F04" w14:textId="18BC5C1C" w:rsidR="00634667" w:rsidRDefault="009602F4" w:rsidP="004D79BB">
      <w:pPr>
        <w:pStyle w:val="Heading2"/>
      </w:pPr>
      <w:bookmarkStart w:id="66" w:name="h.6w5hpvs94pns" w:colFirst="0" w:colLast="0"/>
      <w:bookmarkEnd w:id="66"/>
      <w:r w:rsidRPr="002C6646">
        <w:t>G</w:t>
      </w:r>
      <w:r w:rsidR="00634667" w:rsidRPr="002C6646">
        <w:t xml:space="preserve">.2. </w:t>
      </w:r>
      <w:r w:rsidRPr="002C6646">
        <w:t>T</w:t>
      </w:r>
      <w:r w:rsidR="00634667" w:rsidRPr="002C6646">
        <w:t>he Predictive Model for Gene Expression</w:t>
      </w:r>
    </w:p>
    <w:p w14:paraId="79A22F60" w14:textId="77777777" w:rsidR="006D5670" w:rsidRPr="002C6646" w:rsidRDefault="006D5670" w:rsidP="004D79BB">
      <w:pPr>
        <w:spacing w:line="276" w:lineRule="auto"/>
      </w:pPr>
    </w:p>
    <w:p w14:paraId="65A92F05" w14:textId="3B9B2127" w:rsidR="00634667" w:rsidRPr="002C6646" w:rsidRDefault="009602F4" w:rsidP="004D79BB">
      <w:pPr>
        <w:pStyle w:val="Heading3"/>
      </w:pPr>
      <w:bookmarkStart w:id="67" w:name="h.f09bwndx04zo" w:colFirst="0" w:colLast="0"/>
      <w:bookmarkEnd w:id="67"/>
      <w:r w:rsidRPr="002C6646">
        <w:t>G</w:t>
      </w:r>
      <w:r w:rsidR="00634667" w:rsidRPr="002C6646">
        <w:t xml:space="preserve">.2.1. Data Preprocessing </w:t>
      </w:r>
    </w:p>
    <w:p w14:paraId="6EEC6F1A" w14:textId="77777777" w:rsidR="006D5670" w:rsidRDefault="006D5670" w:rsidP="004D79BB">
      <w:pPr>
        <w:pStyle w:val="Normal1"/>
        <w:jc w:val="both"/>
        <w:rPr>
          <w:rFonts w:ascii="Times New Roman" w:hAnsi="Times New Roman" w:cs="Times New Roman"/>
          <w:color w:val="auto"/>
          <w:szCs w:val="22"/>
        </w:rPr>
      </w:pPr>
    </w:p>
    <w:p w14:paraId="65A92F06" w14:textId="677AF093" w:rsidR="00634667" w:rsidRPr="002C6646" w:rsidRDefault="00634667" w:rsidP="004D79BB">
      <w:pPr>
        <w:pStyle w:val="Normal1"/>
        <w:jc w:val="both"/>
        <w:rPr>
          <w:rFonts w:ascii="Times New Roman" w:hAnsi="Times New Roman" w:cs="Times New Roman"/>
          <w:color w:val="auto"/>
          <w:szCs w:val="22"/>
        </w:rPr>
      </w:pPr>
      <w:r w:rsidRPr="002C6646">
        <w:rPr>
          <w:rFonts w:ascii="Times New Roman" w:hAnsi="Times New Roman" w:cs="Times New Roman"/>
          <w:color w:val="auto"/>
          <w:szCs w:val="22"/>
        </w:rPr>
        <w:t>To compare the code for transcriptional regulation in human, fly and worm, we construct predictive models to relate histone modification or TF binding with gene expression. Specifically, we focus on data from H1ESC cell line for human, and data from early embryo cells for fly and worm. In human, we use GENCODE TSS expression data measured by CAGE experiments in H1ESC cell line. The data contain expression profiles for RNA samples extracted from six different cellular components (whole-cell, cytosolic, nuclear, chromatin, nucleoplasm and nucleolus) using four different protocols (</w:t>
      </w:r>
      <w:r w:rsidR="007423AB" w:rsidRPr="002C6646">
        <w:rPr>
          <w:rFonts w:ascii="Times New Roman" w:hAnsi="Times New Roman" w:cs="Times New Roman"/>
          <w:color w:val="auto"/>
          <w:szCs w:val="22"/>
        </w:rPr>
        <w:t>p</w:t>
      </w:r>
      <w:r w:rsidRPr="002C6646">
        <w:rPr>
          <w:rFonts w:ascii="Times New Roman" w:hAnsi="Times New Roman" w:cs="Times New Roman"/>
          <w:color w:val="auto"/>
          <w:szCs w:val="22"/>
        </w:rPr>
        <w:t xml:space="preserve">oly(A)+, </w:t>
      </w:r>
      <w:r w:rsidR="007423AB" w:rsidRPr="002C6646">
        <w:rPr>
          <w:rFonts w:ascii="Times New Roman" w:hAnsi="Times New Roman" w:cs="Times New Roman"/>
          <w:color w:val="auto"/>
          <w:szCs w:val="22"/>
        </w:rPr>
        <w:t>p</w:t>
      </w:r>
      <w:r w:rsidRPr="002C6646">
        <w:rPr>
          <w:rFonts w:ascii="Times New Roman" w:hAnsi="Times New Roman" w:cs="Times New Roman"/>
          <w:color w:val="auto"/>
          <w:szCs w:val="22"/>
        </w:rPr>
        <w:t xml:space="preserve">oly(A)-, total, and short RNA). In our model, we choose the profile that best correlated with H1ESC RNA Pol II binding data: the one corresponding with </w:t>
      </w:r>
      <w:r w:rsidR="007423AB" w:rsidRPr="002C6646">
        <w:rPr>
          <w:rFonts w:ascii="Times New Roman" w:hAnsi="Times New Roman" w:cs="Times New Roman"/>
          <w:color w:val="auto"/>
          <w:szCs w:val="22"/>
        </w:rPr>
        <w:t>p</w:t>
      </w:r>
      <w:r w:rsidRPr="002C6646">
        <w:rPr>
          <w:rFonts w:ascii="Times New Roman" w:hAnsi="Times New Roman" w:cs="Times New Roman"/>
          <w:color w:val="auto"/>
          <w:szCs w:val="22"/>
        </w:rPr>
        <w:t xml:space="preserve">oly(A)+ cytosolic RNA sample. In fly and worm, we use the transcript expression data in early embryo cells measured by RNA-Seq experiments. For both species, expression profiles at multiple time points are measured and again we choose the one showing highest correlations with embryo RNA Pol II binding. That is, we choose RNA-Seq data for fly embryonic stage 6 - 8 hr and </w:t>
      </w:r>
      <w:r w:rsidR="007423AB" w:rsidRPr="002C6646">
        <w:rPr>
          <w:rFonts w:ascii="Times New Roman" w:hAnsi="Times New Roman" w:cs="Times New Roman"/>
          <w:color w:val="auto"/>
          <w:szCs w:val="22"/>
        </w:rPr>
        <w:t>p</w:t>
      </w:r>
      <w:r w:rsidRPr="002C6646">
        <w:rPr>
          <w:rFonts w:ascii="Times New Roman" w:hAnsi="Times New Roman" w:cs="Times New Roman"/>
          <w:color w:val="auto"/>
          <w:szCs w:val="22"/>
        </w:rPr>
        <w:t xml:space="preserve">oly(A)+ RNA-Seq data for worm N2 early embryo, respectively. </w:t>
      </w:r>
    </w:p>
    <w:p w14:paraId="65A92F07" w14:textId="77777777" w:rsidR="00634667" w:rsidRPr="002C6646" w:rsidRDefault="00634667" w:rsidP="004D79BB">
      <w:pPr>
        <w:pStyle w:val="Normal1"/>
        <w:jc w:val="both"/>
        <w:rPr>
          <w:rFonts w:ascii="Times New Roman" w:hAnsi="Times New Roman" w:cs="Times New Roman"/>
          <w:color w:val="auto"/>
          <w:szCs w:val="22"/>
        </w:rPr>
      </w:pPr>
    </w:p>
    <w:p w14:paraId="65A92F09" w14:textId="0AA86390" w:rsidR="00634667" w:rsidRPr="002C6646" w:rsidRDefault="00634667" w:rsidP="004D79BB">
      <w:pPr>
        <w:pStyle w:val="Normal1"/>
        <w:jc w:val="both"/>
        <w:rPr>
          <w:rFonts w:ascii="Times New Roman" w:hAnsi="Times New Roman" w:cs="Times New Roman"/>
          <w:color w:val="auto"/>
          <w:szCs w:val="22"/>
        </w:rPr>
      </w:pPr>
      <w:r w:rsidRPr="002C6646">
        <w:rPr>
          <w:rFonts w:ascii="Times New Roman" w:hAnsi="Times New Roman" w:cs="Times New Roman"/>
          <w:color w:val="auto"/>
          <w:szCs w:val="22"/>
        </w:rPr>
        <w:t>Expression levels are normalized and represented as RPM (reads per million) for human CAGE data, and as RPKM (reads per kilobase per million) for RNA-Seq data.</w:t>
      </w:r>
    </w:p>
    <w:p w14:paraId="65A92F0A" w14:textId="77777777" w:rsidR="00634667" w:rsidRPr="002C6646" w:rsidRDefault="00634667" w:rsidP="004D79BB">
      <w:pPr>
        <w:pStyle w:val="Normal1"/>
        <w:jc w:val="both"/>
        <w:rPr>
          <w:rFonts w:ascii="Times New Roman" w:hAnsi="Times New Roman" w:cs="Times New Roman"/>
          <w:color w:val="auto"/>
          <w:szCs w:val="22"/>
        </w:rPr>
      </w:pPr>
      <w:r w:rsidRPr="002C6646">
        <w:rPr>
          <w:rFonts w:ascii="Times New Roman" w:hAnsi="Times New Roman" w:cs="Times New Roman"/>
          <w:color w:val="auto"/>
          <w:szCs w:val="22"/>
        </w:rPr>
        <w:t>The genome-wide TF-binding and histone modification data are obtained from ChIP-seq or ChIP-chip experiments. We only include data from the matched cell line (H1ESC for human) or development stage (early embryo cells for fly and worm). Only the sequence-specific TFs are used in our models.</w:t>
      </w:r>
    </w:p>
    <w:p w14:paraId="65A92F0B" w14:textId="77777777" w:rsidR="00634667" w:rsidRPr="002C6646" w:rsidRDefault="00634667" w:rsidP="004D79BB">
      <w:pPr>
        <w:pStyle w:val="Normal1"/>
        <w:jc w:val="both"/>
        <w:rPr>
          <w:rFonts w:ascii="Times New Roman" w:hAnsi="Times New Roman" w:cs="Times New Roman"/>
          <w:color w:val="auto"/>
          <w:szCs w:val="22"/>
        </w:rPr>
      </w:pPr>
    </w:p>
    <w:p w14:paraId="65A92F0C" w14:textId="124DFCD8" w:rsidR="00634667" w:rsidRPr="002C6646" w:rsidRDefault="00634667" w:rsidP="004D79BB">
      <w:pPr>
        <w:pStyle w:val="Normal1"/>
        <w:jc w:val="both"/>
        <w:rPr>
          <w:rFonts w:ascii="Times New Roman" w:hAnsi="Times New Roman" w:cs="Times New Roman"/>
          <w:color w:val="auto"/>
          <w:szCs w:val="22"/>
        </w:rPr>
      </w:pPr>
      <w:r w:rsidRPr="002C6646">
        <w:rPr>
          <w:rFonts w:ascii="Times New Roman" w:hAnsi="Times New Roman" w:cs="Times New Roman"/>
          <w:color w:val="auto"/>
          <w:szCs w:val="22"/>
        </w:rPr>
        <w:t xml:space="preserve">The histone modification and TF binding data are processed in the following ways. We separated the DNA regions around the TSS (4kb centering at TSS) of each annotated gene into small bins, each of </w:t>
      </w:r>
      <w:r w:rsidRPr="002C6646">
        <w:rPr>
          <w:rFonts w:ascii="Times New Roman" w:hAnsi="Times New Roman" w:cs="Times New Roman"/>
          <w:color w:val="auto"/>
          <w:szCs w:val="22"/>
        </w:rPr>
        <w:lastRenderedPageBreak/>
        <w:t xml:space="preserve">100 bp in size, which results in 40 bins for each gene. To calculate the signal of TF binding or </w:t>
      </w:r>
      <w:r w:rsidR="005553C8" w:rsidRPr="002C6646">
        <w:rPr>
          <w:rFonts w:ascii="Times New Roman" w:hAnsi="Times New Roman" w:cs="Times New Roman"/>
          <w:color w:val="auto"/>
          <w:szCs w:val="22"/>
        </w:rPr>
        <w:t>histone modifications (</w:t>
      </w:r>
      <w:r w:rsidRPr="002C6646">
        <w:rPr>
          <w:rFonts w:ascii="Times New Roman" w:hAnsi="Times New Roman" w:cs="Times New Roman"/>
          <w:color w:val="auto"/>
          <w:szCs w:val="22"/>
        </w:rPr>
        <w:t>HM</w:t>
      </w:r>
      <w:r w:rsidR="005553C8" w:rsidRPr="002C6646">
        <w:rPr>
          <w:rFonts w:ascii="Times New Roman" w:hAnsi="Times New Roman" w:cs="Times New Roman"/>
          <w:color w:val="auto"/>
          <w:szCs w:val="22"/>
        </w:rPr>
        <w:t>s)</w:t>
      </w:r>
      <w:r w:rsidRPr="002C6646">
        <w:rPr>
          <w:rFonts w:ascii="Times New Roman" w:hAnsi="Times New Roman" w:cs="Times New Roman"/>
          <w:color w:val="auto"/>
          <w:szCs w:val="22"/>
        </w:rPr>
        <w:t>, we averaged the coverage (number of reads that cover a nucleotide) of the 100 nt in each of the 40 bins.</w:t>
      </w:r>
    </w:p>
    <w:p w14:paraId="65A92F0D" w14:textId="77777777" w:rsidR="00634667" w:rsidRPr="002C6646" w:rsidRDefault="00634667" w:rsidP="004D79BB">
      <w:pPr>
        <w:pStyle w:val="Normal1"/>
        <w:jc w:val="both"/>
        <w:rPr>
          <w:rFonts w:ascii="Times New Roman" w:hAnsi="Times New Roman" w:cs="Times New Roman"/>
          <w:color w:val="auto"/>
          <w:szCs w:val="22"/>
        </w:rPr>
      </w:pPr>
    </w:p>
    <w:p w14:paraId="65A92F0E" w14:textId="69EE2A55" w:rsidR="00634667" w:rsidRPr="002C6646" w:rsidRDefault="009602F4" w:rsidP="004D79BB">
      <w:pPr>
        <w:pStyle w:val="Heading3"/>
      </w:pPr>
      <w:bookmarkStart w:id="68" w:name="h.j8bc50v21bku" w:colFirst="0" w:colLast="0"/>
      <w:bookmarkEnd w:id="68"/>
      <w:r w:rsidRPr="002C6646">
        <w:t>G</w:t>
      </w:r>
      <w:r w:rsidR="00634667" w:rsidRPr="002C6646">
        <w:t xml:space="preserve">.2.2. Models for Predicting Gene Expression Levels </w:t>
      </w:r>
    </w:p>
    <w:p w14:paraId="537E7C20" w14:textId="77777777" w:rsidR="006D5670" w:rsidRDefault="006D5670" w:rsidP="004D79BB">
      <w:pPr>
        <w:pStyle w:val="Normal1"/>
        <w:jc w:val="both"/>
        <w:rPr>
          <w:rFonts w:ascii="Times New Roman" w:hAnsi="Times New Roman" w:cs="Times New Roman"/>
          <w:color w:val="auto"/>
          <w:szCs w:val="22"/>
        </w:rPr>
      </w:pPr>
    </w:p>
    <w:p w14:paraId="65A92F0F" w14:textId="63943DDC" w:rsidR="00634667" w:rsidRPr="002C6646" w:rsidRDefault="00634667" w:rsidP="004D79BB">
      <w:pPr>
        <w:pStyle w:val="Normal1"/>
        <w:jc w:val="both"/>
        <w:rPr>
          <w:rFonts w:ascii="Times New Roman" w:hAnsi="Times New Roman" w:cs="Times New Roman"/>
          <w:color w:val="auto"/>
          <w:szCs w:val="22"/>
        </w:rPr>
      </w:pPr>
      <w:r w:rsidRPr="002C6646">
        <w:rPr>
          <w:rFonts w:ascii="Times New Roman" w:hAnsi="Times New Roman" w:cs="Times New Roman"/>
          <w:color w:val="auto"/>
          <w:szCs w:val="22"/>
        </w:rPr>
        <w:t xml:space="preserve">Then, we construct Random Forest </w:t>
      </w:r>
      <w:r w:rsidR="00894601" w:rsidRPr="002C6646">
        <w:rPr>
          <w:rFonts w:ascii="Times New Roman" w:hAnsi="Times New Roman" w:cs="Times New Roman"/>
          <w:color w:val="auto"/>
          <w:szCs w:val="22"/>
        </w:rPr>
        <w:t xml:space="preserve">(regression) </w:t>
      </w:r>
      <w:r w:rsidRPr="002C6646">
        <w:rPr>
          <w:rFonts w:ascii="Times New Roman" w:hAnsi="Times New Roman" w:cs="Times New Roman"/>
          <w:color w:val="auto"/>
          <w:szCs w:val="22"/>
        </w:rPr>
        <w:t xml:space="preserve">models to predict expression levels of genes using the histone modification and TF binding as predictors, respectively. In the TF model, we use the binding signal of the TSS-containing bin of TFs as predictors, since most TFs have highest correlation in their signal with gene expression levels. However, for different histone modifications (HMs) the bin that is most correlated with expression is very different. Thus, we use signals from the most correlated bins of HMs as the predictors in our HM model. </w:t>
      </w:r>
      <w:r w:rsidRPr="002C6646">
        <w:rPr>
          <w:rFonts w:ascii="Times New Roman" w:hAnsi="Times New Roman" w:cs="Times New Roman"/>
          <w:color w:val="auto"/>
          <w:szCs w:val="22"/>
        </w:rPr>
        <w:tab/>
      </w:r>
    </w:p>
    <w:p w14:paraId="65A92F10" w14:textId="77777777" w:rsidR="00634667" w:rsidRPr="002C6646" w:rsidRDefault="00634667" w:rsidP="004D79BB">
      <w:pPr>
        <w:pStyle w:val="Normal1"/>
        <w:jc w:val="both"/>
        <w:rPr>
          <w:rFonts w:ascii="Times New Roman" w:hAnsi="Times New Roman" w:cs="Times New Roman"/>
          <w:color w:val="auto"/>
          <w:szCs w:val="22"/>
        </w:rPr>
      </w:pPr>
    </w:p>
    <w:p w14:paraId="1BDC655D" w14:textId="6A864A21" w:rsidR="002720E0" w:rsidRPr="002720E0" w:rsidRDefault="002720E0" w:rsidP="004D79BB">
      <w:pPr>
        <w:pStyle w:val="Normal1"/>
        <w:jc w:val="both"/>
        <w:rPr>
          <w:rFonts w:ascii="Times New Roman" w:hAnsi="Times New Roman" w:cs="Times New Roman"/>
          <w:color w:val="auto"/>
          <w:szCs w:val="22"/>
        </w:rPr>
      </w:pPr>
      <w:r w:rsidRPr="002720E0">
        <w:rPr>
          <w:rFonts w:ascii="Times New Roman" w:hAnsi="Times New Roman" w:cs="Times New Roman"/>
          <w:color w:val="auto"/>
          <w:szCs w:val="22"/>
        </w:rPr>
        <w:t>To evaluate the performance o</w:t>
      </w:r>
      <w:r>
        <w:rPr>
          <w:rFonts w:ascii="Times New Roman" w:hAnsi="Times New Roman" w:cs="Times New Roman"/>
          <w:color w:val="auto"/>
          <w:szCs w:val="22"/>
        </w:rPr>
        <w:t xml:space="preserve">f a model, we randomly selected </w:t>
      </w:r>
      <w:r w:rsidRPr="002720E0">
        <w:rPr>
          <w:rFonts w:ascii="Times New Roman" w:hAnsi="Times New Roman" w:cs="Times New Roman"/>
          <w:color w:val="auto"/>
          <w:szCs w:val="22"/>
        </w:rPr>
        <w:t xml:space="preserve">2000 genes as the training data and the remaining as the test data. A model was trained on the training data and applied to predicting the expression levels of genes in the test data. The test data determined the most correlated bins. The predictive accuracy of the model is measured by the Pearson correlation coefficient between the predicted values and the actual experimental expression levels. For each model, we generated 10 groups of training and test data, and their averaged correlation was used as the final predictive accuracy. </w:t>
      </w:r>
    </w:p>
    <w:p w14:paraId="58F726FE" w14:textId="77777777" w:rsidR="00634667" w:rsidRPr="002C6646" w:rsidRDefault="00634667" w:rsidP="004D79BB">
      <w:pPr>
        <w:pStyle w:val="Normal1"/>
        <w:jc w:val="both"/>
        <w:rPr>
          <w:rFonts w:ascii="Times New Roman" w:hAnsi="Times New Roman" w:cs="Times New Roman"/>
          <w:color w:val="auto"/>
          <w:szCs w:val="22"/>
        </w:rPr>
      </w:pPr>
    </w:p>
    <w:p w14:paraId="380E7BF4" w14:textId="40DFDE7B" w:rsidR="006D5670" w:rsidRPr="002C6646" w:rsidRDefault="00634667" w:rsidP="004D79BB">
      <w:pPr>
        <w:pStyle w:val="Normal1"/>
        <w:jc w:val="both"/>
        <w:rPr>
          <w:rFonts w:ascii="Times New Roman" w:hAnsi="Times New Roman" w:cs="Times New Roman"/>
          <w:color w:val="auto"/>
          <w:szCs w:val="22"/>
        </w:rPr>
      </w:pPr>
      <w:r w:rsidRPr="002C6646">
        <w:rPr>
          <w:rFonts w:ascii="Times New Roman" w:hAnsi="Times New Roman" w:cs="Times New Roman"/>
          <w:color w:val="auto"/>
          <w:szCs w:val="22"/>
        </w:rPr>
        <w:t>For each of the three organisms, we construct a TF model and HM model. The</w:t>
      </w:r>
      <w:r w:rsidR="00E80348" w:rsidRPr="002C6646">
        <w:rPr>
          <w:rFonts w:ascii="Times New Roman" w:hAnsi="Times New Roman" w:cs="Times New Roman"/>
          <w:color w:val="auto"/>
          <w:szCs w:val="22"/>
        </w:rPr>
        <w:t xml:space="preserve"> </w:t>
      </w:r>
      <w:r w:rsidRPr="002C6646">
        <w:rPr>
          <w:rFonts w:ascii="Times New Roman" w:hAnsi="Times New Roman" w:cs="Times New Roman"/>
          <w:color w:val="auto"/>
          <w:szCs w:val="22"/>
        </w:rPr>
        <w:t>models are applied to predict the expression levels of protein-coding genes as well as ncRNAs</w:t>
      </w:r>
      <w:r w:rsidR="00E80348" w:rsidRPr="002C6646">
        <w:rPr>
          <w:rFonts w:ascii="Times New Roman" w:hAnsi="Times New Roman" w:cs="Times New Roman"/>
          <w:color w:val="auto"/>
          <w:szCs w:val="22"/>
        </w:rPr>
        <w:t>.</w:t>
      </w:r>
      <w:r w:rsidR="00FF4DD0" w:rsidRPr="002720E0">
        <w:rPr>
          <w:rFonts w:ascii="Times New Roman" w:hAnsi="Times New Roman"/>
          <w:color w:val="auto"/>
        </w:rPr>
        <w:t xml:space="preserve"> </w:t>
      </w:r>
      <w:r w:rsidR="002720E0" w:rsidRPr="002720E0">
        <w:rPr>
          <w:rFonts w:ascii="Times New Roman" w:hAnsi="Times New Roman" w:cs="Times New Roman"/>
          <w:color w:val="auto"/>
          <w:szCs w:val="22"/>
        </w:rPr>
        <w:t>The separate models were used for three scenarios of protein-coding to protein-coding genes, protein-coding genes to ncRNAs, and ncRNAs to ncRNA</w:t>
      </w:r>
      <w:r w:rsidR="00D713B1">
        <w:rPr>
          <w:rFonts w:ascii="Times New Roman" w:hAnsi="Times New Roman" w:cs="Times New Roman"/>
          <w:color w:val="auto"/>
          <w:szCs w:val="22"/>
        </w:rPr>
        <w:t>s, respectively. The R package “randomForest”</w:t>
      </w:r>
      <w:r w:rsidR="002720E0" w:rsidRPr="002720E0">
        <w:rPr>
          <w:rFonts w:ascii="Times New Roman" w:hAnsi="Times New Roman" w:cs="Times New Roman"/>
          <w:color w:val="auto"/>
          <w:szCs w:val="22"/>
        </w:rPr>
        <w:t xml:space="preserve"> is used to implement these models. </w:t>
      </w:r>
      <w:r w:rsidRPr="002C6646">
        <w:rPr>
          <w:rFonts w:ascii="Times New Roman" w:hAnsi="Times New Roman" w:cs="Times New Roman"/>
          <w:color w:val="auto"/>
          <w:szCs w:val="22"/>
        </w:rPr>
        <w:t xml:space="preserve">The relative importance of each predictor is measured as </w:t>
      </w:r>
      <w:r w:rsidR="002720E0" w:rsidRPr="002720E0">
        <w:rPr>
          <w:rFonts w:ascii="Times New Roman" w:hAnsi="Times New Roman" w:cs="Times New Roman"/>
          <w:color w:val="auto"/>
          <w:szCs w:val="22"/>
        </w:rPr>
        <w:t>³%</w:t>
      </w:r>
      <w:r w:rsidRPr="002C6646">
        <w:rPr>
          <w:rFonts w:ascii="Times New Roman" w:hAnsi="Times New Roman" w:cs="Times New Roman"/>
          <w:color w:val="auto"/>
          <w:szCs w:val="22"/>
        </w:rPr>
        <w:t>IncMSE</w:t>
      </w:r>
      <w:r w:rsidR="002720E0" w:rsidRPr="002720E0">
        <w:rPr>
          <w:rFonts w:ascii="Times New Roman" w:hAnsi="Times New Roman" w:cs="Times New Roman"/>
          <w:color w:val="auto"/>
          <w:szCs w:val="22"/>
        </w:rPr>
        <w:t>²,</w:t>
      </w:r>
      <w:r w:rsidRPr="002C6646">
        <w:rPr>
          <w:rFonts w:ascii="Times New Roman" w:hAnsi="Times New Roman" w:cs="Times New Roman"/>
          <w:color w:val="auto"/>
          <w:szCs w:val="22"/>
        </w:rPr>
        <w:t xml:space="preserve"> increase of mean squared error. To calculate it, the values of each predictor of the test data are permuted and the prediction error (mean squared error of all genes) in the test data is recalculated using the original model. The increase of prediction error is used to measure the relative importance of predictors in a random Forest model \cite{Breiman2001}. A predictor with higher IncMSE value is more informative for predicting gene expression level.</w:t>
      </w:r>
    </w:p>
    <w:p w14:paraId="3CD6B15A" w14:textId="77777777" w:rsidR="002720E0" w:rsidRPr="002C6646" w:rsidRDefault="002720E0" w:rsidP="004D79BB">
      <w:pPr>
        <w:pStyle w:val="Normal1"/>
        <w:jc w:val="both"/>
        <w:rPr>
          <w:rFonts w:ascii="Times New Roman" w:hAnsi="Times New Roman" w:cs="Times New Roman"/>
          <w:color w:val="auto"/>
          <w:szCs w:val="22"/>
        </w:rPr>
      </w:pPr>
      <w:bookmarkStart w:id="69" w:name="h.fs6m9kagfsfi" w:colFirst="0" w:colLast="0"/>
      <w:bookmarkEnd w:id="69"/>
    </w:p>
    <w:p w14:paraId="65A92F14" w14:textId="379844C2" w:rsidR="00634667" w:rsidRPr="002C6646" w:rsidRDefault="009602F4" w:rsidP="004D79BB">
      <w:pPr>
        <w:pStyle w:val="Heading3"/>
      </w:pPr>
      <w:r w:rsidRPr="002C6646">
        <w:t>G</w:t>
      </w:r>
      <w:r w:rsidR="00634667" w:rsidRPr="002C6646">
        <w:t xml:space="preserve">.2.3. More Details on </w:t>
      </w:r>
      <w:r w:rsidR="00634667" w:rsidRPr="00FC2A63">
        <w:rPr>
          <w:u w:val="single"/>
        </w:rPr>
        <w:t>“An Organism-</w:t>
      </w:r>
      <w:r w:rsidRPr="00FC2A63">
        <w:rPr>
          <w:u w:val="single"/>
        </w:rPr>
        <w:t>I</w:t>
      </w:r>
      <w:r w:rsidR="00634667" w:rsidRPr="00FC2A63">
        <w:rPr>
          <w:u w:val="single"/>
        </w:rPr>
        <w:t>ndependent Universal Model”</w:t>
      </w:r>
    </w:p>
    <w:p w14:paraId="5D552C99" w14:textId="77777777" w:rsidR="006D5670" w:rsidRDefault="006D5670" w:rsidP="004D79BB">
      <w:pPr>
        <w:pStyle w:val="Normal1"/>
        <w:jc w:val="both"/>
        <w:rPr>
          <w:rFonts w:ascii="Times New Roman" w:hAnsi="Times New Roman" w:cs="Times New Roman"/>
          <w:color w:val="auto"/>
          <w:szCs w:val="22"/>
        </w:rPr>
      </w:pPr>
    </w:p>
    <w:p w14:paraId="65A92F15" w14:textId="5D507B11" w:rsidR="00634667" w:rsidRPr="002C6646" w:rsidRDefault="00634667" w:rsidP="004D79BB">
      <w:pPr>
        <w:pStyle w:val="Normal1"/>
        <w:jc w:val="both"/>
        <w:rPr>
          <w:rFonts w:ascii="Times New Roman" w:hAnsi="Times New Roman" w:cs="Times New Roman"/>
          <w:color w:val="auto"/>
          <w:szCs w:val="22"/>
        </w:rPr>
      </w:pPr>
      <w:r w:rsidRPr="002C6646">
        <w:rPr>
          <w:rFonts w:ascii="Times New Roman" w:hAnsi="Times New Roman" w:cs="Times New Roman"/>
          <w:color w:val="auto"/>
          <w:szCs w:val="22"/>
        </w:rPr>
        <w:t xml:space="preserve">We construct a universal model in which the predictors are seven histone modifications (H3K4me1, H3K4me2, H3K4me3, H4K20me1, H3K27me3, H3K36me3 and H3K27ac) shared by human, fly and worm. To make the expression levels of genes comparable among different organisms, we normalize </w:t>
      </w:r>
      <w:r w:rsidR="009065ED" w:rsidRPr="002C6646">
        <w:rPr>
          <w:rFonts w:ascii="Times New Roman" w:eastAsiaTheme="minorEastAsia" w:hAnsi="Times New Roman" w:cs="Times New Roman"/>
          <w:color w:val="auto"/>
          <w:szCs w:val="22"/>
          <w:lang w:eastAsia="zh-HK"/>
        </w:rPr>
        <w:t xml:space="preserve">the </w:t>
      </w:r>
      <w:r w:rsidR="009065ED" w:rsidRPr="002C6646">
        <w:rPr>
          <w:rFonts w:ascii="Times New Roman" w:hAnsi="Times New Roman" w:cs="Times New Roman"/>
          <w:color w:val="auto"/>
          <w:szCs w:val="22"/>
        </w:rPr>
        <w:t>log</w:t>
      </w:r>
      <w:r w:rsidR="009065ED" w:rsidRPr="002C6646">
        <w:rPr>
          <w:rFonts w:ascii="Times New Roman" w:eastAsiaTheme="minorEastAsia" w:hAnsi="Times New Roman" w:cs="Times New Roman"/>
          <w:color w:val="auto"/>
          <w:szCs w:val="22"/>
          <w:lang w:eastAsia="zh-HK"/>
        </w:rPr>
        <w:t>-</w:t>
      </w:r>
      <w:r w:rsidRPr="002C6646">
        <w:rPr>
          <w:rFonts w:ascii="Times New Roman" w:hAnsi="Times New Roman" w:cs="Times New Roman"/>
          <w:color w:val="auto"/>
          <w:szCs w:val="22"/>
        </w:rPr>
        <w:t>transformed expression levels of all genes by the median in the corresponding organism. We normalize the histone modification as follows:</w:t>
      </w:r>
    </w:p>
    <w:p w14:paraId="65A92F16" w14:textId="77777777" w:rsidR="00634667" w:rsidRPr="002C6646" w:rsidRDefault="00634667" w:rsidP="004D79BB">
      <w:pPr>
        <w:pStyle w:val="Normal1"/>
        <w:jc w:val="both"/>
        <w:rPr>
          <w:rFonts w:ascii="Times New Roman" w:hAnsi="Times New Roman" w:cs="Times New Roman"/>
          <w:color w:val="auto"/>
          <w:szCs w:val="22"/>
        </w:rPr>
      </w:pPr>
    </w:p>
    <w:p w14:paraId="1E6A7118" w14:textId="463EBF89" w:rsidR="00DE5E74" w:rsidRPr="002C6646" w:rsidRDefault="009D0167" w:rsidP="004D79BB">
      <w:pPr>
        <w:pStyle w:val="Normal1"/>
        <w:jc w:val="both"/>
        <w:rPr>
          <w:rFonts w:ascii="Times New Roman" w:eastAsiaTheme="minorEastAsia" w:hAnsi="Times New Roman" w:cs="Times New Roman"/>
          <w:color w:val="auto"/>
          <w:szCs w:val="22"/>
        </w:rPr>
      </w:pPr>
      <m:oMathPara>
        <m:oMath>
          <m:sSubSup>
            <m:sSubSupPr>
              <m:ctrlPr>
                <w:rPr>
                  <w:rFonts w:ascii="Cambria Math" w:hAnsi="Cambria Math" w:cs="Times New Roman"/>
                  <w:color w:val="auto"/>
                  <w:szCs w:val="22"/>
                </w:rPr>
              </m:ctrlPr>
            </m:sSubSupPr>
            <m:e>
              <m:sSubSup>
                <m:sSubSupPr>
                  <m:ctrlPr>
                    <w:rPr>
                      <w:rFonts w:ascii="Cambria Math" w:hAnsi="Cambria Math" w:cs="Times New Roman"/>
                      <w:color w:val="auto"/>
                      <w:szCs w:val="22"/>
                    </w:rPr>
                  </m:ctrlPr>
                </m:sSubSupPr>
                <m:e>
                  <m:r>
                    <m:rPr>
                      <m:sty m:val="p"/>
                    </m:rPr>
                    <w:rPr>
                      <w:rFonts w:ascii="Cambria Math" w:hAnsi="Cambria Math" w:cs="Times New Roman"/>
                      <w:color w:val="auto"/>
                      <w:szCs w:val="22"/>
                    </w:rPr>
                    <m:t>S</m:t>
                  </m:r>
                </m:e>
                <m:sub>
                  <m:r>
                    <m:rPr>
                      <m:sty m:val="p"/>
                    </m:rPr>
                    <w:rPr>
                      <w:rFonts w:ascii="Cambria Math" w:hAnsi="Cambria Math" w:cs="Times New Roman"/>
                      <w:color w:val="auto"/>
                      <w:szCs w:val="22"/>
                    </w:rPr>
                    <m:t>ij</m:t>
                  </m:r>
                </m:sub>
                <m:sup>
                  <m:r>
                    <m:rPr>
                      <m:sty m:val="p"/>
                    </m:rPr>
                    <w:rPr>
                      <w:rFonts w:ascii="Cambria Math" w:hAnsi="Cambria Math" w:cs="Times New Roman"/>
                      <w:color w:val="auto"/>
                      <w:szCs w:val="22"/>
                    </w:rPr>
                    <m:t>k</m:t>
                  </m:r>
                </m:sup>
              </m:sSubSup>
            </m:e>
            <m:sub>
              <m:r>
                <w:rPr>
                  <w:rFonts w:ascii="Cambria Math" w:hAnsi="Cambria Math" w:cs="Times New Roman"/>
                  <w:color w:val="auto"/>
                  <w:szCs w:val="22"/>
                </w:rPr>
                <m:t xml:space="preserve"> </m:t>
              </m:r>
            </m:sub>
            <m:sup>
              <m:r>
                <w:rPr>
                  <w:rFonts w:ascii="Cambria Math" w:hAnsi="Cambria Math" w:cs="Times New Roman"/>
                  <w:color w:val="auto"/>
                  <w:szCs w:val="22"/>
                </w:rPr>
                <m:t xml:space="preserve"> </m:t>
              </m:r>
            </m:sup>
          </m:sSubSup>
          <m:r>
            <m:rPr>
              <m:sty m:val="p"/>
            </m:rPr>
            <w:rPr>
              <w:rFonts w:ascii="Cambria Math" w:hAnsi="Cambria Math" w:cs="Times New Roman"/>
              <w:color w:val="auto"/>
              <w:szCs w:val="22"/>
            </w:rPr>
            <m:t>=</m:t>
          </m:r>
          <m:f>
            <m:fPr>
              <m:ctrlPr>
                <w:rPr>
                  <w:rFonts w:ascii="Cambria Math" w:hAnsi="Cambria Math" w:cs="Times New Roman"/>
                  <w:color w:val="auto"/>
                  <w:szCs w:val="22"/>
                </w:rPr>
              </m:ctrlPr>
            </m:fPr>
            <m:num>
              <m:r>
                <m:rPr>
                  <m:sty m:val="p"/>
                </m:rPr>
                <w:rPr>
                  <w:rFonts w:ascii="Cambria Math" w:hAnsi="Cambria Math" w:cs="Times New Roman"/>
                  <w:color w:val="auto"/>
                  <w:szCs w:val="22"/>
                </w:rPr>
                <m:t>R</m:t>
              </m:r>
              <m:sSub>
                <m:sSubPr>
                  <m:ctrlPr>
                    <w:rPr>
                      <w:rFonts w:ascii="Cambria Math" w:hAnsi="Cambria Math" w:cs="Times New Roman"/>
                      <w:color w:val="auto"/>
                      <w:szCs w:val="22"/>
                    </w:rPr>
                  </m:ctrlPr>
                </m:sSubPr>
                <m:e>
                  <m:sSub>
                    <m:sSubPr>
                      <m:ctrlPr>
                        <w:rPr>
                          <w:rFonts w:ascii="Cambria Math" w:hAnsi="Cambria Math" w:cs="Times New Roman"/>
                          <w:color w:val="auto"/>
                          <w:szCs w:val="22"/>
                        </w:rPr>
                      </m:ctrlPr>
                    </m:sSubPr>
                    <m:e>
                      <m:sSub>
                        <m:sSubPr>
                          <m:ctrlPr>
                            <w:rPr>
                              <w:rFonts w:ascii="Cambria Math" w:hAnsi="Cambria Math" w:cs="Times New Roman"/>
                              <w:color w:val="auto"/>
                              <w:szCs w:val="22"/>
                            </w:rPr>
                          </m:ctrlPr>
                        </m:sSubPr>
                        <m:e>
                          <m:sSubSup>
                            <m:sSubSupPr>
                              <m:ctrlPr>
                                <w:rPr>
                                  <w:rFonts w:ascii="Cambria Math" w:hAnsi="Cambria Math" w:cs="Times New Roman"/>
                                  <w:color w:val="auto"/>
                                  <w:szCs w:val="22"/>
                                </w:rPr>
                              </m:ctrlPr>
                            </m:sSubSupPr>
                            <m:e>
                              <m:r>
                                <w:rPr>
                                  <w:rFonts w:ascii="Cambria Math" w:hAnsi="Cambria Math" w:cs="Times New Roman"/>
                                  <w:color w:val="auto"/>
                                  <w:szCs w:val="22"/>
                                </w:rPr>
                                <m:t xml:space="preserve"> </m:t>
                              </m:r>
                            </m:e>
                            <m:sub>
                              <m:r>
                                <m:rPr>
                                  <m:sty m:val="p"/>
                                </m:rPr>
                                <w:rPr>
                                  <w:rFonts w:ascii="Cambria Math" w:hAnsi="Cambria Math" w:cs="Times New Roman"/>
                                  <w:color w:val="auto"/>
                                  <w:szCs w:val="22"/>
                                </w:rPr>
                                <m:t>ij</m:t>
                              </m:r>
                            </m:sub>
                            <m:sup>
                              <m:r>
                                <m:rPr>
                                  <m:sty m:val="p"/>
                                </m:rPr>
                                <w:rPr>
                                  <w:rFonts w:ascii="Cambria Math" w:hAnsi="Cambria Math" w:cs="Times New Roman"/>
                                  <w:color w:val="auto"/>
                                  <w:szCs w:val="22"/>
                                </w:rPr>
                                <m:t>k</m:t>
                              </m:r>
                            </m:sup>
                          </m:sSubSup>
                        </m:e>
                        <m:sub>
                          <m:r>
                            <w:rPr>
                              <w:rFonts w:ascii="Cambria Math" w:hAnsi="Cambria Math" w:cs="Times New Roman"/>
                              <w:color w:val="auto"/>
                              <w:szCs w:val="22"/>
                            </w:rPr>
                            <m:t xml:space="preserve"> </m:t>
                          </m:r>
                        </m:sub>
                      </m:sSub>
                    </m:e>
                    <m:sub>
                      <m:r>
                        <w:rPr>
                          <w:rFonts w:ascii="Cambria Math" w:hAnsi="Cambria Math" w:cs="Times New Roman"/>
                          <w:color w:val="auto"/>
                          <w:szCs w:val="22"/>
                        </w:rPr>
                        <m:t xml:space="preserve"> </m:t>
                      </m:r>
                    </m:sub>
                  </m:sSub>
                </m:e>
                <m:sub>
                  <m:r>
                    <w:rPr>
                      <w:rFonts w:ascii="Cambria Math" w:hAnsi="Cambria Math" w:cs="Times New Roman"/>
                      <w:color w:val="auto"/>
                      <w:szCs w:val="22"/>
                    </w:rPr>
                    <m:t xml:space="preserve"> </m:t>
                  </m:r>
                </m:sub>
              </m:sSub>
              <m:r>
                <m:rPr>
                  <m:sty m:val="p"/>
                </m:rPr>
                <w:rPr>
                  <w:rFonts w:ascii="Cambria Math" w:hAnsi="Cambria Math" w:cs="Times New Roman"/>
                  <w:color w:val="auto"/>
                  <w:szCs w:val="22"/>
                </w:rPr>
                <m:t>– min(R</m:t>
              </m:r>
              <m:sSubSup>
                <m:sSubSupPr>
                  <m:ctrlPr>
                    <w:rPr>
                      <w:rFonts w:ascii="Cambria Math" w:hAnsi="Cambria Math" w:cs="Times New Roman"/>
                      <w:color w:val="auto"/>
                      <w:szCs w:val="22"/>
                    </w:rPr>
                  </m:ctrlPr>
                </m:sSubSupPr>
                <m:e>
                  <m:r>
                    <w:rPr>
                      <w:rFonts w:ascii="Cambria Math" w:hAnsi="Cambria Math" w:cs="Times New Roman"/>
                      <w:color w:val="auto"/>
                      <w:szCs w:val="22"/>
                    </w:rPr>
                    <m:t xml:space="preserve"> </m:t>
                  </m:r>
                </m:e>
                <m:sub>
                  <m:r>
                    <m:rPr>
                      <m:sty m:val="p"/>
                    </m:rPr>
                    <w:rPr>
                      <w:rFonts w:ascii="Cambria Math" w:hAnsi="Cambria Math" w:cs="Times New Roman"/>
                      <w:color w:val="auto"/>
                      <w:szCs w:val="22"/>
                    </w:rPr>
                    <m:t>i</m:t>
                  </m:r>
                </m:sub>
                <m:sup>
                  <m:r>
                    <m:rPr>
                      <m:sty m:val="p"/>
                    </m:rPr>
                    <w:rPr>
                      <w:rFonts w:ascii="Cambria Math" w:hAnsi="Cambria Math" w:cs="Times New Roman"/>
                      <w:color w:val="auto"/>
                      <w:szCs w:val="22"/>
                    </w:rPr>
                    <m:t>k</m:t>
                  </m:r>
                </m:sup>
              </m:sSubSup>
              <m:r>
                <m:rPr>
                  <m:sty m:val="p"/>
                </m:rPr>
                <w:rPr>
                  <w:rFonts w:ascii="Cambria Math" w:hAnsi="Cambria Math" w:cs="Times New Roman"/>
                  <w:color w:val="auto"/>
                  <w:szCs w:val="22"/>
                </w:rPr>
                <m:t xml:space="preserve">) </m:t>
              </m:r>
            </m:num>
            <m:den>
              <m:r>
                <m:rPr>
                  <m:sty m:val="p"/>
                </m:rPr>
                <w:rPr>
                  <w:rFonts w:ascii="Cambria Math" w:hAnsi="Cambria Math" w:cs="Times New Roman"/>
                  <w:color w:val="auto"/>
                  <w:szCs w:val="22"/>
                </w:rPr>
                <m:t>max(R</m:t>
              </m:r>
              <m:sSubSup>
                <m:sSubSupPr>
                  <m:ctrlPr>
                    <w:rPr>
                      <w:rFonts w:ascii="Cambria Math" w:hAnsi="Cambria Math" w:cs="Times New Roman"/>
                      <w:color w:val="auto"/>
                      <w:szCs w:val="22"/>
                    </w:rPr>
                  </m:ctrlPr>
                </m:sSubSupPr>
                <m:e>
                  <m:r>
                    <w:rPr>
                      <w:rFonts w:ascii="Cambria Math" w:hAnsi="Cambria Math" w:cs="Times New Roman"/>
                      <w:color w:val="auto"/>
                      <w:szCs w:val="22"/>
                    </w:rPr>
                    <m:t xml:space="preserve"> </m:t>
                  </m:r>
                </m:e>
                <m:sub>
                  <m:r>
                    <m:rPr>
                      <m:sty m:val="p"/>
                    </m:rPr>
                    <w:rPr>
                      <w:rFonts w:ascii="Cambria Math" w:hAnsi="Cambria Math" w:cs="Times New Roman"/>
                      <w:color w:val="auto"/>
                      <w:szCs w:val="22"/>
                    </w:rPr>
                    <m:t>i</m:t>
                  </m:r>
                </m:sub>
                <m:sup>
                  <m:r>
                    <m:rPr>
                      <m:sty m:val="p"/>
                    </m:rPr>
                    <w:rPr>
                      <w:rFonts w:ascii="Cambria Math" w:hAnsi="Cambria Math" w:cs="Times New Roman"/>
                      <w:color w:val="auto"/>
                      <w:szCs w:val="22"/>
                    </w:rPr>
                    <m:t>k</m:t>
                  </m:r>
                </m:sup>
              </m:sSubSup>
              <m:r>
                <m:rPr>
                  <m:sty m:val="p"/>
                </m:rPr>
                <w:rPr>
                  <w:rFonts w:ascii="Cambria Math" w:hAnsi="Cambria Math" w:cs="Times New Roman"/>
                  <w:color w:val="auto"/>
                  <w:szCs w:val="22"/>
                </w:rPr>
                <m:t>) – min(R</m:t>
              </m:r>
              <m:sSubSup>
                <m:sSubSupPr>
                  <m:ctrlPr>
                    <w:rPr>
                      <w:rFonts w:ascii="Cambria Math" w:hAnsi="Cambria Math" w:cs="Times New Roman"/>
                      <w:color w:val="auto"/>
                      <w:szCs w:val="22"/>
                    </w:rPr>
                  </m:ctrlPr>
                </m:sSubSupPr>
                <m:e>
                  <m:r>
                    <w:rPr>
                      <w:rFonts w:ascii="Cambria Math" w:hAnsi="Cambria Math" w:cs="Times New Roman"/>
                      <w:color w:val="auto"/>
                      <w:szCs w:val="22"/>
                    </w:rPr>
                    <m:t xml:space="preserve"> </m:t>
                  </m:r>
                </m:e>
                <m:sub>
                  <m:r>
                    <m:rPr>
                      <m:sty m:val="p"/>
                    </m:rPr>
                    <w:rPr>
                      <w:rFonts w:ascii="Cambria Math" w:hAnsi="Cambria Math" w:cs="Times New Roman"/>
                      <w:color w:val="auto"/>
                      <w:szCs w:val="22"/>
                    </w:rPr>
                    <m:t>i</m:t>
                  </m:r>
                </m:sub>
                <m:sup>
                  <m:r>
                    <m:rPr>
                      <m:sty m:val="p"/>
                    </m:rPr>
                    <w:rPr>
                      <w:rFonts w:ascii="Cambria Math" w:hAnsi="Cambria Math" w:cs="Times New Roman"/>
                      <w:color w:val="auto"/>
                      <w:szCs w:val="22"/>
                    </w:rPr>
                    <m:t>k</m:t>
                  </m:r>
                </m:sup>
              </m:sSubSup>
              <m:r>
                <m:rPr>
                  <m:sty m:val="p"/>
                </m:rPr>
                <w:rPr>
                  <w:rFonts w:ascii="Cambria Math" w:hAnsi="Cambria Math" w:cs="Times New Roman"/>
                  <w:color w:val="auto"/>
                  <w:szCs w:val="22"/>
                </w:rPr>
                <m:t>)</m:t>
              </m:r>
            </m:den>
          </m:f>
        </m:oMath>
      </m:oMathPara>
    </w:p>
    <w:p w14:paraId="65A92F18" w14:textId="2D7E75B0" w:rsidR="00634667" w:rsidRPr="002C6646" w:rsidRDefault="00634667" w:rsidP="004D79BB">
      <w:pPr>
        <w:pStyle w:val="Normal1"/>
        <w:jc w:val="both"/>
        <w:rPr>
          <w:rFonts w:ascii="Times New Roman" w:hAnsi="Times New Roman" w:cs="Times New Roman"/>
          <w:color w:val="auto"/>
          <w:szCs w:val="22"/>
        </w:rPr>
      </w:pPr>
    </w:p>
    <w:p w14:paraId="0CFA25F5" w14:textId="7A0CFD6B" w:rsidR="00CE59D2" w:rsidRDefault="00634667" w:rsidP="004D79BB">
      <w:pPr>
        <w:pStyle w:val="Normal1"/>
        <w:jc w:val="both"/>
        <w:rPr>
          <w:rFonts w:ascii="Times New Roman" w:hAnsi="Times New Roman" w:cs="Times New Roman"/>
          <w:color w:val="auto"/>
          <w:szCs w:val="22"/>
        </w:rPr>
      </w:pPr>
      <w:r w:rsidRPr="002C6646">
        <w:rPr>
          <w:rFonts w:ascii="Times New Roman" w:hAnsi="Times New Roman" w:cs="Times New Roman"/>
          <w:color w:val="auto"/>
          <w:szCs w:val="22"/>
        </w:rPr>
        <w:lastRenderedPageBreak/>
        <w:t xml:space="preserve">where </w:t>
      </w:r>
      <m:oMath>
        <m:sSubSup>
          <m:sSubSupPr>
            <m:ctrlPr>
              <w:rPr>
                <w:rFonts w:ascii="Cambria Math" w:hAnsi="Cambria Math" w:cs="Times New Roman"/>
                <w:color w:val="auto"/>
                <w:szCs w:val="22"/>
              </w:rPr>
            </m:ctrlPr>
          </m:sSubSupPr>
          <m:e>
            <m:r>
              <m:rPr>
                <m:sty m:val="p"/>
              </m:rPr>
              <w:rPr>
                <w:rFonts w:ascii="Cambria Math" w:hAnsi="Cambria Math" w:cs="Times New Roman"/>
                <w:color w:val="auto"/>
                <w:szCs w:val="22"/>
              </w:rPr>
              <m:t>R</m:t>
            </m:r>
          </m:e>
          <m:sub>
            <m:r>
              <m:rPr>
                <m:sty m:val="p"/>
              </m:rPr>
              <w:rPr>
                <w:rFonts w:ascii="Cambria Math" w:hAnsi="Cambria Math" w:cs="Times New Roman"/>
                <w:color w:val="auto"/>
                <w:szCs w:val="22"/>
              </w:rPr>
              <m:t>ij</m:t>
            </m:r>
          </m:sub>
          <m:sup>
            <m:r>
              <m:rPr>
                <m:sty m:val="p"/>
              </m:rPr>
              <w:rPr>
                <w:rFonts w:ascii="Cambria Math" w:hAnsi="Cambria Math" w:cs="Times New Roman"/>
                <w:color w:val="auto"/>
                <w:szCs w:val="22"/>
              </w:rPr>
              <m:t>k</m:t>
            </m:r>
          </m:sup>
        </m:sSubSup>
      </m:oMath>
      <w:r w:rsidRPr="002C6646">
        <w:rPr>
          <w:rFonts w:ascii="Times New Roman" w:hAnsi="Times New Roman" w:cs="Times New Roman"/>
          <w:color w:val="auto"/>
          <w:szCs w:val="22"/>
        </w:rPr>
        <w:t xml:space="preserve"> and  </w:t>
      </w:r>
      <m:oMath>
        <m:sSubSup>
          <m:sSubSupPr>
            <m:ctrlPr>
              <w:rPr>
                <w:rFonts w:ascii="Cambria Math" w:hAnsi="Cambria Math" w:cs="Times New Roman"/>
                <w:color w:val="auto"/>
                <w:szCs w:val="22"/>
              </w:rPr>
            </m:ctrlPr>
          </m:sSubSupPr>
          <m:e>
            <m:r>
              <m:rPr>
                <m:sty m:val="p"/>
              </m:rPr>
              <w:rPr>
                <w:rFonts w:ascii="Cambria Math" w:hAnsi="Cambria Math" w:cs="Times New Roman"/>
                <w:color w:val="auto"/>
                <w:szCs w:val="22"/>
              </w:rPr>
              <m:t>S</m:t>
            </m:r>
          </m:e>
          <m:sub>
            <m:r>
              <m:rPr>
                <m:sty m:val="p"/>
              </m:rPr>
              <w:rPr>
                <w:rFonts w:ascii="Cambria Math" w:hAnsi="Cambria Math" w:cs="Times New Roman"/>
                <w:color w:val="auto"/>
                <w:szCs w:val="22"/>
              </w:rPr>
              <m:t xml:space="preserve">ij </m:t>
            </m:r>
          </m:sub>
          <m:sup>
            <m:r>
              <m:rPr>
                <m:sty m:val="p"/>
              </m:rPr>
              <w:rPr>
                <w:rFonts w:ascii="Cambria Math" w:hAnsi="Cambria Math" w:cs="Times New Roman"/>
                <w:color w:val="auto"/>
                <w:szCs w:val="22"/>
              </w:rPr>
              <m:t>k</m:t>
            </m:r>
          </m:sup>
        </m:sSubSup>
      </m:oMath>
      <w:r w:rsidRPr="002C6646">
        <w:rPr>
          <w:rFonts w:ascii="Times New Roman" w:hAnsi="Times New Roman" w:cs="Times New Roman"/>
          <w:color w:val="auto"/>
          <w:szCs w:val="22"/>
        </w:rPr>
        <w:t>are respectively the original and normalized values of the i</w:t>
      </w:r>
      <w:r w:rsidR="0055733B" w:rsidRPr="002C6646">
        <w:rPr>
          <w:rFonts w:ascii="Times New Roman" w:eastAsiaTheme="minorEastAsia" w:hAnsi="Times New Roman" w:cs="Times New Roman"/>
          <w:color w:val="auto"/>
          <w:szCs w:val="22"/>
          <w:lang w:eastAsia="zh-HK"/>
        </w:rPr>
        <w:t>-</w:t>
      </w:r>
      <w:r w:rsidRPr="002C6646">
        <w:rPr>
          <w:rFonts w:ascii="Times New Roman" w:hAnsi="Times New Roman" w:cs="Times New Roman"/>
          <w:color w:val="auto"/>
          <w:szCs w:val="22"/>
        </w:rPr>
        <w:t>th histone modification for gene j in organism k; min(</w:t>
      </w:r>
      <m:oMath>
        <m:sSubSup>
          <m:sSubSupPr>
            <m:ctrlPr>
              <w:rPr>
                <w:rFonts w:ascii="Cambria Math" w:hAnsi="Cambria Math" w:cs="Times New Roman"/>
                <w:color w:val="auto"/>
                <w:szCs w:val="22"/>
              </w:rPr>
            </m:ctrlPr>
          </m:sSubSupPr>
          <m:e>
            <m:r>
              <m:rPr>
                <m:sty m:val="p"/>
              </m:rPr>
              <w:rPr>
                <w:rFonts w:ascii="Cambria Math" w:hAnsi="Cambria Math" w:cs="Times New Roman"/>
                <w:color w:val="auto"/>
                <w:szCs w:val="22"/>
              </w:rPr>
              <m:t>R</m:t>
            </m:r>
          </m:e>
          <m:sub>
            <m:r>
              <m:rPr>
                <m:sty m:val="p"/>
              </m:rPr>
              <w:rPr>
                <w:rFonts w:ascii="Cambria Math" w:hAnsi="Cambria Math" w:cs="Times New Roman"/>
                <w:color w:val="auto"/>
                <w:szCs w:val="22"/>
              </w:rPr>
              <m:t>i</m:t>
            </m:r>
          </m:sub>
          <m:sup>
            <m:r>
              <m:rPr>
                <m:sty m:val="p"/>
              </m:rPr>
              <w:rPr>
                <w:rFonts w:ascii="Cambria Math" w:hAnsi="Cambria Math" w:cs="Times New Roman"/>
                <w:color w:val="auto"/>
                <w:szCs w:val="22"/>
              </w:rPr>
              <m:t>k</m:t>
            </m:r>
          </m:sup>
        </m:sSubSup>
      </m:oMath>
      <w:r w:rsidRPr="002C6646">
        <w:rPr>
          <w:rFonts w:ascii="Times New Roman" w:hAnsi="Times New Roman" w:cs="Times New Roman"/>
          <w:color w:val="auto"/>
          <w:szCs w:val="22"/>
        </w:rPr>
        <w:t>)  and max(</w:t>
      </w:r>
      <m:oMath>
        <m:sSubSup>
          <m:sSubSupPr>
            <m:ctrlPr>
              <w:rPr>
                <w:rFonts w:ascii="Cambria Math" w:hAnsi="Cambria Math" w:cs="Times New Roman"/>
                <w:color w:val="auto"/>
                <w:szCs w:val="22"/>
              </w:rPr>
            </m:ctrlPr>
          </m:sSubSupPr>
          <m:e>
            <m:r>
              <m:rPr>
                <m:sty m:val="p"/>
              </m:rPr>
              <w:rPr>
                <w:rFonts w:ascii="Cambria Math" w:hAnsi="Cambria Math" w:cs="Times New Roman"/>
                <w:color w:val="auto"/>
                <w:szCs w:val="22"/>
              </w:rPr>
              <m:t>R</m:t>
            </m:r>
          </m:e>
          <m:sub>
            <m:r>
              <m:rPr>
                <m:sty m:val="p"/>
              </m:rPr>
              <w:rPr>
                <w:rFonts w:ascii="Cambria Math" w:hAnsi="Cambria Math" w:cs="Times New Roman"/>
                <w:color w:val="auto"/>
                <w:szCs w:val="22"/>
              </w:rPr>
              <m:t>i</m:t>
            </m:r>
          </m:sub>
          <m:sup>
            <m:r>
              <m:rPr>
                <m:sty m:val="p"/>
              </m:rPr>
              <w:rPr>
                <w:rFonts w:ascii="Cambria Math" w:hAnsi="Cambria Math" w:cs="Times New Roman"/>
                <w:color w:val="auto"/>
                <w:szCs w:val="22"/>
              </w:rPr>
              <m:t>k</m:t>
            </m:r>
          </m:sup>
        </m:sSubSup>
      </m:oMath>
      <w:r w:rsidRPr="002C6646">
        <w:rPr>
          <w:rFonts w:ascii="Times New Roman" w:hAnsi="Times New Roman" w:cs="Times New Roman"/>
          <w:color w:val="auto"/>
          <w:szCs w:val="22"/>
        </w:rPr>
        <w:t>) are respectively the minimum and the maximum values of the i</w:t>
      </w:r>
      <w:r w:rsidR="0055733B" w:rsidRPr="002C6646">
        <w:rPr>
          <w:rFonts w:ascii="Times New Roman" w:eastAsiaTheme="minorEastAsia" w:hAnsi="Times New Roman" w:cs="Times New Roman"/>
          <w:color w:val="auto"/>
          <w:szCs w:val="22"/>
          <w:lang w:eastAsia="zh-HK"/>
        </w:rPr>
        <w:t>-</w:t>
      </w:r>
      <w:r w:rsidRPr="002C6646">
        <w:rPr>
          <w:rFonts w:ascii="Times New Roman" w:hAnsi="Times New Roman" w:cs="Times New Roman"/>
          <w:color w:val="auto"/>
          <w:szCs w:val="22"/>
        </w:rPr>
        <w:t>th histone modification in organism k.</w:t>
      </w:r>
    </w:p>
    <w:p w14:paraId="7DDCA6C4" w14:textId="77777777" w:rsidR="00AD211D" w:rsidRPr="002C6646" w:rsidRDefault="00AD211D" w:rsidP="004D79BB">
      <w:pPr>
        <w:pStyle w:val="Normal1"/>
        <w:jc w:val="both"/>
        <w:rPr>
          <w:rFonts w:ascii="Times New Roman" w:hAnsi="Times New Roman" w:cs="Times New Roman"/>
          <w:color w:val="auto"/>
          <w:szCs w:val="22"/>
          <w:lang w:eastAsia="zh-CN"/>
        </w:rPr>
      </w:pPr>
    </w:p>
    <w:p w14:paraId="65A92F1A" w14:textId="27D8F438" w:rsidR="00634667" w:rsidRPr="002C6646" w:rsidRDefault="00634667" w:rsidP="004D79BB">
      <w:pPr>
        <w:pStyle w:val="Normal1"/>
        <w:jc w:val="both"/>
        <w:rPr>
          <w:rFonts w:ascii="Times New Roman" w:hAnsi="Times New Roman" w:cs="Times New Roman"/>
          <w:color w:val="auto"/>
          <w:szCs w:val="22"/>
        </w:rPr>
      </w:pPr>
      <w:r w:rsidRPr="002C6646">
        <w:rPr>
          <w:rFonts w:ascii="Times New Roman" w:hAnsi="Times New Roman" w:cs="Times New Roman"/>
          <w:color w:val="auto"/>
          <w:szCs w:val="22"/>
        </w:rPr>
        <w:t xml:space="preserve">The universal model is trained by a </w:t>
      </w:r>
      <w:r w:rsidR="00F35B28" w:rsidRPr="002C6646">
        <w:rPr>
          <w:rFonts w:ascii="Times New Roman" w:eastAsiaTheme="minorEastAsia" w:hAnsi="Times New Roman" w:cs="Times New Roman"/>
          <w:color w:val="auto"/>
          <w:szCs w:val="22"/>
          <w:lang w:eastAsia="zh-HK"/>
        </w:rPr>
        <w:t xml:space="preserve">set of </w:t>
      </w:r>
      <w:r w:rsidRPr="002C6646">
        <w:rPr>
          <w:rFonts w:ascii="Times New Roman" w:hAnsi="Times New Roman" w:cs="Times New Roman"/>
          <w:color w:val="auto"/>
          <w:szCs w:val="22"/>
        </w:rPr>
        <w:t>data containing equal number of genes from the three organisms, and then applied to predict expression levels in different organisms separately.</w:t>
      </w:r>
      <w:r w:rsidR="00FE41F4" w:rsidRPr="002C6646">
        <w:rPr>
          <w:rFonts w:ascii="Times New Roman" w:eastAsiaTheme="minorEastAsia" w:hAnsi="Times New Roman" w:cs="Times New Roman"/>
          <w:color w:val="auto"/>
          <w:szCs w:val="22"/>
          <w:lang w:eastAsia="zh-HK"/>
        </w:rPr>
        <w:t xml:space="preserve"> </w:t>
      </w:r>
      <w:r w:rsidRPr="002C6646">
        <w:rPr>
          <w:rFonts w:ascii="Times New Roman" w:hAnsi="Times New Roman" w:cs="Times New Roman"/>
          <w:color w:val="auto"/>
          <w:szCs w:val="22"/>
        </w:rPr>
        <w:t>If a common histone code is used in all three organisms, we expect the universal model result in similar predictive accuracies with those by the organism specific models (see Fig S6).</w:t>
      </w:r>
    </w:p>
    <w:p w14:paraId="65A92F1B" w14:textId="77777777" w:rsidR="00634667" w:rsidRPr="002C6646" w:rsidRDefault="00634667" w:rsidP="004D79BB">
      <w:pPr>
        <w:pStyle w:val="Normal1"/>
        <w:jc w:val="both"/>
        <w:rPr>
          <w:rFonts w:ascii="Times New Roman" w:hAnsi="Times New Roman" w:cs="Times New Roman"/>
          <w:color w:val="auto"/>
          <w:szCs w:val="22"/>
        </w:rPr>
      </w:pPr>
    </w:p>
    <w:p w14:paraId="65A92F1C" w14:textId="01277992" w:rsidR="00634667" w:rsidRPr="002C6646" w:rsidRDefault="00634667" w:rsidP="004D79BB">
      <w:pPr>
        <w:pStyle w:val="Normal1"/>
        <w:jc w:val="both"/>
        <w:rPr>
          <w:rFonts w:ascii="Times New Roman" w:hAnsi="Times New Roman" w:cs="Times New Roman"/>
          <w:color w:val="auto"/>
          <w:szCs w:val="22"/>
        </w:rPr>
      </w:pPr>
      <w:r w:rsidRPr="002C6646">
        <w:rPr>
          <w:rFonts w:ascii="Times New Roman" w:hAnsi="Times New Roman" w:cs="Times New Roman"/>
          <w:color w:val="auto"/>
          <w:szCs w:val="22"/>
        </w:rPr>
        <w:t xml:space="preserve">We test the universal model in three scenarios: (1) train the model on protein-coding genes and apply it to predict expression of </w:t>
      </w:r>
      <w:r w:rsidR="00DF2E66" w:rsidRPr="002C6646">
        <w:rPr>
          <w:rFonts w:ascii="Times New Roman" w:hAnsi="Times New Roman" w:cs="Times New Roman"/>
          <w:color w:val="auto"/>
          <w:szCs w:val="22"/>
        </w:rPr>
        <w:t>protein-coding</w:t>
      </w:r>
      <w:r w:rsidRPr="002C6646">
        <w:rPr>
          <w:rFonts w:ascii="Times New Roman" w:hAnsi="Times New Roman" w:cs="Times New Roman"/>
          <w:color w:val="auto"/>
          <w:szCs w:val="22"/>
        </w:rPr>
        <w:t xml:space="preserve"> genes; (2) train the model on protein-coding genes and apply it to predict expression of ncRNAs; (3) train the model on ncRNA and apply it to predict expression of ncRNA. In all three sceanrios, the model achieves fairly high prediction accuracy (Fig 6 and Fig S6</w:t>
      </w:r>
      <w:r w:rsidR="0029510C" w:rsidRPr="002C6646">
        <w:rPr>
          <w:rFonts w:ascii="Times New Roman" w:hAnsi="Times New Roman" w:cs="Times New Roman"/>
          <w:color w:val="auto"/>
          <w:szCs w:val="22"/>
        </w:rPr>
        <w:t>c</w:t>
      </w:r>
      <w:r w:rsidRPr="002C6646">
        <w:rPr>
          <w:rFonts w:ascii="Times New Roman" w:hAnsi="Times New Roman" w:cs="Times New Roman"/>
          <w:color w:val="auto"/>
          <w:szCs w:val="22"/>
        </w:rPr>
        <w:t>)</w:t>
      </w:r>
      <w:r w:rsidR="001E474E" w:rsidRPr="002C6646">
        <w:rPr>
          <w:rFonts w:ascii="Times New Roman" w:hAnsi="Times New Roman" w:cs="Times New Roman"/>
          <w:color w:val="auto"/>
          <w:szCs w:val="22"/>
        </w:rPr>
        <w:t>.</w:t>
      </w:r>
      <w:r w:rsidR="0098427D" w:rsidRPr="002C6646">
        <w:rPr>
          <w:rFonts w:ascii="Times New Roman" w:eastAsiaTheme="minorEastAsia" w:hAnsi="Times New Roman" w:cs="Times New Roman"/>
          <w:color w:val="auto"/>
          <w:szCs w:val="22"/>
          <w:lang w:eastAsia="zh-HK"/>
        </w:rPr>
        <w:t xml:space="preserve"> </w:t>
      </w:r>
    </w:p>
    <w:p w14:paraId="65A92F1D" w14:textId="029AB5D4" w:rsidR="00634667" w:rsidRPr="002C6646" w:rsidRDefault="00634667" w:rsidP="004D79BB">
      <w:pPr>
        <w:pStyle w:val="Normal1"/>
        <w:jc w:val="both"/>
        <w:rPr>
          <w:rFonts w:ascii="Times New Roman" w:hAnsi="Times New Roman" w:cs="Times New Roman"/>
          <w:color w:val="auto"/>
          <w:szCs w:val="22"/>
        </w:rPr>
      </w:pPr>
      <w:bookmarkStart w:id="70" w:name="h.hkckqe5n98fs" w:colFirst="0" w:colLast="0"/>
      <w:bookmarkEnd w:id="70"/>
    </w:p>
    <w:p w14:paraId="65A92F26" w14:textId="64B3576E" w:rsidR="00634667" w:rsidRPr="002C6646" w:rsidRDefault="00C77E46" w:rsidP="004D79BB">
      <w:pPr>
        <w:pStyle w:val="Heading1"/>
      </w:pPr>
      <w:bookmarkStart w:id="71" w:name="h.1eptviok0f2o" w:colFirst="0" w:colLast="0"/>
      <w:bookmarkStart w:id="72" w:name="h.eug0loo87274" w:colFirst="0" w:colLast="0"/>
      <w:bookmarkStart w:id="73" w:name="h.kd61ysqustkg" w:colFirst="0" w:colLast="0"/>
      <w:bookmarkEnd w:id="71"/>
      <w:bookmarkEnd w:id="72"/>
      <w:bookmarkEnd w:id="73"/>
      <w:r w:rsidRPr="002C6646">
        <w:t>H</w:t>
      </w:r>
      <w:r w:rsidR="00634667" w:rsidRPr="002C6646">
        <w:t xml:space="preserve">. Associated Data Files </w:t>
      </w:r>
    </w:p>
    <w:p w14:paraId="65A92F27" w14:textId="77777777" w:rsidR="00634667" w:rsidRPr="002C6646" w:rsidRDefault="00634667" w:rsidP="004D79BB">
      <w:pPr>
        <w:pStyle w:val="Normal1"/>
        <w:jc w:val="both"/>
        <w:rPr>
          <w:rFonts w:ascii="Times New Roman" w:hAnsi="Times New Roman" w:cs="Times New Roman"/>
          <w:color w:val="auto"/>
          <w:szCs w:val="22"/>
        </w:rPr>
      </w:pPr>
    </w:p>
    <w:p w14:paraId="65A92F28" w14:textId="77777777" w:rsidR="00634667" w:rsidRDefault="00634667" w:rsidP="004D79BB">
      <w:pPr>
        <w:pStyle w:val="Normal1"/>
        <w:jc w:val="both"/>
        <w:rPr>
          <w:rFonts w:ascii="Times New Roman" w:hAnsi="Times New Roman" w:cs="Times New Roman"/>
          <w:color w:val="auto"/>
          <w:szCs w:val="22"/>
          <w:u w:val="single"/>
        </w:rPr>
      </w:pPr>
      <w:r w:rsidRPr="002C6646">
        <w:rPr>
          <w:rFonts w:ascii="Times New Roman" w:hAnsi="Times New Roman" w:cs="Times New Roman"/>
          <w:color w:val="auto"/>
          <w:szCs w:val="22"/>
        </w:rPr>
        <w:t xml:space="preserve">Files located in the following URL: </w:t>
      </w:r>
      <w:hyperlink r:id="rId9">
        <w:r w:rsidRPr="002C6646">
          <w:rPr>
            <w:rFonts w:ascii="Times New Roman" w:hAnsi="Times New Roman" w:cs="Times New Roman"/>
            <w:color w:val="auto"/>
            <w:szCs w:val="22"/>
            <w:u w:val="single"/>
          </w:rPr>
          <w:t>http://cmptxn.gersteinlab.org</w:t>
        </w:r>
      </w:hyperlink>
    </w:p>
    <w:p w14:paraId="4B151153" w14:textId="77777777" w:rsidR="00671746" w:rsidRPr="002C6646" w:rsidRDefault="00671746" w:rsidP="004D79BB">
      <w:pPr>
        <w:pStyle w:val="Normal1"/>
        <w:jc w:val="both"/>
        <w:rPr>
          <w:rFonts w:ascii="Times New Roman" w:hAnsi="Times New Roman" w:cs="Times New Roman"/>
          <w:color w:val="auto"/>
          <w:szCs w:val="22"/>
        </w:rPr>
      </w:pPr>
    </w:p>
    <w:p w14:paraId="3A024077" w14:textId="7380B8D6" w:rsidR="00F76667" w:rsidRDefault="00C77E46" w:rsidP="004D79BB">
      <w:pPr>
        <w:pStyle w:val="Heading2"/>
      </w:pPr>
      <w:bookmarkStart w:id="74" w:name="h.yotcdwp8s7cx" w:colFirst="0" w:colLast="0"/>
      <w:bookmarkEnd w:id="74"/>
      <w:r w:rsidRPr="002C6646">
        <w:t>H</w:t>
      </w:r>
      <w:r w:rsidR="00634667" w:rsidRPr="002C6646">
        <w:t>.1.</w:t>
      </w:r>
      <w:r w:rsidR="00296EC3" w:rsidRPr="002C6646">
        <w:t xml:space="preserve"> </w:t>
      </w:r>
      <w:r w:rsidR="00F76667" w:rsidRPr="002C6646">
        <w:t xml:space="preserve">Associated Data Files </w:t>
      </w:r>
      <w:r w:rsidR="00790FCD" w:rsidRPr="002C6646">
        <w:t xml:space="preserve">for </w:t>
      </w:r>
      <w:r w:rsidR="00F76667" w:rsidRPr="00FC2A63">
        <w:rPr>
          <w:u w:val="single"/>
        </w:rPr>
        <w:t>“</w:t>
      </w:r>
      <w:r w:rsidR="008A2BC1" w:rsidRPr="00FC2A63">
        <w:rPr>
          <w:u w:val="single"/>
        </w:rPr>
        <w:t>Transcriptome Data</w:t>
      </w:r>
      <w:r w:rsidR="00F76667" w:rsidRPr="00FC2A63">
        <w:rPr>
          <w:u w:val="single"/>
        </w:rPr>
        <w:t xml:space="preserve"> and Annotation”</w:t>
      </w:r>
      <w:r w:rsidR="00F76667" w:rsidRPr="002C6646">
        <w:t xml:space="preserve"> </w:t>
      </w:r>
    </w:p>
    <w:p w14:paraId="60DAD674" w14:textId="77777777" w:rsidR="00671746" w:rsidRPr="002C6646" w:rsidRDefault="00671746" w:rsidP="004D79BB">
      <w:pPr>
        <w:spacing w:line="276" w:lineRule="auto"/>
      </w:pPr>
    </w:p>
    <w:p w14:paraId="65A92F29" w14:textId="2DB89BB0" w:rsidR="00634667" w:rsidRPr="002C6646" w:rsidRDefault="00C77E46" w:rsidP="004D79BB">
      <w:pPr>
        <w:pStyle w:val="Heading3"/>
      </w:pPr>
      <w:r w:rsidRPr="002C6646">
        <w:t>H</w:t>
      </w:r>
      <w:r w:rsidR="00F76667" w:rsidRPr="002C6646">
        <w:t xml:space="preserve">.1.1 </w:t>
      </w:r>
      <w:r w:rsidR="00634667" w:rsidRPr="002C6646">
        <w:t xml:space="preserve">RNA-Seq </w:t>
      </w:r>
      <w:r w:rsidR="00AA45F3" w:rsidRPr="002C6646">
        <w:t>Data Set</w:t>
      </w:r>
      <w:r w:rsidR="00634667" w:rsidRPr="002C6646">
        <w:t>s</w:t>
      </w:r>
    </w:p>
    <w:p w14:paraId="62C0401E" w14:textId="77777777" w:rsidR="00671746" w:rsidRDefault="00671746" w:rsidP="004D79BB">
      <w:pPr>
        <w:pStyle w:val="Normal1"/>
        <w:jc w:val="both"/>
        <w:rPr>
          <w:rFonts w:ascii="Times New Roman" w:hAnsi="Times New Roman" w:cs="Times New Roman"/>
          <w:color w:val="auto"/>
          <w:szCs w:val="22"/>
        </w:rPr>
      </w:pPr>
    </w:p>
    <w:p w14:paraId="65A92F2A" w14:textId="3428FAC1" w:rsidR="00634667" w:rsidRPr="002C6646" w:rsidRDefault="00634667" w:rsidP="004D79BB">
      <w:pPr>
        <w:pStyle w:val="Normal1"/>
        <w:jc w:val="both"/>
        <w:rPr>
          <w:rFonts w:ascii="Times New Roman" w:hAnsi="Times New Roman" w:cs="Times New Roman"/>
          <w:color w:val="auto"/>
          <w:szCs w:val="22"/>
        </w:rPr>
      </w:pPr>
      <w:r w:rsidRPr="002C6646">
        <w:rPr>
          <w:rFonts w:ascii="Times New Roman" w:hAnsi="Times New Roman" w:cs="Times New Roman"/>
          <w:color w:val="auto"/>
          <w:szCs w:val="22"/>
        </w:rPr>
        <w:t xml:space="preserve">List of all the RNA-seq </w:t>
      </w:r>
      <w:r w:rsidR="00AA45F3" w:rsidRPr="002C6646">
        <w:rPr>
          <w:rFonts w:ascii="Times New Roman" w:hAnsi="Times New Roman" w:cs="Times New Roman"/>
          <w:color w:val="auto"/>
          <w:szCs w:val="22"/>
        </w:rPr>
        <w:t>data set</w:t>
      </w:r>
      <w:r w:rsidRPr="002C6646">
        <w:rPr>
          <w:rFonts w:ascii="Times New Roman" w:hAnsi="Times New Roman" w:cs="Times New Roman"/>
          <w:color w:val="auto"/>
          <w:szCs w:val="22"/>
        </w:rPr>
        <w:t>s of human, worm and fly, produced by the consortium.</w:t>
      </w:r>
    </w:p>
    <w:p w14:paraId="5F322824" w14:textId="77777777" w:rsidR="00990C0D" w:rsidRPr="00990C0D" w:rsidRDefault="00634667" w:rsidP="004D79BB">
      <w:pPr>
        <w:pStyle w:val="Normal1"/>
        <w:jc w:val="both"/>
        <w:rPr>
          <w:rFonts w:ascii="Courier" w:hAnsi="Courier" w:cs="Times New Roman"/>
          <w:color w:val="auto"/>
          <w:szCs w:val="22"/>
        </w:rPr>
      </w:pPr>
      <w:r w:rsidRPr="00990C0D">
        <w:rPr>
          <w:rFonts w:ascii="Courier" w:eastAsia="Courier New" w:hAnsi="Courier" w:cs="Times New Roman"/>
          <w:color w:val="auto"/>
          <w:szCs w:val="22"/>
          <w:u w:val="single"/>
        </w:rPr>
        <w:t>Comparative_Datasets.xlsx</w:t>
      </w:r>
      <w:r w:rsidRPr="00990C0D">
        <w:rPr>
          <w:rFonts w:ascii="Courier" w:hAnsi="Courier" w:cs="Times New Roman"/>
          <w:color w:val="auto"/>
          <w:szCs w:val="22"/>
        </w:rPr>
        <w:t xml:space="preserve"> </w:t>
      </w:r>
    </w:p>
    <w:p w14:paraId="65A92F2F" w14:textId="24313A48" w:rsidR="00634667" w:rsidRPr="002C6646" w:rsidRDefault="00990C0D" w:rsidP="004D79BB">
      <w:pPr>
        <w:pStyle w:val="Normal1"/>
        <w:numPr>
          <w:ilvl w:val="0"/>
          <w:numId w:val="7"/>
        </w:numPr>
        <w:jc w:val="both"/>
        <w:rPr>
          <w:rFonts w:ascii="Times New Roman" w:hAnsi="Times New Roman" w:cs="Times New Roman"/>
          <w:color w:val="auto"/>
          <w:szCs w:val="22"/>
        </w:rPr>
      </w:pPr>
      <w:r>
        <w:rPr>
          <w:rFonts w:ascii="Times New Roman" w:hAnsi="Times New Roman" w:cs="Times New Roman"/>
          <w:color w:val="auto"/>
          <w:szCs w:val="22"/>
        </w:rPr>
        <w:t>D</w:t>
      </w:r>
      <w:r w:rsidR="00AA45F3" w:rsidRPr="002C6646">
        <w:rPr>
          <w:rFonts w:ascii="Times New Roman" w:hAnsi="Times New Roman" w:cs="Times New Roman"/>
          <w:color w:val="auto"/>
          <w:szCs w:val="22"/>
        </w:rPr>
        <w:t>ata set</w:t>
      </w:r>
      <w:r w:rsidR="00634667" w:rsidRPr="002C6646">
        <w:rPr>
          <w:rFonts w:ascii="Times New Roman" w:hAnsi="Times New Roman" w:cs="Times New Roman"/>
          <w:color w:val="auto"/>
          <w:szCs w:val="22"/>
        </w:rPr>
        <w:t>s used in cross species comparison, in Excel format</w:t>
      </w:r>
      <w:r w:rsidR="00401EFB" w:rsidRPr="002C6646">
        <w:rPr>
          <w:rFonts w:ascii="Times New Roman" w:hAnsi="Times New Roman" w:cs="Times New Roman"/>
          <w:color w:val="auto"/>
          <w:szCs w:val="22"/>
        </w:rPr>
        <w:t>.</w:t>
      </w:r>
    </w:p>
    <w:p w14:paraId="65A92F30" w14:textId="77777777" w:rsidR="00634667" w:rsidRPr="002C6646" w:rsidRDefault="00634667" w:rsidP="004D79BB">
      <w:pPr>
        <w:pStyle w:val="Normal1"/>
        <w:jc w:val="both"/>
        <w:rPr>
          <w:rFonts w:ascii="Times New Roman" w:hAnsi="Times New Roman" w:cs="Times New Roman"/>
          <w:color w:val="auto"/>
          <w:szCs w:val="22"/>
        </w:rPr>
      </w:pPr>
      <w:r w:rsidRPr="002C6646">
        <w:rPr>
          <w:rFonts w:ascii="Times New Roman" w:hAnsi="Times New Roman" w:cs="Times New Roman"/>
          <w:color w:val="auto"/>
          <w:szCs w:val="22"/>
          <w:highlight w:val="yellow"/>
        </w:rPr>
        <w:t xml:space="preserve"> </w:t>
      </w:r>
    </w:p>
    <w:p w14:paraId="65A92F32" w14:textId="6D0C47F2" w:rsidR="00634667" w:rsidRPr="002C6646" w:rsidRDefault="00C77E46" w:rsidP="004D79BB">
      <w:pPr>
        <w:pStyle w:val="Heading3"/>
      </w:pPr>
      <w:bookmarkStart w:id="75" w:name="h.sk4rtqbbkhh5" w:colFirst="0" w:colLast="0"/>
      <w:bookmarkEnd w:id="75"/>
      <w:r w:rsidRPr="002C6646">
        <w:t>H</w:t>
      </w:r>
      <w:r w:rsidR="00634667" w:rsidRPr="002C6646">
        <w:t>.</w:t>
      </w:r>
      <w:r w:rsidR="00F76667" w:rsidRPr="002C6646">
        <w:t>1.</w:t>
      </w:r>
      <w:r w:rsidR="00634667" w:rsidRPr="002C6646">
        <w:t>2. Protein</w:t>
      </w:r>
      <w:r w:rsidR="00DF2E66" w:rsidRPr="002C6646">
        <w:t>-</w:t>
      </w:r>
      <w:r w:rsidR="00634667" w:rsidRPr="002C6646">
        <w:t>Coding Gene Annotation</w:t>
      </w:r>
    </w:p>
    <w:p w14:paraId="77752400" w14:textId="77777777" w:rsidR="00671746" w:rsidRDefault="00671746" w:rsidP="004D79BB">
      <w:pPr>
        <w:pStyle w:val="Normal1"/>
        <w:jc w:val="both"/>
        <w:rPr>
          <w:rFonts w:ascii="Times New Roman" w:eastAsia="Courier New" w:hAnsi="Times New Roman" w:cs="Times New Roman"/>
          <w:color w:val="auto"/>
          <w:szCs w:val="22"/>
          <w:u w:val="single"/>
        </w:rPr>
      </w:pPr>
    </w:p>
    <w:p w14:paraId="0897243D" w14:textId="77777777" w:rsidR="00990C0D" w:rsidRPr="00990C0D" w:rsidRDefault="00634667" w:rsidP="004D79BB">
      <w:pPr>
        <w:pStyle w:val="Normal1"/>
        <w:jc w:val="both"/>
        <w:rPr>
          <w:rFonts w:ascii="Courier" w:hAnsi="Courier" w:cs="Times New Roman"/>
          <w:color w:val="auto"/>
          <w:szCs w:val="22"/>
        </w:rPr>
      </w:pPr>
      <w:r w:rsidRPr="00990C0D">
        <w:rPr>
          <w:rFonts w:ascii="Courier" w:eastAsia="Courier New" w:hAnsi="Courier" w:cs="Times New Roman"/>
          <w:color w:val="auto"/>
          <w:szCs w:val="22"/>
          <w:u w:val="single"/>
        </w:rPr>
        <w:t>gen10_CDS+exons_only_protein-coding_only.gtf.gz</w:t>
      </w:r>
      <w:r w:rsidR="00990C0D" w:rsidRPr="00990C0D">
        <w:rPr>
          <w:rFonts w:ascii="Courier" w:hAnsi="Courier" w:cs="Times New Roman"/>
          <w:color w:val="auto"/>
          <w:szCs w:val="22"/>
        </w:rPr>
        <w:t xml:space="preserve"> </w:t>
      </w:r>
    </w:p>
    <w:p w14:paraId="65A92F33" w14:textId="2955F262" w:rsidR="00634667" w:rsidRPr="002C6646" w:rsidRDefault="00634667" w:rsidP="004D79BB">
      <w:pPr>
        <w:pStyle w:val="Normal1"/>
        <w:numPr>
          <w:ilvl w:val="0"/>
          <w:numId w:val="7"/>
        </w:numPr>
        <w:jc w:val="both"/>
        <w:rPr>
          <w:rFonts w:ascii="Times New Roman" w:hAnsi="Times New Roman" w:cs="Times New Roman"/>
          <w:color w:val="auto"/>
          <w:szCs w:val="22"/>
        </w:rPr>
      </w:pPr>
      <w:r w:rsidRPr="002C6646">
        <w:rPr>
          <w:rFonts w:ascii="Times New Roman" w:hAnsi="Times New Roman" w:cs="Times New Roman"/>
          <w:color w:val="auto"/>
          <w:szCs w:val="22"/>
        </w:rPr>
        <w:t xml:space="preserve">Human </w:t>
      </w:r>
      <w:r w:rsidR="00DF2E66" w:rsidRPr="002C6646">
        <w:rPr>
          <w:rFonts w:ascii="Times New Roman" w:hAnsi="Times New Roman" w:cs="Times New Roman"/>
          <w:color w:val="auto"/>
          <w:szCs w:val="22"/>
        </w:rPr>
        <w:t>protein-coding</w:t>
      </w:r>
      <w:r w:rsidRPr="002C6646">
        <w:rPr>
          <w:rFonts w:ascii="Times New Roman" w:hAnsi="Times New Roman" w:cs="Times New Roman"/>
          <w:color w:val="auto"/>
          <w:szCs w:val="22"/>
        </w:rPr>
        <w:t xml:space="preserve"> gene annotation, in gtf format, from GENCODE v10</w:t>
      </w:r>
      <w:r w:rsidR="00401EFB" w:rsidRPr="002C6646">
        <w:rPr>
          <w:rFonts w:ascii="Times New Roman" w:hAnsi="Times New Roman" w:cs="Times New Roman"/>
          <w:color w:val="auto"/>
          <w:szCs w:val="22"/>
        </w:rPr>
        <w:t>.</w:t>
      </w:r>
    </w:p>
    <w:p w14:paraId="491F6008" w14:textId="77777777" w:rsidR="00990C0D" w:rsidRPr="00990C0D" w:rsidRDefault="00634667" w:rsidP="004D79BB">
      <w:pPr>
        <w:pStyle w:val="Normal1"/>
        <w:jc w:val="both"/>
        <w:rPr>
          <w:rFonts w:ascii="Courier" w:hAnsi="Courier" w:cs="Times New Roman"/>
          <w:color w:val="auto"/>
          <w:szCs w:val="22"/>
        </w:rPr>
      </w:pPr>
      <w:r w:rsidRPr="00990C0D">
        <w:rPr>
          <w:rFonts w:ascii="Courier" w:eastAsia="Courier New" w:hAnsi="Courier" w:cs="Times New Roman"/>
          <w:color w:val="auto"/>
          <w:szCs w:val="22"/>
          <w:u w:val="single"/>
        </w:rPr>
        <w:t>AG1201.integrated_transcripts_strictly_coding.ws220.gtf.gz</w:t>
      </w:r>
      <w:r w:rsidR="00990C0D" w:rsidRPr="00990C0D">
        <w:rPr>
          <w:rFonts w:ascii="Courier" w:hAnsi="Courier" w:cs="Times New Roman"/>
          <w:color w:val="auto"/>
          <w:szCs w:val="22"/>
        </w:rPr>
        <w:t xml:space="preserve"> </w:t>
      </w:r>
      <w:r w:rsidR="00990C0D" w:rsidRPr="00990C0D">
        <w:rPr>
          <w:rFonts w:ascii="Courier" w:hAnsi="Courier" w:cs="Times New Roman"/>
          <w:color w:val="auto"/>
          <w:szCs w:val="22"/>
        </w:rPr>
        <w:tab/>
      </w:r>
    </w:p>
    <w:p w14:paraId="65A92F34" w14:textId="53B3FB21" w:rsidR="00634667" w:rsidRPr="002C6646" w:rsidRDefault="00634667" w:rsidP="004D79BB">
      <w:pPr>
        <w:pStyle w:val="Normal1"/>
        <w:numPr>
          <w:ilvl w:val="0"/>
          <w:numId w:val="7"/>
        </w:numPr>
        <w:jc w:val="both"/>
        <w:rPr>
          <w:rFonts w:ascii="Times New Roman" w:hAnsi="Times New Roman" w:cs="Times New Roman"/>
          <w:color w:val="auto"/>
          <w:szCs w:val="22"/>
        </w:rPr>
      </w:pPr>
      <w:r w:rsidRPr="002C6646">
        <w:rPr>
          <w:rFonts w:ascii="Times New Roman" w:hAnsi="Times New Roman" w:cs="Times New Roman"/>
          <w:color w:val="auto"/>
          <w:szCs w:val="22"/>
        </w:rPr>
        <w:t xml:space="preserve">Worm </w:t>
      </w:r>
      <w:r w:rsidR="00DF2E66" w:rsidRPr="002C6646">
        <w:rPr>
          <w:rFonts w:ascii="Times New Roman" w:hAnsi="Times New Roman" w:cs="Times New Roman"/>
          <w:color w:val="auto"/>
          <w:szCs w:val="22"/>
        </w:rPr>
        <w:t>protein-coding</w:t>
      </w:r>
      <w:r w:rsidRPr="002C6646">
        <w:rPr>
          <w:rFonts w:ascii="Times New Roman" w:hAnsi="Times New Roman" w:cs="Times New Roman"/>
          <w:color w:val="auto"/>
          <w:szCs w:val="22"/>
        </w:rPr>
        <w:t xml:space="preserve"> gene annotation, in gtf format, from modENCODE June 2012 freeze</w:t>
      </w:r>
      <w:r w:rsidR="00401EFB" w:rsidRPr="002C6646">
        <w:rPr>
          <w:rFonts w:ascii="Times New Roman" w:hAnsi="Times New Roman" w:cs="Times New Roman"/>
          <w:color w:val="auto"/>
          <w:szCs w:val="22"/>
        </w:rPr>
        <w:t>.</w:t>
      </w:r>
    </w:p>
    <w:p w14:paraId="00033B50" w14:textId="77777777" w:rsidR="00990C0D" w:rsidRPr="00990C0D" w:rsidRDefault="00634667" w:rsidP="004D79BB">
      <w:pPr>
        <w:pStyle w:val="Normal1"/>
        <w:jc w:val="both"/>
        <w:rPr>
          <w:rFonts w:ascii="Courier" w:hAnsi="Courier" w:cs="Times New Roman"/>
          <w:color w:val="auto"/>
          <w:szCs w:val="22"/>
        </w:rPr>
      </w:pPr>
      <w:r w:rsidRPr="00990C0D">
        <w:rPr>
          <w:rFonts w:ascii="Courier" w:eastAsia="Courier New" w:hAnsi="Courier" w:cs="Times New Roman"/>
          <w:color w:val="auto"/>
          <w:szCs w:val="22"/>
          <w:u w:val="single"/>
        </w:rPr>
        <w:t>coding_Celniker_Drosophila_Annotation_20120616_1428.gtf.gz</w:t>
      </w:r>
      <w:r w:rsidR="00990C0D" w:rsidRPr="00990C0D">
        <w:rPr>
          <w:rFonts w:ascii="Courier" w:hAnsi="Courier" w:cs="Times New Roman"/>
          <w:color w:val="auto"/>
          <w:szCs w:val="22"/>
        </w:rPr>
        <w:t xml:space="preserve"> </w:t>
      </w:r>
    </w:p>
    <w:p w14:paraId="65A92F35" w14:textId="170729BB" w:rsidR="00634667" w:rsidRDefault="00634667" w:rsidP="004D79BB">
      <w:pPr>
        <w:pStyle w:val="Normal1"/>
        <w:numPr>
          <w:ilvl w:val="0"/>
          <w:numId w:val="7"/>
        </w:numPr>
        <w:jc w:val="both"/>
        <w:rPr>
          <w:rFonts w:ascii="Times New Roman" w:hAnsi="Times New Roman" w:cs="Times New Roman"/>
          <w:color w:val="auto"/>
          <w:szCs w:val="22"/>
        </w:rPr>
      </w:pPr>
      <w:r w:rsidRPr="002C6646">
        <w:rPr>
          <w:rFonts w:ascii="Times New Roman" w:hAnsi="Times New Roman" w:cs="Times New Roman"/>
          <w:color w:val="auto"/>
          <w:szCs w:val="22"/>
        </w:rPr>
        <w:t xml:space="preserve">Fly </w:t>
      </w:r>
      <w:r w:rsidR="00DF2E66" w:rsidRPr="002C6646">
        <w:rPr>
          <w:rFonts w:ascii="Times New Roman" w:hAnsi="Times New Roman" w:cs="Times New Roman"/>
          <w:color w:val="auto"/>
          <w:szCs w:val="22"/>
        </w:rPr>
        <w:t>protein-coding</w:t>
      </w:r>
      <w:r w:rsidRPr="002C6646">
        <w:rPr>
          <w:rFonts w:ascii="Times New Roman" w:hAnsi="Times New Roman" w:cs="Times New Roman"/>
          <w:color w:val="auto"/>
          <w:szCs w:val="22"/>
        </w:rPr>
        <w:t xml:space="preserve"> gene annotation, in gtf format, from modENCODE June 2012 freeze</w:t>
      </w:r>
      <w:r w:rsidR="00401EFB" w:rsidRPr="002C6646">
        <w:rPr>
          <w:rFonts w:ascii="Times New Roman" w:hAnsi="Times New Roman" w:cs="Times New Roman"/>
          <w:color w:val="auto"/>
          <w:szCs w:val="22"/>
        </w:rPr>
        <w:t>.</w:t>
      </w:r>
    </w:p>
    <w:p w14:paraId="48E02F38" w14:textId="2D581AFA" w:rsidR="007176E2" w:rsidRDefault="007176E2" w:rsidP="007176E2">
      <w:pPr>
        <w:pStyle w:val="Normal1"/>
        <w:ind w:left="1440"/>
        <w:jc w:val="both"/>
        <w:rPr>
          <w:rFonts w:ascii="Times New Roman" w:hAnsi="Times New Roman" w:cs="Times New Roman"/>
          <w:color w:val="auto"/>
          <w:szCs w:val="22"/>
        </w:rPr>
      </w:pPr>
    </w:p>
    <w:p w14:paraId="286E5FA6" w14:textId="77777777" w:rsidR="007176E2" w:rsidRPr="007176E2" w:rsidRDefault="007176E2" w:rsidP="007176E2">
      <w:pPr>
        <w:pStyle w:val="Normal1"/>
        <w:ind w:left="1440"/>
        <w:jc w:val="both"/>
        <w:rPr>
          <w:rFonts w:ascii="Times New Roman" w:hAnsi="Times New Roman" w:cs="Times New Roman"/>
          <w:color w:val="auto"/>
          <w:szCs w:val="22"/>
        </w:rPr>
      </w:pPr>
    </w:p>
    <w:p w14:paraId="65A92F36" w14:textId="77777777" w:rsidR="00634667" w:rsidRPr="002C6646" w:rsidRDefault="00634667" w:rsidP="004D79BB">
      <w:pPr>
        <w:pStyle w:val="Normal1"/>
        <w:jc w:val="both"/>
        <w:rPr>
          <w:rFonts w:ascii="Times New Roman" w:hAnsi="Times New Roman" w:cs="Times New Roman"/>
          <w:color w:val="auto"/>
          <w:szCs w:val="22"/>
        </w:rPr>
      </w:pPr>
    </w:p>
    <w:p w14:paraId="65A92F39" w14:textId="1CFFD0D2" w:rsidR="00634667" w:rsidRPr="002C6646" w:rsidRDefault="00C77E46" w:rsidP="004D79BB">
      <w:pPr>
        <w:pStyle w:val="Heading2"/>
      </w:pPr>
      <w:r w:rsidRPr="002C6646">
        <w:lastRenderedPageBreak/>
        <w:t>H</w:t>
      </w:r>
      <w:r w:rsidR="00634667" w:rsidRPr="002C6646">
        <w:t>.</w:t>
      </w:r>
      <w:r w:rsidR="00401EFB" w:rsidRPr="002C6646">
        <w:t>2</w:t>
      </w:r>
      <w:r w:rsidR="00634667" w:rsidRPr="002C6646">
        <w:t>.</w:t>
      </w:r>
      <w:r w:rsidR="00296EC3" w:rsidRPr="002C6646">
        <w:t xml:space="preserve"> Associated Data Files </w:t>
      </w:r>
      <w:r w:rsidR="00790FCD" w:rsidRPr="002C6646">
        <w:t xml:space="preserve">for </w:t>
      </w:r>
      <w:r w:rsidR="00296EC3" w:rsidRPr="00FC2A63">
        <w:rPr>
          <w:u w:val="single"/>
        </w:rPr>
        <w:t>“</w:t>
      </w:r>
      <w:r w:rsidR="00296EC3" w:rsidRPr="00FC2A63">
        <w:rPr>
          <w:rFonts w:eastAsia="Times New Roman"/>
          <w:color w:val="000000"/>
          <w:u w:val="single"/>
        </w:rPr>
        <w:t>Comparison of Protein-Coding Genes</w:t>
      </w:r>
      <w:r w:rsidR="00296EC3" w:rsidRPr="00FC2A63">
        <w:rPr>
          <w:u w:val="single"/>
        </w:rPr>
        <w:t>”</w:t>
      </w:r>
      <w:r w:rsidR="00296EC3" w:rsidRPr="002C6646">
        <w:t xml:space="preserve"> </w:t>
      </w:r>
    </w:p>
    <w:p w14:paraId="17693934" w14:textId="77777777" w:rsidR="00671746" w:rsidRDefault="00671746" w:rsidP="004D79BB">
      <w:pPr>
        <w:spacing w:line="276" w:lineRule="auto"/>
      </w:pPr>
    </w:p>
    <w:p w14:paraId="02EFDB92" w14:textId="7822A952" w:rsidR="00296EC3" w:rsidRPr="002C6646" w:rsidRDefault="00C77E46" w:rsidP="004D79BB">
      <w:pPr>
        <w:pStyle w:val="Heading3"/>
      </w:pPr>
      <w:r w:rsidRPr="002C6646">
        <w:t>H</w:t>
      </w:r>
      <w:r w:rsidR="00296EC3" w:rsidRPr="002C6646">
        <w:t>.2.</w:t>
      </w:r>
      <w:r w:rsidR="001C2331" w:rsidRPr="002C6646">
        <w:t>1</w:t>
      </w:r>
      <w:r w:rsidR="00296EC3" w:rsidRPr="002C6646">
        <w:t>. Human-Worm-Fly Ortholog Lists</w:t>
      </w:r>
    </w:p>
    <w:p w14:paraId="0ABBF88F" w14:textId="77777777" w:rsidR="00671746" w:rsidRDefault="00671746" w:rsidP="004D79BB">
      <w:pPr>
        <w:pStyle w:val="Normal1"/>
        <w:jc w:val="both"/>
        <w:rPr>
          <w:rFonts w:ascii="Times New Roman" w:eastAsia="Courier New" w:hAnsi="Times New Roman" w:cs="Times New Roman"/>
          <w:color w:val="auto"/>
          <w:szCs w:val="22"/>
          <w:u w:val="single"/>
        </w:rPr>
      </w:pPr>
    </w:p>
    <w:p w14:paraId="7405BCAB" w14:textId="77777777" w:rsidR="00990C0D" w:rsidRPr="00990C0D" w:rsidRDefault="00296EC3" w:rsidP="004D79BB">
      <w:pPr>
        <w:pStyle w:val="Normal1"/>
        <w:jc w:val="both"/>
        <w:rPr>
          <w:rFonts w:ascii="Courier" w:hAnsi="Courier" w:cs="Times New Roman"/>
          <w:color w:val="auto"/>
          <w:szCs w:val="22"/>
        </w:rPr>
      </w:pPr>
      <w:r w:rsidRPr="00990C0D">
        <w:rPr>
          <w:rFonts w:ascii="Courier" w:eastAsia="Courier New" w:hAnsi="Courier" w:cs="Times New Roman"/>
          <w:color w:val="auto"/>
          <w:szCs w:val="22"/>
          <w:u w:val="single"/>
        </w:rPr>
        <w:t xml:space="preserve">Modencode.merged.orth20120611_wfh_comm_all.csv </w:t>
      </w:r>
      <w:r w:rsidRPr="00990C0D">
        <w:rPr>
          <w:rFonts w:ascii="Courier" w:hAnsi="Courier" w:cs="Times New Roman"/>
          <w:color w:val="auto"/>
          <w:szCs w:val="22"/>
        </w:rPr>
        <w:t xml:space="preserve"> </w:t>
      </w:r>
    </w:p>
    <w:p w14:paraId="46C72EE7" w14:textId="1B23F0D2" w:rsidR="00296EC3" w:rsidRDefault="00296EC3" w:rsidP="004D79BB">
      <w:pPr>
        <w:pStyle w:val="Normal1"/>
        <w:numPr>
          <w:ilvl w:val="0"/>
          <w:numId w:val="6"/>
        </w:numPr>
        <w:jc w:val="both"/>
        <w:rPr>
          <w:rFonts w:ascii="Times New Roman" w:hAnsi="Times New Roman" w:cs="Times New Roman"/>
          <w:color w:val="auto"/>
          <w:szCs w:val="22"/>
          <w:lang w:eastAsia="zh-CN"/>
        </w:rPr>
      </w:pPr>
      <w:r w:rsidRPr="002C6646">
        <w:rPr>
          <w:rFonts w:ascii="Times New Roman" w:hAnsi="Times New Roman" w:cs="Times New Roman"/>
          <w:color w:val="auto"/>
          <w:szCs w:val="22"/>
        </w:rPr>
        <w:t>eMIT Human-Worm-Fly Orthologs.</w:t>
      </w:r>
    </w:p>
    <w:p w14:paraId="4D98A5AC" w14:textId="698D3428" w:rsidR="00296EC3" w:rsidRPr="002C6646" w:rsidRDefault="00296EC3" w:rsidP="004D79BB">
      <w:pPr>
        <w:pStyle w:val="Normal1"/>
        <w:jc w:val="both"/>
        <w:rPr>
          <w:rFonts w:ascii="Times New Roman" w:hAnsi="Times New Roman" w:cs="Times New Roman"/>
          <w:color w:val="auto"/>
          <w:szCs w:val="22"/>
        </w:rPr>
      </w:pPr>
    </w:p>
    <w:p w14:paraId="7B487966" w14:textId="555E6FF7" w:rsidR="001C2331" w:rsidRPr="002C6646" w:rsidRDefault="00C77E46" w:rsidP="004D79BB">
      <w:pPr>
        <w:pStyle w:val="Heading3"/>
      </w:pPr>
      <w:r w:rsidRPr="002C6646">
        <w:t>H</w:t>
      </w:r>
      <w:r w:rsidR="001C2331" w:rsidRPr="002C6646">
        <w:t xml:space="preserve">.2.2. </w:t>
      </w:r>
      <w:r w:rsidR="00A53548" w:rsidRPr="002C6646">
        <w:t>All Features and Processed Values of</w:t>
      </w:r>
      <w:r w:rsidR="001C2331" w:rsidRPr="002C6646">
        <w:t xml:space="preserve"> Genes </w:t>
      </w:r>
    </w:p>
    <w:p w14:paraId="6916D5C5" w14:textId="77777777" w:rsidR="00671746" w:rsidRDefault="00671746" w:rsidP="004D79BB">
      <w:pPr>
        <w:pStyle w:val="Normal1"/>
        <w:jc w:val="both"/>
        <w:rPr>
          <w:rFonts w:ascii="Times New Roman" w:hAnsi="Times New Roman" w:cs="Times New Roman"/>
          <w:color w:val="auto"/>
          <w:szCs w:val="22"/>
        </w:rPr>
      </w:pPr>
    </w:p>
    <w:p w14:paraId="266647A0" w14:textId="77777777" w:rsidR="001C2331" w:rsidRPr="002C6646" w:rsidRDefault="001C2331" w:rsidP="004D79BB">
      <w:pPr>
        <w:pStyle w:val="Normal1"/>
        <w:jc w:val="both"/>
        <w:rPr>
          <w:rFonts w:ascii="Times New Roman" w:hAnsi="Times New Roman" w:cs="Times New Roman"/>
          <w:color w:val="auto"/>
          <w:szCs w:val="22"/>
        </w:rPr>
      </w:pPr>
      <w:r w:rsidRPr="002C6646">
        <w:rPr>
          <w:rFonts w:ascii="Times New Roman" w:hAnsi="Times New Roman" w:cs="Times New Roman"/>
          <w:color w:val="auto"/>
          <w:szCs w:val="22"/>
        </w:rPr>
        <w:t>Listing of all processed values and features associated to coding genes in human, worm, and fly. This includes gene expression levels, TF prediction power and orthology etc. Details on the values and features are provided in excel sheet headers.</w:t>
      </w:r>
    </w:p>
    <w:p w14:paraId="7F76D511" w14:textId="77777777" w:rsidR="00990C0D" w:rsidRPr="00990C0D" w:rsidRDefault="001C2331" w:rsidP="004D79BB">
      <w:pPr>
        <w:pStyle w:val="Normal1"/>
        <w:jc w:val="both"/>
        <w:rPr>
          <w:rFonts w:ascii="Courier" w:hAnsi="Courier" w:cs="Times New Roman"/>
          <w:color w:val="auto"/>
          <w:szCs w:val="22"/>
        </w:rPr>
      </w:pPr>
      <w:r w:rsidRPr="00990C0D">
        <w:rPr>
          <w:rFonts w:ascii="Courier" w:eastAsia="Courier New" w:hAnsi="Courier" w:cs="Times New Roman"/>
          <w:color w:val="auto"/>
          <w:szCs w:val="22"/>
          <w:u w:val="single"/>
        </w:rPr>
        <w:t xml:space="preserve">human_gene.xlsx </w:t>
      </w:r>
    </w:p>
    <w:p w14:paraId="3CD68B7C" w14:textId="0CD8F3AD" w:rsidR="001C2331" w:rsidRPr="002C6646" w:rsidRDefault="001C2331" w:rsidP="004D79BB">
      <w:pPr>
        <w:pStyle w:val="Normal1"/>
        <w:numPr>
          <w:ilvl w:val="0"/>
          <w:numId w:val="6"/>
        </w:numPr>
        <w:jc w:val="both"/>
        <w:rPr>
          <w:rFonts w:ascii="Times New Roman" w:hAnsi="Times New Roman" w:cs="Times New Roman"/>
          <w:color w:val="auto"/>
          <w:szCs w:val="22"/>
        </w:rPr>
      </w:pPr>
      <w:r w:rsidRPr="002C6646">
        <w:rPr>
          <w:rFonts w:ascii="Times New Roman" w:hAnsi="Times New Roman" w:cs="Times New Roman"/>
          <w:color w:val="auto"/>
          <w:szCs w:val="22"/>
        </w:rPr>
        <w:t>Human coding gene details, in Excel format.</w:t>
      </w:r>
    </w:p>
    <w:p w14:paraId="2AD28042" w14:textId="77777777" w:rsidR="00990C0D" w:rsidRPr="00990C0D" w:rsidRDefault="001C2331" w:rsidP="004D79BB">
      <w:pPr>
        <w:pStyle w:val="Normal1"/>
        <w:jc w:val="both"/>
        <w:rPr>
          <w:rFonts w:ascii="Courier" w:hAnsi="Courier" w:cs="Times New Roman"/>
          <w:color w:val="auto"/>
          <w:szCs w:val="22"/>
        </w:rPr>
      </w:pPr>
      <w:r w:rsidRPr="00990C0D">
        <w:rPr>
          <w:rFonts w:ascii="Courier" w:eastAsia="Courier New" w:hAnsi="Courier" w:cs="Times New Roman"/>
          <w:color w:val="auto"/>
          <w:szCs w:val="22"/>
          <w:u w:val="single"/>
        </w:rPr>
        <w:t xml:space="preserve">worm_gene.xlsx </w:t>
      </w:r>
    </w:p>
    <w:p w14:paraId="0DB1DD08" w14:textId="688F32F3" w:rsidR="001C2331" w:rsidRPr="002C6646" w:rsidRDefault="001C2331" w:rsidP="004D79BB">
      <w:pPr>
        <w:pStyle w:val="Normal1"/>
        <w:numPr>
          <w:ilvl w:val="0"/>
          <w:numId w:val="6"/>
        </w:numPr>
        <w:jc w:val="both"/>
        <w:rPr>
          <w:rFonts w:ascii="Times New Roman" w:hAnsi="Times New Roman" w:cs="Times New Roman"/>
          <w:color w:val="auto"/>
          <w:szCs w:val="22"/>
        </w:rPr>
      </w:pPr>
      <w:r w:rsidRPr="002C6646">
        <w:rPr>
          <w:rFonts w:ascii="Times New Roman" w:hAnsi="Times New Roman" w:cs="Times New Roman"/>
          <w:color w:val="auto"/>
          <w:szCs w:val="22"/>
        </w:rPr>
        <w:t>Worm coding gene details, in Excel format.</w:t>
      </w:r>
    </w:p>
    <w:p w14:paraId="12F78B6C" w14:textId="77777777" w:rsidR="00990C0D" w:rsidRPr="00990C0D" w:rsidRDefault="001C2331" w:rsidP="004D79BB">
      <w:pPr>
        <w:pStyle w:val="Normal1"/>
        <w:jc w:val="both"/>
        <w:rPr>
          <w:rFonts w:ascii="Courier" w:hAnsi="Courier" w:cs="Times New Roman"/>
          <w:color w:val="auto"/>
          <w:szCs w:val="22"/>
        </w:rPr>
      </w:pPr>
      <w:r w:rsidRPr="00990C0D">
        <w:rPr>
          <w:rFonts w:ascii="Courier" w:eastAsia="Courier New" w:hAnsi="Courier" w:cs="Times New Roman"/>
          <w:color w:val="auto"/>
          <w:szCs w:val="22"/>
          <w:u w:val="single"/>
        </w:rPr>
        <w:t xml:space="preserve">fly_gene.xlsx </w:t>
      </w:r>
    </w:p>
    <w:p w14:paraId="7B792C3B" w14:textId="3DAC7798" w:rsidR="001C2331" w:rsidRPr="002C6646" w:rsidRDefault="001C2331" w:rsidP="004D79BB">
      <w:pPr>
        <w:pStyle w:val="Normal1"/>
        <w:numPr>
          <w:ilvl w:val="0"/>
          <w:numId w:val="6"/>
        </w:numPr>
        <w:jc w:val="both"/>
        <w:rPr>
          <w:rFonts w:ascii="Times New Roman" w:hAnsi="Times New Roman" w:cs="Times New Roman"/>
          <w:color w:val="auto"/>
          <w:szCs w:val="22"/>
        </w:rPr>
      </w:pPr>
      <w:r w:rsidRPr="002C6646">
        <w:rPr>
          <w:rFonts w:ascii="Times New Roman" w:hAnsi="Times New Roman" w:cs="Times New Roman"/>
          <w:color w:val="auto"/>
          <w:szCs w:val="22"/>
        </w:rPr>
        <w:t>Fly coding gene details, in Excel format.</w:t>
      </w:r>
    </w:p>
    <w:p w14:paraId="269A254B" w14:textId="77777777" w:rsidR="001C2331" w:rsidRPr="002C6646" w:rsidRDefault="001C2331" w:rsidP="004D79BB">
      <w:pPr>
        <w:pStyle w:val="Normal1"/>
        <w:jc w:val="both"/>
        <w:rPr>
          <w:rFonts w:ascii="Times New Roman" w:hAnsi="Times New Roman" w:cs="Times New Roman"/>
          <w:color w:val="auto"/>
          <w:szCs w:val="22"/>
        </w:rPr>
      </w:pPr>
    </w:p>
    <w:p w14:paraId="78BB0311" w14:textId="499A3DC6" w:rsidR="00296EC3" w:rsidRDefault="00C77E46" w:rsidP="004D79BB">
      <w:pPr>
        <w:pStyle w:val="Heading2"/>
      </w:pPr>
      <w:bookmarkStart w:id="76" w:name="h.osl8otjibnqw" w:colFirst="0" w:colLast="0"/>
      <w:bookmarkEnd w:id="76"/>
      <w:r w:rsidRPr="002C6646">
        <w:t>H</w:t>
      </w:r>
      <w:r w:rsidR="00634667" w:rsidRPr="002C6646">
        <w:t>.</w:t>
      </w:r>
      <w:r w:rsidR="00296EC3" w:rsidRPr="002C6646">
        <w:t>3</w:t>
      </w:r>
      <w:r w:rsidR="00634667" w:rsidRPr="002C6646">
        <w:t>.</w:t>
      </w:r>
      <w:r w:rsidR="00296EC3" w:rsidRPr="002C6646">
        <w:t xml:space="preserve"> Associated Data Files </w:t>
      </w:r>
      <w:r w:rsidR="00790FCD" w:rsidRPr="002C6646">
        <w:t xml:space="preserve">for </w:t>
      </w:r>
      <w:r w:rsidR="00296EC3" w:rsidRPr="002C6646">
        <w:rPr>
          <w:u w:val="single"/>
        </w:rPr>
        <w:t>“Pseudogenes”</w:t>
      </w:r>
      <w:r w:rsidR="00296EC3" w:rsidRPr="002C6646">
        <w:t xml:space="preserve"> </w:t>
      </w:r>
    </w:p>
    <w:p w14:paraId="3B245632" w14:textId="77777777" w:rsidR="00671746" w:rsidRPr="002C6646" w:rsidRDefault="00671746" w:rsidP="004D79BB">
      <w:pPr>
        <w:spacing w:line="276" w:lineRule="auto"/>
      </w:pPr>
    </w:p>
    <w:p w14:paraId="65A92F3A" w14:textId="4F9FD581" w:rsidR="00634667" w:rsidRPr="002C6646" w:rsidRDefault="00C77E46" w:rsidP="004D79BB">
      <w:pPr>
        <w:pStyle w:val="Heading3"/>
      </w:pPr>
      <w:r w:rsidRPr="002C6646">
        <w:t>H</w:t>
      </w:r>
      <w:r w:rsidR="00296EC3" w:rsidRPr="002C6646">
        <w:t>.3.1. Pseudogene</w:t>
      </w:r>
      <w:r w:rsidR="00C83CEB" w:rsidRPr="002C6646">
        <w:t xml:space="preserve"> annotation</w:t>
      </w:r>
    </w:p>
    <w:p w14:paraId="75EE11F5" w14:textId="77777777" w:rsidR="00671746" w:rsidRDefault="00671746" w:rsidP="004D79BB">
      <w:pPr>
        <w:pStyle w:val="Normal1"/>
        <w:jc w:val="both"/>
        <w:rPr>
          <w:rFonts w:ascii="Times New Roman" w:hAnsi="Times New Roman" w:cs="Times New Roman"/>
          <w:color w:val="auto"/>
          <w:szCs w:val="22"/>
        </w:rPr>
      </w:pPr>
    </w:p>
    <w:p w14:paraId="65A92F3B" w14:textId="77777777" w:rsidR="00634667" w:rsidRPr="002C6646" w:rsidRDefault="00634667" w:rsidP="004D79BB">
      <w:pPr>
        <w:pStyle w:val="Normal1"/>
        <w:jc w:val="both"/>
        <w:rPr>
          <w:rFonts w:ascii="Times New Roman" w:hAnsi="Times New Roman" w:cs="Times New Roman"/>
          <w:color w:val="auto"/>
          <w:szCs w:val="22"/>
        </w:rPr>
      </w:pPr>
      <w:r w:rsidRPr="002C6646">
        <w:rPr>
          <w:rFonts w:ascii="Times New Roman" w:hAnsi="Times New Roman" w:cs="Times New Roman"/>
          <w:color w:val="auto"/>
          <w:szCs w:val="22"/>
        </w:rPr>
        <w:t>List of the pseudogene annotations for human, worm, and fly.</w:t>
      </w:r>
    </w:p>
    <w:p w14:paraId="73FFAF6C" w14:textId="77777777" w:rsidR="00990C0D" w:rsidRPr="00990C0D" w:rsidRDefault="00634667" w:rsidP="004D79BB">
      <w:pPr>
        <w:pStyle w:val="Normal1"/>
        <w:jc w:val="both"/>
        <w:rPr>
          <w:rFonts w:ascii="Courier" w:hAnsi="Courier" w:cs="Times New Roman"/>
          <w:color w:val="auto"/>
          <w:szCs w:val="22"/>
        </w:rPr>
      </w:pPr>
      <w:r w:rsidRPr="00990C0D">
        <w:rPr>
          <w:rFonts w:ascii="Courier" w:eastAsia="Courier New" w:hAnsi="Courier" w:cs="Times New Roman"/>
          <w:color w:val="auto"/>
          <w:szCs w:val="22"/>
          <w:u w:val="single"/>
        </w:rPr>
        <w:t>HumanPseudogenes.bed</w:t>
      </w:r>
    </w:p>
    <w:p w14:paraId="65A92F3D" w14:textId="32F9B40D" w:rsidR="00634667" w:rsidRPr="002C6646" w:rsidRDefault="00634667" w:rsidP="004D79BB">
      <w:pPr>
        <w:pStyle w:val="Normal1"/>
        <w:numPr>
          <w:ilvl w:val="0"/>
          <w:numId w:val="6"/>
        </w:numPr>
        <w:jc w:val="both"/>
        <w:rPr>
          <w:rFonts w:ascii="Times New Roman" w:hAnsi="Times New Roman" w:cs="Times New Roman"/>
          <w:color w:val="auto"/>
          <w:szCs w:val="22"/>
        </w:rPr>
      </w:pPr>
      <w:r w:rsidRPr="002C6646">
        <w:rPr>
          <w:rFonts w:ascii="Times New Roman" w:hAnsi="Times New Roman" w:cs="Times New Roman"/>
          <w:color w:val="auto"/>
          <w:szCs w:val="22"/>
        </w:rPr>
        <w:t>Human pseudogene annotation, in bed format, relative to GENCODE v10 and hg19</w:t>
      </w:r>
      <w:r w:rsidR="008A60E5" w:rsidRPr="002C6646">
        <w:rPr>
          <w:rFonts w:ascii="Times New Roman" w:hAnsi="Times New Roman" w:cs="Times New Roman"/>
          <w:color w:val="auto"/>
          <w:szCs w:val="22"/>
        </w:rPr>
        <w:t>.</w:t>
      </w:r>
    </w:p>
    <w:p w14:paraId="677FE09A" w14:textId="77777777" w:rsidR="00990C0D" w:rsidRPr="00990C0D" w:rsidRDefault="00634667" w:rsidP="004D79BB">
      <w:pPr>
        <w:pStyle w:val="Normal1"/>
        <w:jc w:val="both"/>
        <w:rPr>
          <w:rFonts w:ascii="Courier" w:hAnsi="Courier" w:cs="Times New Roman"/>
          <w:color w:val="auto"/>
          <w:szCs w:val="22"/>
        </w:rPr>
      </w:pPr>
      <w:r w:rsidRPr="00990C0D">
        <w:rPr>
          <w:rFonts w:ascii="Courier" w:eastAsia="Courier New" w:hAnsi="Courier" w:cs="Times New Roman"/>
          <w:color w:val="auto"/>
          <w:szCs w:val="22"/>
          <w:u w:val="single"/>
        </w:rPr>
        <w:t>WormPseudogenes.bed</w:t>
      </w:r>
      <w:r w:rsidRPr="00990C0D">
        <w:rPr>
          <w:rFonts w:ascii="Courier" w:eastAsia="Courier New" w:hAnsi="Courier" w:cs="Times New Roman"/>
          <w:color w:val="auto"/>
          <w:szCs w:val="22"/>
        </w:rPr>
        <w:t xml:space="preserve"> </w:t>
      </w:r>
    </w:p>
    <w:p w14:paraId="65A92F3E" w14:textId="2FD84FE2" w:rsidR="00634667" w:rsidRPr="002C6646" w:rsidRDefault="00634667" w:rsidP="004D79BB">
      <w:pPr>
        <w:pStyle w:val="Normal1"/>
        <w:numPr>
          <w:ilvl w:val="0"/>
          <w:numId w:val="6"/>
        </w:numPr>
        <w:jc w:val="both"/>
        <w:rPr>
          <w:rFonts w:ascii="Times New Roman" w:hAnsi="Times New Roman" w:cs="Times New Roman"/>
          <w:color w:val="auto"/>
          <w:szCs w:val="22"/>
        </w:rPr>
      </w:pPr>
      <w:r w:rsidRPr="002C6646">
        <w:rPr>
          <w:rFonts w:ascii="Times New Roman" w:hAnsi="Times New Roman" w:cs="Times New Roman"/>
          <w:color w:val="auto"/>
          <w:szCs w:val="22"/>
        </w:rPr>
        <w:t>Worm pseudogenes annotation, in bed format, relative to WormBase WS220</w:t>
      </w:r>
      <w:r w:rsidR="008A60E5" w:rsidRPr="002C6646">
        <w:rPr>
          <w:rFonts w:ascii="Times New Roman" w:hAnsi="Times New Roman" w:cs="Times New Roman"/>
          <w:color w:val="auto"/>
          <w:szCs w:val="22"/>
        </w:rPr>
        <w:t>.</w:t>
      </w:r>
    </w:p>
    <w:p w14:paraId="12BF6A2D" w14:textId="77777777" w:rsidR="00990C0D" w:rsidRPr="00990C0D" w:rsidRDefault="00634667" w:rsidP="004D79BB">
      <w:pPr>
        <w:pStyle w:val="Normal1"/>
        <w:jc w:val="both"/>
        <w:rPr>
          <w:rFonts w:ascii="Courier" w:hAnsi="Courier" w:cs="Times New Roman"/>
          <w:color w:val="auto"/>
          <w:szCs w:val="22"/>
        </w:rPr>
      </w:pPr>
      <w:r w:rsidRPr="00990C0D">
        <w:rPr>
          <w:rFonts w:ascii="Courier" w:eastAsia="Courier New" w:hAnsi="Courier" w:cs="Times New Roman"/>
          <w:color w:val="auto"/>
          <w:szCs w:val="22"/>
          <w:u w:val="single"/>
        </w:rPr>
        <w:t xml:space="preserve">FlyPseudogenes.bed </w:t>
      </w:r>
    </w:p>
    <w:p w14:paraId="65A92F3F" w14:textId="54590522" w:rsidR="00634667" w:rsidRPr="002C6646" w:rsidRDefault="00634667" w:rsidP="004D79BB">
      <w:pPr>
        <w:pStyle w:val="Normal1"/>
        <w:numPr>
          <w:ilvl w:val="0"/>
          <w:numId w:val="6"/>
        </w:numPr>
        <w:jc w:val="both"/>
        <w:rPr>
          <w:rFonts w:ascii="Times New Roman" w:hAnsi="Times New Roman" w:cs="Times New Roman"/>
          <w:color w:val="auto"/>
          <w:szCs w:val="22"/>
        </w:rPr>
      </w:pPr>
      <w:r w:rsidRPr="002C6646">
        <w:rPr>
          <w:rFonts w:ascii="Times New Roman" w:hAnsi="Times New Roman" w:cs="Times New Roman"/>
          <w:color w:val="auto"/>
          <w:szCs w:val="22"/>
        </w:rPr>
        <w:t>Fly pseudogenes annotation, in bed format, relative to FlyBase 5.45.</w:t>
      </w:r>
    </w:p>
    <w:p w14:paraId="5FDFE7E2" w14:textId="1EE4BEA7" w:rsidR="00BF3283" w:rsidRPr="002C6646" w:rsidRDefault="00BF3283" w:rsidP="004D79BB">
      <w:pPr>
        <w:pStyle w:val="Normal1"/>
        <w:jc w:val="both"/>
        <w:rPr>
          <w:rFonts w:ascii="Times New Roman" w:eastAsia="Courier New" w:hAnsi="Times New Roman" w:cs="Times New Roman"/>
          <w:color w:val="auto"/>
          <w:szCs w:val="22"/>
          <w:u w:val="single"/>
        </w:rPr>
      </w:pPr>
    </w:p>
    <w:p w14:paraId="65A92F41" w14:textId="598B4936" w:rsidR="00634667" w:rsidRPr="002C6646" w:rsidRDefault="00C77E46" w:rsidP="004D79BB">
      <w:pPr>
        <w:pStyle w:val="Heading3"/>
      </w:pPr>
      <w:bookmarkStart w:id="77" w:name="h.3zch71kpigp9" w:colFirst="0" w:colLast="0"/>
      <w:bookmarkEnd w:id="77"/>
      <w:r w:rsidRPr="002C6646">
        <w:t>H</w:t>
      </w:r>
      <w:r w:rsidR="00634667" w:rsidRPr="002C6646">
        <w:t>.</w:t>
      </w:r>
      <w:r w:rsidR="00296EC3" w:rsidRPr="002C6646">
        <w:t>3.2</w:t>
      </w:r>
      <w:r w:rsidR="00634667" w:rsidRPr="002C6646">
        <w:t xml:space="preserve">. </w:t>
      </w:r>
      <w:r w:rsidR="00296EC3" w:rsidRPr="002C6646">
        <w:t>Statistics of pseudogenes</w:t>
      </w:r>
    </w:p>
    <w:p w14:paraId="03C1CC6F" w14:textId="77777777" w:rsidR="00671746" w:rsidRDefault="00671746" w:rsidP="004D79BB">
      <w:pPr>
        <w:spacing w:line="276" w:lineRule="auto"/>
      </w:pPr>
    </w:p>
    <w:p w14:paraId="65A92F43" w14:textId="0B02B4E2" w:rsidR="00634667" w:rsidRPr="002C6646" w:rsidRDefault="00634667" w:rsidP="004D79BB">
      <w:pPr>
        <w:pStyle w:val="Normal1"/>
        <w:jc w:val="both"/>
        <w:rPr>
          <w:rFonts w:ascii="Times New Roman" w:hAnsi="Times New Roman" w:cs="Times New Roman"/>
          <w:color w:val="auto"/>
          <w:szCs w:val="22"/>
        </w:rPr>
      </w:pPr>
      <w:r w:rsidRPr="002C6646">
        <w:rPr>
          <w:rFonts w:ascii="Times New Roman" w:hAnsi="Times New Roman" w:cs="Times New Roman"/>
          <w:b/>
          <w:color w:val="auto"/>
          <w:szCs w:val="22"/>
        </w:rPr>
        <w:t xml:space="preserve">psiDR file </w:t>
      </w:r>
      <w:r w:rsidRPr="002C6646">
        <w:rPr>
          <w:rFonts w:ascii="Times New Roman" w:hAnsi="Times New Roman" w:cs="Times New Roman"/>
          <w:color w:val="auto"/>
          <w:szCs w:val="22"/>
        </w:rPr>
        <w:t xml:space="preserve"> - containing annotation, parent gene, transcription and additional activity data. Details on the files are provided in the file headers.</w:t>
      </w:r>
    </w:p>
    <w:p w14:paraId="442F1381" w14:textId="77777777" w:rsidR="00990C0D" w:rsidRPr="00990C0D" w:rsidRDefault="00634667" w:rsidP="004D79BB">
      <w:pPr>
        <w:pStyle w:val="Normal1"/>
        <w:jc w:val="both"/>
        <w:rPr>
          <w:rFonts w:ascii="Courier" w:hAnsi="Courier" w:cs="Times New Roman"/>
          <w:color w:val="auto"/>
          <w:szCs w:val="22"/>
        </w:rPr>
      </w:pPr>
      <w:r w:rsidRPr="00990C0D">
        <w:rPr>
          <w:rFonts w:ascii="Courier" w:eastAsia="Courier New" w:hAnsi="Courier" w:cs="Times New Roman"/>
          <w:color w:val="auto"/>
          <w:szCs w:val="22"/>
          <w:u w:val="single"/>
        </w:rPr>
        <w:t>Human-psiDR.bed</w:t>
      </w:r>
      <w:r w:rsidR="00990C0D" w:rsidRPr="00990C0D">
        <w:rPr>
          <w:rFonts w:ascii="Courier" w:hAnsi="Courier" w:cs="Times New Roman"/>
          <w:color w:val="auto"/>
          <w:szCs w:val="22"/>
        </w:rPr>
        <w:t xml:space="preserve"> </w:t>
      </w:r>
    </w:p>
    <w:p w14:paraId="65A92F44" w14:textId="5D0C0E82" w:rsidR="00634667" w:rsidRPr="002C6646" w:rsidRDefault="00634667" w:rsidP="004D79BB">
      <w:pPr>
        <w:pStyle w:val="Normal1"/>
        <w:numPr>
          <w:ilvl w:val="0"/>
          <w:numId w:val="6"/>
        </w:numPr>
        <w:jc w:val="both"/>
        <w:rPr>
          <w:rFonts w:ascii="Times New Roman" w:hAnsi="Times New Roman" w:cs="Times New Roman"/>
          <w:color w:val="auto"/>
          <w:szCs w:val="22"/>
        </w:rPr>
      </w:pPr>
      <w:r w:rsidRPr="002C6646">
        <w:rPr>
          <w:rFonts w:ascii="Times New Roman" w:hAnsi="Times New Roman" w:cs="Times New Roman"/>
          <w:color w:val="auto"/>
          <w:szCs w:val="22"/>
        </w:rPr>
        <w:t>Human pseudogene decoration resource, in bed format.</w:t>
      </w:r>
    </w:p>
    <w:p w14:paraId="128C93E9" w14:textId="77777777" w:rsidR="00990C0D" w:rsidRPr="00990C0D" w:rsidRDefault="00634667" w:rsidP="004D79BB">
      <w:pPr>
        <w:pStyle w:val="Normal1"/>
        <w:jc w:val="both"/>
        <w:rPr>
          <w:rFonts w:ascii="Courier" w:hAnsi="Courier" w:cs="Times New Roman"/>
          <w:color w:val="auto"/>
          <w:szCs w:val="22"/>
        </w:rPr>
      </w:pPr>
      <w:r w:rsidRPr="00990C0D">
        <w:rPr>
          <w:rFonts w:ascii="Courier" w:eastAsia="Courier New" w:hAnsi="Courier" w:cs="Times New Roman"/>
          <w:color w:val="auto"/>
          <w:szCs w:val="22"/>
          <w:u w:val="single"/>
        </w:rPr>
        <w:t>Worm-psiDR.bed</w:t>
      </w:r>
      <w:r w:rsidR="00990C0D" w:rsidRPr="00990C0D">
        <w:rPr>
          <w:rFonts w:ascii="Courier" w:hAnsi="Courier" w:cs="Times New Roman"/>
          <w:color w:val="auto"/>
          <w:szCs w:val="22"/>
        </w:rPr>
        <w:t xml:space="preserve"> </w:t>
      </w:r>
    </w:p>
    <w:p w14:paraId="65A92F45" w14:textId="36131B9A" w:rsidR="00634667" w:rsidRPr="002C6646" w:rsidRDefault="00634667" w:rsidP="004D79BB">
      <w:pPr>
        <w:pStyle w:val="Normal1"/>
        <w:numPr>
          <w:ilvl w:val="0"/>
          <w:numId w:val="6"/>
        </w:numPr>
        <w:jc w:val="both"/>
        <w:rPr>
          <w:rFonts w:ascii="Times New Roman" w:hAnsi="Times New Roman" w:cs="Times New Roman"/>
          <w:color w:val="auto"/>
          <w:szCs w:val="22"/>
        </w:rPr>
      </w:pPr>
      <w:r w:rsidRPr="002C6646">
        <w:rPr>
          <w:rFonts w:ascii="Times New Roman" w:hAnsi="Times New Roman" w:cs="Times New Roman"/>
          <w:color w:val="auto"/>
          <w:szCs w:val="22"/>
        </w:rPr>
        <w:t>Worm pseudogene decoration resource, in bed format.</w:t>
      </w:r>
    </w:p>
    <w:p w14:paraId="65B6B744" w14:textId="77777777" w:rsidR="00990C0D" w:rsidRPr="00990C0D" w:rsidRDefault="00634667" w:rsidP="004D79BB">
      <w:pPr>
        <w:pStyle w:val="Normal1"/>
        <w:jc w:val="both"/>
        <w:rPr>
          <w:rFonts w:ascii="Courier" w:hAnsi="Courier" w:cs="Times New Roman"/>
          <w:color w:val="auto"/>
          <w:szCs w:val="22"/>
        </w:rPr>
      </w:pPr>
      <w:r w:rsidRPr="00990C0D">
        <w:rPr>
          <w:rFonts w:ascii="Courier" w:eastAsia="Courier New" w:hAnsi="Courier" w:cs="Times New Roman"/>
          <w:color w:val="auto"/>
          <w:szCs w:val="22"/>
          <w:u w:val="single"/>
        </w:rPr>
        <w:t>Fly-psiDR.bed</w:t>
      </w:r>
      <w:r w:rsidR="00990C0D" w:rsidRPr="00990C0D">
        <w:rPr>
          <w:rFonts w:ascii="Courier" w:hAnsi="Courier" w:cs="Times New Roman"/>
          <w:color w:val="auto"/>
          <w:szCs w:val="22"/>
        </w:rPr>
        <w:t xml:space="preserve"> </w:t>
      </w:r>
    </w:p>
    <w:p w14:paraId="65A92F46" w14:textId="2DA18864" w:rsidR="00634667" w:rsidRPr="002C6646" w:rsidRDefault="00634667" w:rsidP="004D79BB">
      <w:pPr>
        <w:pStyle w:val="Normal1"/>
        <w:numPr>
          <w:ilvl w:val="0"/>
          <w:numId w:val="6"/>
        </w:numPr>
        <w:jc w:val="both"/>
        <w:rPr>
          <w:rFonts w:ascii="Times New Roman" w:hAnsi="Times New Roman" w:cs="Times New Roman"/>
          <w:color w:val="auto"/>
          <w:szCs w:val="22"/>
        </w:rPr>
      </w:pPr>
      <w:r w:rsidRPr="002C6646">
        <w:rPr>
          <w:rFonts w:ascii="Times New Roman" w:hAnsi="Times New Roman" w:cs="Times New Roman"/>
          <w:color w:val="auto"/>
          <w:szCs w:val="22"/>
        </w:rPr>
        <w:lastRenderedPageBreak/>
        <w:t>Fly pseudogene decoration resource, in bed format.</w:t>
      </w:r>
    </w:p>
    <w:p w14:paraId="65A92F47" w14:textId="77777777" w:rsidR="00634667" w:rsidRPr="002C6646" w:rsidRDefault="00634667" w:rsidP="004D79BB">
      <w:pPr>
        <w:pStyle w:val="Normal1"/>
        <w:jc w:val="both"/>
        <w:rPr>
          <w:rFonts w:ascii="Times New Roman" w:hAnsi="Times New Roman" w:cs="Times New Roman"/>
          <w:color w:val="auto"/>
          <w:szCs w:val="22"/>
        </w:rPr>
      </w:pPr>
    </w:p>
    <w:p w14:paraId="65A92F48" w14:textId="220EBCE2" w:rsidR="00634667" w:rsidRPr="002C6646" w:rsidRDefault="00C77E46" w:rsidP="004D79BB">
      <w:pPr>
        <w:pStyle w:val="Heading3"/>
      </w:pPr>
      <w:r w:rsidRPr="002C6646">
        <w:t>H</w:t>
      </w:r>
      <w:r w:rsidR="00296EC3" w:rsidRPr="002C6646">
        <w:t xml:space="preserve">.3.3. </w:t>
      </w:r>
      <w:r w:rsidR="00634667" w:rsidRPr="002C6646">
        <w:t xml:space="preserve">Orthologs-Pseudogenes </w:t>
      </w:r>
    </w:p>
    <w:p w14:paraId="45F72F8C" w14:textId="77777777" w:rsidR="00671746" w:rsidRDefault="00671746" w:rsidP="004D79BB">
      <w:pPr>
        <w:pStyle w:val="Normal1"/>
        <w:jc w:val="both"/>
        <w:rPr>
          <w:rFonts w:ascii="Times New Roman" w:eastAsia="Courier New" w:hAnsi="Times New Roman" w:cs="Times New Roman"/>
          <w:color w:val="auto"/>
          <w:szCs w:val="22"/>
          <w:u w:val="single"/>
        </w:rPr>
      </w:pPr>
    </w:p>
    <w:p w14:paraId="7D0213A6" w14:textId="77777777" w:rsidR="00990C0D" w:rsidRPr="00990C0D" w:rsidRDefault="00634667" w:rsidP="004D79BB">
      <w:pPr>
        <w:pStyle w:val="Normal1"/>
        <w:jc w:val="both"/>
        <w:rPr>
          <w:rFonts w:ascii="Courier" w:hAnsi="Courier" w:cs="Times New Roman"/>
          <w:color w:val="auto"/>
          <w:szCs w:val="22"/>
        </w:rPr>
      </w:pPr>
      <w:r w:rsidRPr="00990C0D">
        <w:rPr>
          <w:rFonts w:ascii="Courier" w:eastAsia="Courier New" w:hAnsi="Courier" w:cs="Times New Roman"/>
          <w:color w:val="auto"/>
          <w:szCs w:val="22"/>
          <w:u w:val="single"/>
        </w:rPr>
        <w:t>Ortholog-1-1-1-HWF-Pseudogenes.txt</w:t>
      </w:r>
      <w:r w:rsidR="00990C0D" w:rsidRPr="00990C0D">
        <w:rPr>
          <w:rFonts w:ascii="Courier" w:hAnsi="Courier" w:cs="Times New Roman"/>
          <w:color w:val="auto"/>
          <w:szCs w:val="22"/>
        </w:rPr>
        <w:t xml:space="preserve"> </w:t>
      </w:r>
    </w:p>
    <w:p w14:paraId="65A92F49" w14:textId="53B8BC0B" w:rsidR="00634667" w:rsidRPr="002C6646" w:rsidRDefault="00634667" w:rsidP="004D79BB">
      <w:pPr>
        <w:pStyle w:val="Normal1"/>
        <w:numPr>
          <w:ilvl w:val="0"/>
          <w:numId w:val="6"/>
        </w:numPr>
        <w:jc w:val="both"/>
        <w:rPr>
          <w:rFonts w:ascii="Times New Roman" w:hAnsi="Times New Roman" w:cs="Times New Roman"/>
          <w:color w:val="auto"/>
          <w:szCs w:val="22"/>
        </w:rPr>
      </w:pPr>
      <w:r w:rsidRPr="002C6646">
        <w:rPr>
          <w:rFonts w:ascii="Times New Roman" w:hAnsi="Times New Roman" w:cs="Times New Roman"/>
          <w:color w:val="auto"/>
          <w:szCs w:val="22"/>
        </w:rPr>
        <w:t xml:space="preserve">List of 1935 1-1-1 Human-Worm-Fly orthologous genes with their related pseudogenes. </w:t>
      </w:r>
    </w:p>
    <w:p w14:paraId="65A92F4A" w14:textId="77777777" w:rsidR="00634667" w:rsidRPr="002C6646" w:rsidRDefault="00634667" w:rsidP="004D79BB">
      <w:pPr>
        <w:pStyle w:val="Normal1"/>
        <w:jc w:val="both"/>
        <w:rPr>
          <w:rFonts w:ascii="Times New Roman" w:hAnsi="Times New Roman" w:cs="Times New Roman"/>
          <w:color w:val="auto"/>
          <w:szCs w:val="22"/>
        </w:rPr>
      </w:pPr>
    </w:p>
    <w:p w14:paraId="65A92F4B" w14:textId="45E72C52" w:rsidR="00634667" w:rsidRPr="002C6646" w:rsidRDefault="00C77E46" w:rsidP="004D79BB">
      <w:pPr>
        <w:pStyle w:val="Heading3"/>
      </w:pPr>
      <w:r w:rsidRPr="002C6646">
        <w:t>H</w:t>
      </w:r>
      <w:r w:rsidR="00296EC3" w:rsidRPr="002C6646">
        <w:t xml:space="preserve">.3.4. </w:t>
      </w:r>
      <w:r w:rsidR="00634667" w:rsidRPr="002C6646">
        <w:t xml:space="preserve">Pfam-Pseudogenes </w:t>
      </w:r>
    </w:p>
    <w:p w14:paraId="12F4F8F9" w14:textId="77777777" w:rsidR="00671746" w:rsidRDefault="00671746" w:rsidP="004D79BB">
      <w:pPr>
        <w:pStyle w:val="Normal1"/>
        <w:jc w:val="both"/>
        <w:rPr>
          <w:rFonts w:ascii="Times New Roman" w:eastAsia="Courier New" w:hAnsi="Times New Roman" w:cs="Times New Roman"/>
          <w:color w:val="auto"/>
          <w:szCs w:val="22"/>
          <w:u w:val="single"/>
        </w:rPr>
      </w:pPr>
    </w:p>
    <w:p w14:paraId="71C859F8" w14:textId="77777777" w:rsidR="00990C0D" w:rsidRPr="00990C0D" w:rsidRDefault="00634667" w:rsidP="004D79BB">
      <w:pPr>
        <w:pStyle w:val="Normal1"/>
        <w:jc w:val="both"/>
        <w:rPr>
          <w:rFonts w:ascii="Courier" w:hAnsi="Courier" w:cs="Times New Roman"/>
          <w:color w:val="auto"/>
          <w:szCs w:val="22"/>
        </w:rPr>
      </w:pPr>
      <w:r w:rsidRPr="00990C0D">
        <w:rPr>
          <w:rFonts w:ascii="Courier" w:eastAsia="Courier New" w:hAnsi="Courier" w:cs="Times New Roman"/>
          <w:color w:val="auto"/>
          <w:szCs w:val="22"/>
          <w:u w:val="single"/>
        </w:rPr>
        <w:t>PFAM-familyDistribution-Pseudogenes.txt</w:t>
      </w:r>
    </w:p>
    <w:p w14:paraId="65A92F4C" w14:textId="2E308418" w:rsidR="00634667" w:rsidRDefault="00634667" w:rsidP="004D79BB">
      <w:pPr>
        <w:pStyle w:val="Normal1"/>
        <w:numPr>
          <w:ilvl w:val="0"/>
          <w:numId w:val="6"/>
        </w:numPr>
        <w:jc w:val="both"/>
        <w:rPr>
          <w:rFonts w:ascii="Times New Roman" w:hAnsi="Times New Roman" w:cs="Times New Roman"/>
          <w:color w:val="auto"/>
          <w:szCs w:val="22"/>
          <w:lang w:eastAsia="zh-CN"/>
        </w:rPr>
      </w:pPr>
      <w:r w:rsidRPr="002C6646">
        <w:rPr>
          <w:rFonts w:ascii="Times New Roman" w:hAnsi="Times New Roman" w:cs="Times New Roman"/>
          <w:color w:val="auto"/>
          <w:szCs w:val="22"/>
        </w:rPr>
        <w:t>Distribution of pseudogene families per organism and pseudogene biotype in human, worm, fly containing Pfam family ID, description, Pfam Clan ID and a detail distribution for human pseudogenes.</w:t>
      </w:r>
    </w:p>
    <w:p w14:paraId="5191C939" w14:textId="77777777" w:rsidR="00671746" w:rsidRPr="002C6646" w:rsidRDefault="00671746" w:rsidP="004D79BB">
      <w:pPr>
        <w:pStyle w:val="Normal1"/>
        <w:jc w:val="both"/>
        <w:rPr>
          <w:rFonts w:ascii="Times New Roman" w:hAnsi="Times New Roman" w:cs="Times New Roman"/>
          <w:color w:val="auto"/>
          <w:szCs w:val="22"/>
        </w:rPr>
      </w:pPr>
    </w:p>
    <w:p w14:paraId="16BBFA9D" w14:textId="1DF1AB7B" w:rsidR="00296EC3" w:rsidRDefault="00C77E46" w:rsidP="004D79BB">
      <w:pPr>
        <w:pStyle w:val="Heading2"/>
      </w:pPr>
      <w:bookmarkStart w:id="78" w:name="h.mln68spnmdn" w:colFirst="0" w:colLast="0"/>
      <w:bookmarkEnd w:id="78"/>
      <w:r w:rsidRPr="002C6646">
        <w:t>H</w:t>
      </w:r>
      <w:r w:rsidR="00634667" w:rsidRPr="002C6646">
        <w:t>.</w:t>
      </w:r>
      <w:r w:rsidR="00296EC3" w:rsidRPr="002C6646">
        <w:t>4</w:t>
      </w:r>
      <w:r w:rsidR="00634667" w:rsidRPr="002C6646">
        <w:t xml:space="preserve">. </w:t>
      </w:r>
      <w:r w:rsidR="00296EC3" w:rsidRPr="002C6646">
        <w:t xml:space="preserve">Associated Data Files </w:t>
      </w:r>
      <w:r w:rsidR="00790FCD" w:rsidRPr="002C6646">
        <w:t>for</w:t>
      </w:r>
      <w:r w:rsidR="00296EC3" w:rsidRPr="002C6646">
        <w:t xml:space="preserve"> </w:t>
      </w:r>
      <w:r w:rsidR="00296EC3" w:rsidRPr="00FC2A63">
        <w:rPr>
          <w:u w:val="single"/>
        </w:rPr>
        <w:t>“ncRNAs &amp; Non-Canonical Transcription”</w:t>
      </w:r>
    </w:p>
    <w:p w14:paraId="27796032" w14:textId="77777777" w:rsidR="00671746" w:rsidRPr="002C6646" w:rsidRDefault="00671746" w:rsidP="004D79BB">
      <w:pPr>
        <w:spacing w:line="276" w:lineRule="auto"/>
      </w:pPr>
    </w:p>
    <w:p w14:paraId="0A231C56" w14:textId="2122587F" w:rsidR="00AD0D90" w:rsidRPr="002C6646" w:rsidRDefault="00AD0D90" w:rsidP="004D79BB">
      <w:pPr>
        <w:pStyle w:val="Heading3"/>
      </w:pPr>
      <w:r w:rsidRPr="002C6646">
        <w:t>H.4.1 Fly strict non-coding gene</w:t>
      </w:r>
    </w:p>
    <w:p w14:paraId="69058F8C" w14:textId="77777777" w:rsidR="00671746" w:rsidRDefault="00671746" w:rsidP="004D79BB">
      <w:pPr>
        <w:spacing w:line="276" w:lineRule="auto"/>
        <w:rPr>
          <w:rFonts w:eastAsia="Courier New" w:cs="Times New Roman"/>
          <w:szCs w:val="22"/>
          <w:u w:val="single"/>
        </w:rPr>
      </w:pPr>
    </w:p>
    <w:p w14:paraId="2F9A0F9E" w14:textId="1F49EDA3" w:rsidR="00990C0D" w:rsidRPr="00990C0D" w:rsidRDefault="00AD0D90" w:rsidP="004D79BB">
      <w:pPr>
        <w:spacing w:line="276" w:lineRule="auto"/>
        <w:rPr>
          <w:rFonts w:ascii="Courier" w:hAnsi="Courier" w:cs="Times New Roman"/>
          <w:szCs w:val="22"/>
        </w:rPr>
      </w:pPr>
      <w:r w:rsidRPr="00990C0D">
        <w:rPr>
          <w:rFonts w:ascii="Courier" w:eastAsia="Courier New" w:hAnsi="Courier" w:cs="Times New Roman"/>
          <w:szCs w:val="22"/>
          <w:u w:val="single"/>
        </w:rPr>
        <w:t>strict_noncoding_Celniker_Drosophila_Annotation_20120616_1428.gtf.gz</w:t>
      </w:r>
      <w:r w:rsidRPr="00990C0D">
        <w:rPr>
          <w:rFonts w:ascii="Courier" w:hAnsi="Courier" w:cs="Times New Roman"/>
          <w:szCs w:val="22"/>
        </w:rPr>
        <w:t xml:space="preserve"> </w:t>
      </w:r>
    </w:p>
    <w:p w14:paraId="1ED19BB8" w14:textId="4455ED5A" w:rsidR="00AD0D90" w:rsidRPr="00990C0D" w:rsidRDefault="00AD0D90" w:rsidP="004D79BB">
      <w:pPr>
        <w:pStyle w:val="ListParagraph"/>
        <w:numPr>
          <w:ilvl w:val="0"/>
          <w:numId w:val="6"/>
        </w:numPr>
        <w:spacing w:line="276" w:lineRule="auto"/>
        <w:rPr>
          <w:rFonts w:cs="Times New Roman"/>
          <w:szCs w:val="22"/>
        </w:rPr>
      </w:pPr>
      <w:r w:rsidRPr="00990C0D">
        <w:rPr>
          <w:rFonts w:cs="Times New Roman"/>
          <w:szCs w:val="22"/>
        </w:rPr>
        <w:t>Fly strict non-coding annotation, in gtf format, from modENCODE June 2012 freeze.</w:t>
      </w:r>
    </w:p>
    <w:p w14:paraId="57F96E43" w14:textId="77777777" w:rsidR="00AC3F25" w:rsidRPr="002C6646" w:rsidRDefault="00AC3F25" w:rsidP="004D79BB">
      <w:pPr>
        <w:spacing w:line="276" w:lineRule="auto"/>
        <w:rPr>
          <w:rFonts w:cs="Times New Roman"/>
          <w:szCs w:val="22"/>
        </w:rPr>
      </w:pPr>
    </w:p>
    <w:p w14:paraId="26F3B62C" w14:textId="76E15B7E" w:rsidR="00AC3F25" w:rsidRPr="002C6646" w:rsidRDefault="00AC3F25" w:rsidP="004D79BB">
      <w:pPr>
        <w:pStyle w:val="Heading3"/>
      </w:pPr>
      <w:r w:rsidRPr="002C6646">
        <w:t>H.4.2. Comparable and non-comparable non-coding RNA annotations</w:t>
      </w:r>
    </w:p>
    <w:p w14:paraId="04F4CAED" w14:textId="77777777" w:rsidR="00671746" w:rsidRDefault="00671746" w:rsidP="004D79BB">
      <w:pPr>
        <w:pStyle w:val="Normal1"/>
        <w:jc w:val="both"/>
        <w:rPr>
          <w:rFonts w:ascii="Times New Roman" w:hAnsi="Times New Roman" w:cs="Times New Roman"/>
          <w:color w:val="auto"/>
          <w:szCs w:val="22"/>
        </w:rPr>
      </w:pPr>
    </w:p>
    <w:p w14:paraId="6EA08BDA" w14:textId="77777777" w:rsidR="00AC3F25" w:rsidRPr="002C6646" w:rsidRDefault="00AC3F25" w:rsidP="004D79BB">
      <w:pPr>
        <w:pStyle w:val="Normal1"/>
        <w:jc w:val="both"/>
        <w:rPr>
          <w:rFonts w:ascii="Times New Roman" w:hAnsi="Times New Roman" w:cs="Times New Roman"/>
          <w:color w:val="auto"/>
          <w:szCs w:val="22"/>
        </w:rPr>
      </w:pPr>
      <w:r w:rsidRPr="002C6646">
        <w:rPr>
          <w:rFonts w:ascii="Times New Roman" w:hAnsi="Times New Roman" w:cs="Times New Roman"/>
          <w:color w:val="auto"/>
          <w:szCs w:val="22"/>
        </w:rPr>
        <w:t>The compressed GFF files for non-coding RNA gene annotations. For each species, there is one compressed file that contains the comparable (miRNA, tRNA, snoRNA, snRNA, pri-miRNA) and one non-comparable ncRNA annotations. The comparable annotations are further separated into the biotypes.</w:t>
      </w:r>
    </w:p>
    <w:p w14:paraId="14C3E6B3" w14:textId="77777777" w:rsidR="00990C0D" w:rsidRPr="00990C0D" w:rsidRDefault="00AC3F25" w:rsidP="004D79BB">
      <w:pPr>
        <w:pStyle w:val="Normal1"/>
        <w:jc w:val="both"/>
        <w:rPr>
          <w:rFonts w:ascii="Courier" w:hAnsi="Courier" w:cs="Times New Roman"/>
          <w:color w:val="auto"/>
          <w:szCs w:val="22"/>
        </w:rPr>
      </w:pPr>
      <w:r w:rsidRPr="00990C0D">
        <w:rPr>
          <w:rFonts w:ascii="Courier" w:hAnsi="Courier" w:cs="Times New Roman"/>
          <w:color w:val="auto"/>
          <w:szCs w:val="22"/>
          <w:u w:val="single"/>
        </w:rPr>
        <w:t xml:space="preserve">human_consensus_ncRNAs_03_23_2013.gtf.tar.bz2 </w:t>
      </w:r>
    </w:p>
    <w:p w14:paraId="20220A2E" w14:textId="3A760CC9" w:rsidR="00AC3F25" w:rsidRPr="002C6646" w:rsidRDefault="00AC3F25" w:rsidP="004D79BB">
      <w:pPr>
        <w:pStyle w:val="Normal1"/>
        <w:numPr>
          <w:ilvl w:val="0"/>
          <w:numId w:val="6"/>
        </w:numPr>
        <w:jc w:val="both"/>
        <w:rPr>
          <w:rFonts w:ascii="Times New Roman" w:hAnsi="Times New Roman" w:cs="Times New Roman"/>
          <w:color w:val="auto"/>
          <w:szCs w:val="22"/>
        </w:rPr>
      </w:pPr>
      <w:r w:rsidRPr="002C6646">
        <w:rPr>
          <w:rFonts w:ascii="Times New Roman" w:hAnsi="Times New Roman" w:cs="Times New Roman"/>
          <w:color w:val="auto"/>
          <w:szCs w:val="22"/>
        </w:rPr>
        <w:t>Human comparable ncRNA, in gtf format.</w:t>
      </w:r>
    </w:p>
    <w:p w14:paraId="46130C60" w14:textId="77777777" w:rsidR="00990C0D" w:rsidRPr="00990C0D" w:rsidRDefault="00AC3F25" w:rsidP="004D79BB">
      <w:pPr>
        <w:pStyle w:val="Normal1"/>
        <w:jc w:val="both"/>
        <w:rPr>
          <w:rFonts w:ascii="Courier" w:hAnsi="Courier" w:cs="Times New Roman"/>
          <w:color w:val="auto"/>
          <w:szCs w:val="22"/>
        </w:rPr>
      </w:pPr>
      <w:r w:rsidRPr="00990C0D">
        <w:rPr>
          <w:rFonts w:ascii="Courier" w:hAnsi="Courier" w:cs="Times New Roman"/>
          <w:color w:val="auto"/>
          <w:szCs w:val="22"/>
          <w:u w:val="single"/>
        </w:rPr>
        <w:t xml:space="preserve">human_non_consensus_ncRNAs_03_23_2013.gtf.tar.bz2 </w:t>
      </w:r>
    </w:p>
    <w:p w14:paraId="54ED5469" w14:textId="63CEAAB2" w:rsidR="00AC3F25" w:rsidRPr="002C6646" w:rsidRDefault="00AC3F25" w:rsidP="004D79BB">
      <w:pPr>
        <w:pStyle w:val="Normal1"/>
        <w:numPr>
          <w:ilvl w:val="0"/>
          <w:numId w:val="6"/>
        </w:numPr>
        <w:jc w:val="both"/>
        <w:rPr>
          <w:rFonts w:ascii="Times New Roman" w:hAnsi="Times New Roman" w:cs="Times New Roman"/>
          <w:color w:val="auto"/>
          <w:szCs w:val="22"/>
        </w:rPr>
      </w:pPr>
      <w:r w:rsidRPr="002C6646">
        <w:rPr>
          <w:rFonts w:ascii="Times New Roman" w:hAnsi="Times New Roman" w:cs="Times New Roman"/>
          <w:color w:val="auto"/>
          <w:szCs w:val="22"/>
        </w:rPr>
        <w:t>Human non- comparable ncRNA, in gtf format.</w:t>
      </w:r>
    </w:p>
    <w:p w14:paraId="1B89A6FF" w14:textId="77777777" w:rsidR="00990C0D" w:rsidRPr="00990C0D" w:rsidRDefault="00AC3F25" w:rsidP="004D79BB">
      <w:pPr>
        <w:pStyle w:val="Normal1"/>
        <w:jc w:val="both"/>
        <w:rPr>
          <w:rFonts w:ascii="Courier" w:hAnsi="Courier" w:cs="Times New Roman"/>
          <w:color w:val="auto"/>
          <w:szCs w:val="22"/>
        </w:rPr>
      </w:pPr>
      <w:r w:rsidRPr="00990C0D">
        <w:rPr>
          <w:rFonts w:ascii="Courier" w:hAnsi="Courier" w:cs="Times New Roman"/>
          <w:color w:val="auto"/>
          <w:szCs w:val="22"/>
          <w:u w:val="single"/>
        </w:rPr>
        <w:t xml:space="preserve">worm_consensus_ncRNAs_03_23_2013.gtf.tar.bz2 </w:t>
      </w:r>
    </w:p>
    <w:p w14:paraId="2FCC27D9" w14:textId="0AD84022" w:rsidR="00AC3F25" w:rsidRPr="002C6646" w:rsidRDefault="00AC3F25" w:rsidP="004D79BB">
      <w:pPr>
        <w:pStyle w:val="Normal1"/>
        <w:numPr>
          <w:ilvl w:val="0"/>
          <w:numId w:val="6"/>
        </w:numPr>
        <w:jc w:val="both"/>
        <w:rPr>
          <w:rFonts w:ascii="Times New Roman" w:hAnsi="Times New Roman" w:cs="Times New Roman"/>
          <w:color w:val="auto"/>
          <w:szCs w:val="22"/>
        </w:rPr>
      </w:pPr>
      <w:r w:rsidRPr="002C6646">
        <w:rPr>
          <w:rFonts w:ascii="Times New Roman" w:hAnsi="Times New Roman" w:cs="Times New Roman"/>
          <w:color w:val="auto"/>
          <w:szCs w:val="22"/>
        </w:rPr>
        <w:t>Worm comparable ncRNA, in gtf format.</w:t>
      </w:r>
    </w:p>
    <w:p w14:paraId="5F3591FF" w14:textId="77777777" w:rsidR="00990C0D" w:rsidRPr="00990C0D" w:rsidRDefault="00AC3F25" w:rsidP="004D79BB">
      <w:pPr>
        <w:pStyle w:val="Normal1"/>
        <w:jc w:val="both"/>
        <w:rPr>
          <w:rFonts w:ascii="Courier" w:hAnsi="Courier" w:cs="Times New Roman"/>
          <w:color w:val="auto"/>
          <w:szCs w:val="22"/>
        </w:rPr>
      </w:pPr>
      <w:r w:rsidRPr="00990C0D">
        <w:rPr>
          <w:rFonts w:ascii="Courier" w:hAnsi="Courier" w:cs="Times New Roman"/>
          <w:color w:val="auto"/>
          <w:szCs w:val="22"/>
          <w:u w:val="single"/>
        </w:rPr>
        <w:t xml:space="preserve">worm_non_consensus_ncRNAs_03_23_2013.gtf.tar.bz2 </w:t>
      </w:r>
    </w:p>
    <w:p w14:paraId="4621724B" w14:textId="252ECC50" w:rsidR="00AC3F25" w:rsidRPr="002C6646" w:rsidRDefault="00AC3F25" w:rsidP="004D79BB">
      <w:pPr>
        <w:pStyle w:val="Normal1"/>
        <w:numPr>
          <w:ilvl w:val="0"/>
          <w:numId w:val="6"/>
        </w:numPr>
        <w:jc w:val="both"/>
        <w:rPr>
          <w:rFonts w:ascii="Times New Roman" w:hAnsi="Times New Roman" w:cs="Times New Roman"/>
          <w:color w:val="auto"/>
          <w:szCs w:val="22"/>
        </w:rPr>
      </w:pPr>
      <w:r w:rsidRPr="002C6646">
        <w:rPr>
          <w:rFonts w:ascii="Times New Roman" w:hAnsi="Times New Roman" w:cs="Times New Roman"/>
          <w:color w:val="auto"/>
          <w:szCs w:val="22"/>
        </w:rPr>
        <w:t>Worm non- comparable ncRNA, in gtf format.</w:t>
      </w:r>
    </w:p>
    <w:p w14:paraId="3D929A1F" w14:textId="77777777" w:rsidR="00990C0D" w:rsidRPr="00990C0D" w:rsidRDefault="00AC3F25" w:rsidP="004D79BB">
      <w:pPr>
        <w:pStyle w:val="Normal1"/>
        <w:jc w:val="both"/>
        <w:rPr>
          <w:rFonts w:ascii="Courier" w:hAnsi="Courier" w:cs="Times New Roman"/>
          <w:color w:val="auto"/>
          <w:szCs w:val="22"/>
        </w:rPr>
      </w:pPr>
      <w:r w:rsidRPr="00990C0D">
        <w:rPr>
          <w:rFonts w:ascii="Courier" w:hAnsi="Courier" w:cs="Times New Roman"/>
          <w:color w:val="auto"/>
          <w:szCs w:val="22"/>
          <w:u w:val="single"/>
        </w:rPr>
        <w:t xml:space="preserve">fly_consensus_ncRNAs_03_23_2013.gtf.tar.bz2 </w:t>
      </w:r>
    </w:p>
    <w:p w14:paraId="0C2A8582" w14:textId="3C2F6F61" w:rsidR="00AC3F25" w:rsidRPr="002C6646" w:rsidRDefault="00AC3F25" w:rsidP="004D79BB">
      <w:pPr>
        <w:pStyle w:val="Normal1"/>
        <w:numPr>
          <w:ilvl w:val="0"/>
          <w:numId w:val="6"/>
        </w:numPr>
        <w:jc w:val="both"/>
        <w:rPr>
          <w:rFonts w:ascii="Times New Roman" w:hAnsi="Times New Roman" w:cs="Times New Roman"/>
          <w:color w:val="auto"/>
          <w:szCs w:val="22"/>
        </w:rPr>
      </w:pPr>
      <w:r w:rsidRPr="002C6646">
        <w:rPr>
          <w:rFonts w:ascii="Times New Roman" w:hAnsi="Times New Roman" w:cs="Times New Roman"/>
          <w:color w:val="auto"/>
          <w:szCs w:val="22"/>
        </w:rPr>
        <w:t>Fly comparable ncRNA, in gtf format.</w:t>
      </w:r>
    </w:p>
    <w:p w14:paraId="09E276B6" w14:textId="77777777" w:rsidR="00990C0D" w:rsidRPr="00990C0D" w:rsidRDefault="00AC3F25" w:rsidP="004D79BB">
      <w:pPr>
        <w:pStyle w:val="Normal1"/>
        <w:jc w:val="both"/>
        <w:rPr>
          <w:rFonts w:ascii="Courier" w:hAnsi="Courier" w:cs="Times New Roman"/>
          <w:color w:val="auto"/>
          <w:szCs w:val="22"/>
        </w:rPr>
      </w:pPr>
      <w:r w:rsidRPr="00990C0D">
        <w:rPr>
          <w:rFonts w:ascii="Courier" w:hAnsi="Courier" w:cs="Times New Roman"/>
          <w:color w:val="auto"/>
          <w:szCs w:val="22"/>
          <w:u w:val="single"/>
        </w:rPr>
        <w:t xml:space="preserve">fly_non_consensus_ncRNAs_03_23_2013.gtf.tar.bz2 </w:t>
      </w:r>
    </w:p>
    <w:p w14:paraId="56509308" w14:textId="4FF0DBB7" w:rsidR="00AC3F25" w:rsidRPr="002C6646" w:rsidRDefault="00AC3F25" w:rsidP="004D79BB">
      <w:pPr>
        <w:pStyle w:val="Normal1"/>
        <w:numPr>
          <w:ilvl w:val="0"/>
          <w:numId w:val="6"/>
        </w:numPr>
        <w:jc w:val="both"/>
        <w:rPr>
          <w:rFonts w:ascii="Times New Roman" w:hAnsi="Times New Roman" w:cs="Times New Roman"/>
          <w:color w:val="auto"/>
          <w:szCs w:val="22"/>
        </w:rPr>
      </w:pPr>
      <w:r w:rsidRPr="002C6646">
        <w:rPr>
          <w:rFonts w:ascii="Times New Roman" w:hAnsi="Times New Roman" w:cs="Times New Roman"/>
          <w:color w:val="auto"/>
          <w:szCs w:val="22"/>
        </w:rPr>
        <w:t>Fly non- comparable ncRNA, in gtf format.</w:t>
      </w:r>
    </w:p>
    <w:p w14:paraId="1707F2A1" w14:textId="77777777" w:rsidR="00AC3F25" w:rsidRPr="002C6646" w:rsidRDefault="00AC3F25" w:rsidP="004D79BB">
      <w:pPr>
        <w:spacing w:line="276" w:lineRule="auto"/>
        <w:rPr>
          <w:rFonts w:cs="Times New Roman"/>
          <w:szCs w:val="22"/>
        </w:rPr>
      </w:pPr>
    </w:p>
    <w:p w14:paraId="65A92F4D" w14:textId="6A4F9564" w:rsidR="00634667" w:rsidRPr="002C6646" w:rsidRDefault="00C77E46" w:rsidP="004D79BB">
      <w:pPr>
        <w:pStyle w:val="Heading3"/>
      </w:pPr>
      <w:r w:rsidRPr="002C6646">
        <w:lastRenderedPageBreak/>
        <w:t>H</w:t>
      </w:r>
      <w:r w:rsidR="00AD0D90" w:rsidRPr="002C6646">
        <w:t>.4.3</w:t>
      </w:r>
      <w:r w:rsidR="00634667" w:rsidRPr="002C6646">
        <w:t xml:space="preserve"> TARs </w:t>
      </w:r>
    </w:p>
    <w:p w14:paraId="36FC1CAB" w14:textId="77777777" w:rsidR="00671746" w:rsidRDefault="00671746" w:rsidP="004D79BB">
      <w:pPr>
        <w:pStyle w:val="Normal1"/>
        <w:jc w:val="both"/>
        <w:rPr>
          <w:rFonts w:ascii="Times New Roman" w:hAnsi="Times New Roman" w:cs="Times New Roman"/>
          <w:color w:val="auto"/>
          <w:szCs w:val="22"/>
        </w:rPr>
      </w:pPr>
    </w:p>
    <w:p w14:paraId="65A92F4E" w14:textId="4CB17C51" w:rsidR="00634667" w:rsidRPr="002C6646" w:rsidRDefault="00634667" w:rsidP="004D79BB">
      <w:pPr>
        <w:pStyle w:val="Normal1"/>
        <w:jc w:val="both"/>
        <w:rPr>
          <w:rFonts w:ascii="Times New Roman" w:hAnsi="Times New Roman" w:cs="Times New Roman"/>
          <w:color w:val="auto"/>
          <w:szCs w:val="22"/>
        </w:rPr>
      </w:pPr>
      <w:r w:rsidRPr="002C6646">
        <w:rPr>
          <w:rFonts w:ascii="Times New Roman" w:hAnsi="Times New Roman" w:cs="Times New Roman"/>
          <w:color w:val="auto"/>
          <w:szCs w:val="22"/>
        </w:rPr>
        <w:t xml:space="preserve">Listing of all the TARs locations in the genome, using the chromosome, start and stop. </w:t>
      </w:r>
    </w:p>
    <w:p w14:paraId="56D4694F" w14:textId="77777777" w:rsidR="00990C0D" w:rsidRPr="00990C0D" w:rsidRDefault="00634667" w:rsidP="004D79BB">
      <w:pPr>
        <w:pStyle w:val="Normal1"/>
        <w:jc w:val="both"/>
        <w:rPr>
          <w:rFonts w:ascii="Courier" w:hAnsi="Courier" w:cs="Times New Roman"/>
          <w:color w:val="auto"/>
          <w:szCs w:val="22"/>
        </w:rPr>
      </w:pPr>
      <w:r w:rsidRPr="00990C0D">
        <w:rPr>
          <w:rFonts w:ascii="Courier" w:eastAsia="Courier New" w:hAnsi="Courier" w:cs="Times New Roman"/>
          <w:color w:val="auto"/>
          <w:szCs w:val="22"/>
          <w:u w:val="single"/>
        </w:rPr>
        <w:t>human_exon_disc_90_tars.bed</w:t>
      </w:r>
      <w:r w:rsidRPr="00990C0D">
        <w:rPr>
          <w:rFonts w:ascii="Courier" w:eastAsia="Courier New" w:hAnsi="Courier" w:cs="Times New Roman"/>
          <w:color w:val="auto"/>
          <w:szCs w:val="22"/>
        </w:rPr>
        <w:t xml:space="preserve"> </w:t>
      </w:r>
    </w:p>
    <w:p w14:paraId="65A92F4F" w14:textId="2DD8D16B" w:rsidR="00634667" w:rsidRPr="002C6646" w:rsidRDefault="00634667" w:rsidP="004D79BB">
      <w:pPr>
        <w:pStyle w:val="Normal1"/>
        <w:numPr>
          <w:ilvl w:val="0"/>
          <w:numId w:val="6"/>
        </w:numPr>
        <w:jc w:val="both"/>
        <w:rPr>
          <w:rFonts w:ascii="Times New Roman" w:hAnsi="Times New Roman" w:cs="Times New Roman"/>
          <w:color w:val="auto"/>
          <w:szCs w:val="22"/>
        </w:rPr>
      </w:pPr>
      <w:r w:rsidRPr="002C6646">
        <w:rPr>
          <w:rFonts w:ascii="Times New Roman" w:hAnsi="Times New Roman" w:cs="Times New Roman"/>
          <w:color w:val="auto"/>
          <w:szCs w:val="22"/>
        </w:rPr>
        <w:t xml:space="preserve">TARS in human at 90% threshold, in bed format. </w:t>
      </w:r>
    </w:p>
    <w:p w14:paraId="7F66A724" w14:textId="77777777" w:rsidR="00990C0D" w:rsidRPr="00990C0D" w:rsidRDefault="00634667" w:rsidP="004D79BB">
      <w:pPr>
        <w:pStyle w:val="Normal1"/>
        <w:jc w:val="both"/>
        <w:rPr>
          <w:rFonts w:ascii="Courier" w:hAnsi="Courier" w:cs="Times New Roman"/>
          <w:color w:val="auto"/>
          <w:szCs w:val="22"/>
        </w:rPr>
      </w:pPr>
      <w:r w:rsidRPr="00990C0D">
        <w:rPr>
          <w:rFonts w:ascii="Courier" w:eastAsia="Courier New" w:hAnsi="Courier" w:cs="Times New Roman"/>
          <w:color w:val="auto"/>
          <w:szCs w:val="22"/>
          <w:u w:val="single"/>
        </w:rPr>
        <w:t>human_exon_disc_98_tars.bed</w:t>
      </w:r>
      <w:r w:rsidRPr="00990C0D">
        <w:rPr>
          <w:rFonts w:ascii="Courier" w:eastAsia="Courier New" w:hAnsi="Courier" w:cs="Times New Roman"/>
          <w:color w:val="auto"/>
          <w:szCs w:val="22"/>
        </w:rPr>
        <w:t xml:space="preserve"> </w:t>
      </w:r>
    </w:p>
    <w:p w14:paraId="65A92F50" w14:textId="20271B39" w:rsidR="00634667" w:rsidRPr="002C6646" w:rsidRDefault="00634667" w:rsidP="004D79BB">
      <w:pPr>
        <w:pStyle w:val="Normal1"/>
        <w:numPr>
          <w:ilvl w:val="0"/>
          <w:numId w:val="6"/>
        </w:numPr>
        <w:jc w:val="both"/>
        <w:rPr>
          <w:rFonts w:ascii="Times New Roman" w:hAnsi="Times New Roman" w:cs="Times New Roman"/>
          <w:color w:val="auto"/>
          <w:szCs w:val="22"/>
        </w:rPr>
      </w:pPr>
      <w:r w:rsidRPr="002C6646">
        <w:rPr>
          <w:rFonts w:ascii="Times New Roman" w:hAnsi="Times New Roman" w:cs="Times New Roman"/>
          <w:color w:val="auto"/>
          <w:szCs w:val="22"/>
        </w:rPr>
        <w:t>TARS in human at 98% threshold, in bed format.</w:t>
      </w:r>
    </w:p>
    <w:p w14:paraId="2D6B7D1D" w14:textId="77777777" w:rsidR="00990C0D" w:rsidRPr="006C6BDF" w:rsidRDefault="00634667" w:rsidP="004D79BB">
      <w:pPr>
        <w:pStyle w:val="Normal1"/>
        <w:jc w:val="both"/>
        <w:rPr>
          <w:rFonts w:ascii="Courier" w:hAnsi="Courier" w:cs="Times New Roman"/>
          <w:color w:val="auto"/>
          <w:szCs w:val="22"/>
        </w:rPr>
      </w:pPr>
      <w:r w:rsidRPr="006C6BDF">
        <w:rPr>
          <w:rFonts w:ascii="Courier" w:eastAsia="Courier New" w:hAnsi="Courier" w:cs="Times New Roman"/>
          <w:color w:val="auto"/>
          <w:szCs w:val="22"/>
          <w:u w:val="single"/>
        </w:rPr>
        <w:t>worm_exon_disc_90_tars.bed</w:t>
      </w:r>
      <w:r w:rsidRPr="006C6BDF">
        <w:rPr>
          <w:rFonts w:ascii="Courier" w:eastAsia="Courier New" w:hAnsi="Courier" w:cs="Times New Roman"/>
          <w:color w:val="auto"/>
          <w:szCs w:val="22"/>
        </w:rPr>
        <w:t xml:space="preserve"> </w:t>
      </w:r>
    </w:p>
    <w:p w14:paraId="65A92F51" w14:textId="0FAB8B0B" w:rsidR="00634667" w:rsidRPr="002C6646" w:rsidRDefault="00634667" w:rsidP="004D79BB">
      <w:pPr>
        <w:pStyle w:val="Normal1"/>
        <w:numPr>
          <w:ilvl w:val="0"/>
          <w:numId w:val="6"/>
        </w:numPr>
        <w:jc w:val="both"/>
        <w:rPr>
          <w:rFonts w:ascii="Times New Roman" w:hAnsi="Times New Roman" w:cs="Times New Roman"/>
          <w:color w:val="auto"/>
          <w:szCs w:val="22"/>
        </w:rPr>
      </w:pPr>
      <w:r w:rsidRPr="002C6646">
        <w:rPr>
          <w:rFonts w:ascii="Times New Roman" w:hAnsi="Times New Roman" w:cs="Times New Roman"/>
          <w:color w:val="auto"/>
          <w:szCs w:val="22"/>
        </w:rPr>
        <w:t>TARS in worm at 90% threshold, in bed format.</w:t>
      </w:r>
    </w:p>
    <w:p w14:paraId="5F6E1D05" w14:textId="77777777" w:rsidR="00990C0D" w:rsidRPr="006C6BDF" w:rsidRDefault="00634667" w:rsidP="004D79BB">
      <w:pPr>
        <w:pStyle w:val="Normal1"/>
        <w:jc w:val="both"/>
        <w:rPr>
          <w:rFonts w:ascii="Courier" w:hAnsi="Courier" w:cs="Times New Roman"/>
          <w:color w:val="auto"/>
          <w:szCs w:val="22"/>
        </w:rPr>
      </w:pPr>
      <w:r w:rsidRPr="006C6BDF">
        <w:rPr>
          <w:rFonts w:ascii="Courier" w:eastAsia="Courier New" w:hAnsi="Courier" w:cs="Times New Roman"/>
          <w:color w:val="auto"/>
          <w:szCs w:val="22"/>
          <w:u w:val="single"/>
        </w:rPr>
        <w:t>worm_exon_disc_98_tars.bed</w:t>
      </w:r>
      <w:r w:rsidRPr="006C6BDF">
        <w:rPr>
          <w:rFonts w:ascii="Courier" w:eastAsia="Courier New" w:hAnsi="Courier" w:cs="Times New Roman"/>
          <w:color w:val="auto"/>
          <w:szCs w:val="22"/>
        </w:rPr>
        <w:t xml:space="preserve"> </w:t>
      </w:r>
    </w:p>
    <w:p w14:paraId="65A92F52" w14:textId="1E5C3CF5" w:rsidR="00634667" w:rsidRPr="002C6646" w:rsidRDefault="00634667" w:rsidP="004D79BB">
      <w:pPr>
        <w:pStyle w:val="Normal1"/>
        <w:numPr>
          <w:ilvl w:val="0"/>
          <w:numId w:val="6"/>
        </w:numPr>
        <w:jc w:val="both"/>
        <w:rPr>
          <w:rFonts w:ascii="Times New Roman" w:hAnsi="Times New Roman" w:cs="Times New Roman"/>
          <w:color w:val="auto"/>
          <w:szCs w:val="22"/>
        </w:rPr>
      </w:pPr>
      <w:r w:rsidRPr="002C6646">
        <w:rPr>
          <w:rFonts w:ascii="Times New Roman" w:hAnsi="Times New Roman" w:cs="Times New Roman"/>
          <w:color w:val="auto"/>
          <w:szCs w:val="22"/>
        </w:rPr>
        <w:t>TARS in worm at 98% threshold, in bed format.</w:t>
      </w:r>
    </w:p>
    <w:p w14:paraId="7D47CD01" w14:textId="77777777" w:rsidR="00990C0D" w:rsidRPr="006C6BDF" w:rsidRDefault="00634667" w:rsidP="004D79BB">
      <w:pPr>
        <w:pStyle w:val="Normal1"/>
        <w:jc w:val="both"/>
        <w:rPr>
          <w:rFonts w:ascii="Courier" w:hAnsi="Courier" w:cs="Times New Roman"/>
          <w:color w:val="auto"/>
          <w:szCs w:val="22"/>
        </w:rPr>
      </w:pPr>
      <w:r w:rsidRPr="006C6BDF">
        <w:rPr>
          <w:rFonts w:ascii="Courier" w:eastAsia="Courier New" w:hAnsi="Courier" w:cs="Times New Roman"/>
          <w:color w:val="auto"/>
          <w:szCs w:val="22"/>
          <w:u w:val="single"/>
        </w:rPr>
        <w:t>fly_exon_disc_90_tars.bed</w:t>
      </w:r>
      <w:r w:rsidRPr="006C6BDF">
        <w:rPr>
          <w:rFonts w:ascii="Courier" w:eastAsia="Courier New" w:hAnsi="Courier" w:cs="Times New Roman"/>
          <w:color w:val="auto"/>
          <w:szCs w:val="22"/>
        </w:rPr>
        <w:t xml:space="preserve"> </w:t>
      </w:r>
    </w:p>
    <w:p w14:paraId="65A92F53" w14:textId="4690ABDB" w:rsidR="00634667" w:rsidRPr="002C6646" w:rsidRDefault="00634667" w:rsidP="004D79BB">
      <w:pPr>
        <w:pStyle w:val="Normal1"/>
        <w:numPr>
          <w:ilvl w:val="0"/>
          <w:numId w:val="6"/>
        </w:numPr>
        <w:jc w:val="both"/>
        <w:rPr>
          <w:rFonts w:ascii="Times New Roman" w:hAnsi="Times New Roman" w:cs="Times New Roman"/>
          <w:color w:val="auto"/>
          <w:szCs w:val="22"/>
        </w:rPr>
      </w:pPr>
      <w:r w:rsidRPr="002C6646">
        <w:rPr>
          <w:rFonts w:ascii="Times New Roman" w:hAnsi="Times New Roman" w:cs="Times New Roman"/>
          <w:color w:val="auto"/>
          <w:szCs w:val="22"/>
        </w:rPr>
        <w:t>TARS in fly at 90% threshold, in bed format.</w:t>
      </w:r>
    </w:p>
    <w:p w14:paraId="46569688" w14:textId="77777777" w:rsidR="00990C0D" w:rsidRPr="006C6BDF" w:rsidRDefault="00634667" w:rsidP="004D79BB">
      <w:pPr>
        <w:pStyle w:val="Normal1"/>
        <w:jc w:val="both"/>
        <w:rPr>
          <w:rFonts w:ascii="Courier" w:hAnsi="Courier" w:cs="Times New Roman"/>
          <w:color w:val="auto"/>
          <w:szCs w:val="22"/>
        </w:rPr>
      </w:pPr>
      <w:r w:rsidRPr="006C6BDF">
        <w:rPr>
          <w:rFonts w:ascii="Courier" w:eastAsia="Courier New" w:hAnsi="Courier" w:cs="Times New Roman"/>
          <w:color w:val="auto"/>
          <w:szCs w:val="22"/>
          <w:u w:val="single"/>
        </w:rPr>
        <w:t>fly_exon_disc_98_tars.bed</w:t>
      </w:r>
      <w:r w:rsidRPr="006C6BDF">
        <w:rPr>
          <w:rFonts w:ascii="Courier" w:eastAsia="Courier New" w:hAnsi="Courier" w:cs="Times New Roman"/>
          <w:color w:val="auto"/>
          <w:szCs w:val="22"/>
        </w:rPr>
        <w:t xml:space="preserve"> </w:t>
      </w:r>
    </w:p>
    <w:p w14:paraId="2CD524B5" w14:textId="02D9B86D" w:rsidR="00BF3283" w:rsidRDefault="00634667" w:rsidP="004D79BB">
      <w:pPr>
        <w:pStyle w:val="Normal1"/>
        <w:numPr>
          <w:ilvl w:val="0"/>
          <w:numId w:val="6"/>
        </w:numPr>
        <w:jc w:val="both"/>
        <w:rPr>
          <w:rFonts w:ascii="Times New Roman" w:hAnsi="Times New Roman" w:cs="Times New Roman"/>
          <w:color w:val="auto"/>
          <w:szCs w:val="22"/>
        </w:rPr>
      </w:pPr>
      <w:r w:rsidRPr="002C6646">
        <w:rPr>
          <w:rFonts w:ascii="Times New Roman" w:hAnsi="Times New Roman" w:cs="Times New Roman"/>
          <w:color w:val="auto"/>
          <w:szCs w:val="22"/>
        </w:rPr>
        <w:t>TARS in fly at 98% threshold, in bed format.</w:t>
      </w:r>
    </w:p>
    <w:p w14:paraId="7B0D0BBA" w14:textId="77777777" w:rsidR="00671746" w:rsidRPr="002C6646" w:rsidRDefault="00671746" w:rsidP="004D79BB">
      <w:pPr>
        <w:pStyle w:val="Normal1"/>
        <w:jc w:val="both"/>
        <w:rPr>
          <w:rFonts w:ascii="Times New Roman" w:hAnsi="Times New Roman" w:cs="Times New Roman"/>
          <w:color w:val="auto"/>
          <w:szCs w:val="22"/>
        </w:rPr>
      </w:pPr>
    </w:p>
    <w:p w14:paraId="65A92F56" w14:textId="6614DCE9" w:rsidR="00634667" w:rsidRPr="002C6646" w:rsidRDefault="00C77E46" w:rsidP="004D79BB">
      <w:pPr>
        <w:pStyle w:val="Heading3"/>
      </w:pPr>
      <w:bookmarkStart w:id="79" w:name="h.f1bqmt77j0c9" w:colFirst="0" w:colLast="0"/>
      <w:bookmarkEnd w:id="79"/>
      <w:r w:rsidRPr="002C6646">
        <w:t>H</w:t>
      </w:r>
      <w:r w:rsidR="00AD0D90" w:rsidRPr="002C6646">
        <w:t>.4.4</w:t>
      </w:r>
      <w:r w:rsidR="001C2331" w:rsidRPr="002C6646">
        <w:t xml:space="preserve">. </w:t>
      </w:r>
      <w:r w:rsidR="005D08AB" w:rsidRPr="002C6646">
        <w:t>Supervised ncRNA p</w:t>
      </w:r>
      <w:r w:rsidR="00634667" w:rsidRPr="002C6646">
        <w:t>redictions (novel ncRNA fragments)</w:t>
      </w:r>
    </w:p>
    <w:p w14:paraId="28CDE603" w14:textId="77777777" w:rsidR="00671746" w:rsidRDefault="00671746" w:rsidP="004D79BB">
      <w:pPr>
        <w:pStyle w:val="Normal1"/>
        <w:jc w:val="both"/>
        <w:rPr>
          <w:rFonts w:ascii="Times New Roman" w:hAnsi="Times New Roman" w:cs="Times New Roman"/>
          <w:color w:val="auto"/>
          <w:szCs w:val="22"/>
        </w:rPr>
      </w:pPr>
    </w:p>
    <w:p w14:paraId="65A92F57" w14:textId="56291F6D" w:rsidR="00634667" w:rsidRPr="002C6646" w:rsidRDefault="00634667" w:rsidP="004D79BB">
      <w:pPr>
        <w:pStyle w:val="Normal1"/>
        <w:jc w:val="both"/>
        <w:rPr>
          <w:rFonts w:ascii="Times New Roman" w:hAnsi="Times New Roman" w:cs="Times New Roman"/>
          <w:color w:val="auto"/>
          <w:szCs w:val="22"/>
        </w:rPr>
      </w:pPr>
      <w:r w:rsidRPr="002C6646">
        <w:rPr>
          <w:rFonts w:ascii="Times New Roman" w:hAnsi="Times New Roman" w:cs="Times New Roman"/>
          <w:color w:val="auto"/>
          <w:szCs w:val="22"/>
        </w:rPr>
        <w:t xml:space="preserve">The novel ncRNA candidates from the supervised ncRNA predictions. </w:t>
      </w:r>
    </w:p>
    <w:p w14:paraId="5237A6B9" w14:textId="77777777" w:rsidR="00990C0D" w:rsidRPr="006C6BDF" w:rsidRDefault="00634667" w:rsidP="004D79BB">
      <w:pPr>
        <w:pStyle w:val="Normal1"/>
        <w:jc w:val="both"/>
        <w:rPr>
          <w:rFonts w:ascii="Courier" w:hAnsi="Courier" w:cs="Times New Roman"/>
          <w:color w:val="auto"/>
          <w:szCs w:val="22"/>
        </w:rPr>
      </w:pPr>
      <w:r w:rsidRPr="006C6BDF">
        <w:rPr>
          <w:rFonts w:ascii="Courier" w:eastAsia="Courier New" w:hAnsi="Courier" w:cs="Times New Roman"/>
          <w:color w:val="auto"/>
          <w:szCs w:val="22"/>
          <w:u w:val="single"/>
        </w:rPr>
        <w:t>hg_incRNA_tar98_intersection_50_6Feb13.bed</w:t>
      </w:r>
      <w:r w:rsidR="00990C0D" w:rsidRPr="006C6BDF">
        <w:rPr>
          <w:rFonts w:ascii="Courier" w:hAnsi="Courier" w:cs="Times New Roman"/>
          <w:color w:val="auto"/>
          <w:szCs w:val="22"/>
        </w:rPr>
        <w:t xml:space="preserve"> </w:t>
      </w:r>
    </w:p>
    <w:p w14:paraId="65A92F58" w14:textId="3C03F73A" w:rsidR="00634667" w:rsidRPr="002C6646" w:rsidRDefault="00634667" w:rsidP="004D79BB">
      <w:pPr>
        <w:pStyle w:val="Normal1"/>
        <w:numPr>
          <w:ilvl w:val="0"/>
          <w:numId w:val="6"/>
        </w:numPr>
        <w:jc w:val="both"/>
        <w:rPr>
          <w:rFonts w:ascii="Times New Roman" w:hAnsi="Times New Roman" w:cs="Times New Roman"/>
          <w:color w:val="auto"/>
          <w:szCs w:val="22"/>
        </w:rPr>
      </w:pPr>
      <w:r w:rsidRPr="002C6646">
        <w:rPr>
          <w:rFonts w:ascii="Times New Roman" w:hAnsi="Times New Roman" w:cs="Times New Roman"/>
          <w:color w:val="auto"/>
          <w:szCs w:val="22"/>
        </w:rPr>
        <w:t>Human supervised ncRNA predictions Feb 6 , 2013, in bed format.</w:t>
      </w:r>
    </w:p>
    <w:p w14:paraId="120F1115" w14:textId="77777777" w:rsidR="00990C0D" w:rsidRPr="006C6BDF" w:rsidRDefault="00634667" w:rsidP="004D79BB">
      <w:pPr>
        <w:pStyle w:val="Normal1"/>
        <w:jc w:val="both"/>
        <w:rPr>
          <w:rFonts w:ascii="Courier" w:hAnsi="Courier" w:cs="Times New Roman"/>
          <w:color w:val="auto"/>
          <w:szCs w:val="22"/>
        </w:rPr>
      </w:pPr>
      <w:r w:rsidRPr="006C6BDF">
        <w:rPr>
          <w:rFonts w:ascii="Courier" w:eastAsia="Courier New" w:hAnsi="Courier" w:cs="Times New Roman"/>
          <w:color w:val="auto"/>
          <w:szCs w:val="22"/>
          <w:u w:val="single"/>
        </w:rPr>
        <w:t>ce_incRNA_tar98_intersection_50_6Feb13.bed</w:t>
      </w:r>
      <w:r w:rsidR="00990C0D" w:rsidRPr="006C6BDF">
        <w:rPr>
          <w:rFonts w:ascii="Courier" w:hAnsi="Courier" w:cs="Times New Roman"/>
          <w:color w:val="auto"/>
          <w:szCs w:val="22"/>
        </w:rPr>
        <w:t xml:space="preserve"> </w:t>
      </w:r>
    </w:p>
    <w:p w14:paraId="65A92F59" w14:textId="670F0DBF" w:rsidR="00634667" w:rsidRPr="002C6646" w:rsidRDefault="00634667" w:rsidP="004D79BB">
      <w:pPr>
        <w:pStyle w:val="Normal1"/>
        <w:numPr>
          <w:ilvl w:val="0"/>
          <w:numId w:val="6"/>
        </w:numPr>
        <w:jc w:val="both"/>
        <w:rPr>
          <w:rFonts w:ascii="Times New Roman" w:hAnsi="Times New Roman" w:cs="Times New Roman"/>
          <w:color w:val="auto"/>
          <w:szCs w:val="22"/>
        </w:rPr>
      </w:pPr>
      <w:r w:rsidRPr="002C6646">
        <w:rPr>
          <w:rFonts w:ascii="Times New Roman" w:hAnsi="Times New Roman" w:cs="Times New Roman"/>
          <w:color w:val="auto"/>
          <w:szCs w:val="22"/>
        </w:rPr>
        <w:t>Worm supervised ncRNA predictions Feb 6 , 2013, in bed format.</w:t>
      </w:r>
    </w:p>
    <w:p w14:paraId="1010D05B" w14:textId="77777777" w:rsidR="00990C0D" w:rsidRPr="006C6BDF" w:rsidRDefault="00634667" w:rsidP="004D79BB">
      <w:pPr>
        <w:pStyle w:val="Normal1"/>
        <w:jc w:val="both"/>
        <w:rPr>
          <w:rFonts w:ascii="Courier" w:hAnsi="Courier" w:cs="Times New Roman"/>
          <w:color w:val="auto"/>
          <w:szCs w:val="22"/>
        </w:rPr>
      </w:pPr>
      <w:r w:rsidRPr="006C6BDF">
        <w:rPr>
          <w:rFonts w:ascii="Courier" w:eastAsia="Courier New" w:hAnsi="Courier" w:cs="Times New Roman"/>
          <w:color w:val="auto"/>
          <w:szCs w:val="22"/>
          <w:u w:val="single"/>
        </w:rPr>
        <w:t>dm_incRNA_tar98_intersection_50_6Feb13.bed</w:t>
      </w:r>
      <w:r w:rsidR="00990C0D" w:rsidRPr="006C6BDF">
        <w:rPr>
          <w:rFonts w:ascii="Courier" w:hAnsi="Courier" w:cs="Times New Roman"/>
          <w:color w:val="auto"/>
          <w:szCs w:val="22"/>
        </w:rPr>
        <w:t xml:space="preserve"> </w:t>
      </w:r>
    </w:p>
    <w:p w14:paraId="588BA6B2" w14:textId="7015E389" w:rsidR="00BE306D" w:rsidRDefault="00634667" w:rsidP="004D79BB">
      <w:pPr>
        <w:pStyle w:val="Normal1"/>
        <w:numPr>
          <w:ilvl w:val="0"/>
          <w:numId w:val="6"/>
        </w:numPr>
        <w:jc w:val="both"/>
        <w:rPr>
          <w:rFonts w:ascii="Times New Roman" w:hAnsi="Times New Roman" w:cs="Times New Roman"/>
          <w:color w:val="auto"/>
          <w:szCs w:val="22"/>
        </w:rPr>
      </w:pPr>
      <w:r w:rsidRPr="002C6646">
        <w:rPr>
          <w:rFonts w:ascii="Times New Roman" w:hAnsi="Times New Roman" w:cs="Times New Roman"/>
          <w:color w:val="auto"/>
          <w:szCs w:val="22"/>
        </w:rPr>
        <w:t>Fly supervised ncRNA predictions Feb 6 , 2013, in bed format.</w:t>
      </w:r>
    </w:p>
    <w:p w14:paraId="5E3A97B0" w14:textId="77777777" w:rsidR="00671746" w:rsidRPr="002C6646" w:rsidRDefault="00671746" w:rsidP="004D79BB">
      <w:pPr>
        <w:pStyle w:val="Normal1"/>
        <w:jc w:val="both"/>
        <w:rPr>
          <w:rFonts w:ascii="Times New Roman" w:hAnsi="Times New Roman" w:cs="Times New Roman"/>
          <w:color w:val="auto"/>
          <w:szCs w:val="22"/>
        </w:rPr>
      </w:pPr>
    </w:p>
    <w:p w14:paraId="3AEC8D52" w14:textId="627A9C36" w:rsidR="001C2331" w:rsidRPr="002C6646" w:rsidRDefault="00C77E46" w:rsidP="004D79BB">
      <w:pPr>
        <w:pStyle w:val="Heading3"/>
      </w:pPr>
      <w:r w:rsidRPr="002C6646">
        <w:t>H</w:t>
      </w:r>
      <w:r w:rsidR="001C2331" w:rsidRPr="002C6646">
        <w:t>.4.</w:t>
      </w:r>
      <w:r w:rsidR="00BE306D" w:rsidRPr="002C6646">
        <w:t>5</w:t>
      </w:r>
      <w:r w:rsidR="001C2331" w:rsidRPr="002C6646">
        <w:t xml:space="preserve"> Antisense Transcription</w:t>
      </w:r>
    </w:p>
    <w:p w14:paraId="3F1BE9CD" w14:textId="77777777" w:rsidR="00671746" w:rsidRDefault="00671746" w:rsidP="004D79BB">
      <w:pPr>
        <w:pStyle w:val="Normal1"/>
        <w:jc w:val="both"/>
        <w:rPr>
          <w:rFonts w:ascii="Times New Roman" w:eastAsia="Courier New" w:hAnsi="Times New Roman" w:cs="Times New Roman"/>
          <w:color w:val="auto"/>
          <w:szCs w:val="22"/>
        </w:rPr>
      </w:pPr>
    </w:p>
    <w:p w14:paraId="45CA18D1" w14:textId="01366F9D" w:rsidR="00B77436" w:rsidRPr="002C6646" w:rsidRDefault="00B77436" w:rsidP="004D79BB">
      <w:pPr>
        <w:pStyle w:val="Normal1"/>
        <w:jc w:val="both"/>
        <w:rPr>
          <w:rFonts w:ascii="Times New Roman" w:eastAsia="Courier New" w:hAnsi="Times New Roman" w:cs="Times New Roman"/>
          <w:color w:val="auto"/>
          <w:szCs w:val="22"/>
          <w:u w:val="single"/>
        </w:rPr>
      </w:pPr>
      <w:r w:rsidRPr="002C6646">
        <w:rPr>
          <w:rFonts w:ascii="Times New Roman" w:eastAsia="Courier New" w:hAnsi="Times New Roman" w:cs="Times New Roman"/>
          <w:color w:val="auto"/>
          <w:szCs w:val="22"/>
        </w:rPr>
        <w:t>The first 3 .pairs.txt files are the lists of sense-antisense pairs in the 3 species.</w:t>
      </w:r>
      <w:r w:rsidRPr="002C6646">
        <w:rPr>
          <w:rFonts w:ascii="Times New Roman" w:eastAsia="Courier New" w:hAnsi="Times New Roman" w:cs="Times New Roman"/>
          <w:color w:val="auto"/>
          <w:szCs w:val="22"/>
          <w:u w:val="single"/>
        </w:rPr>
        <w:t xml:space="preserve"> </w:t>
      </w:r>
      <w:r w:rsidRPr="002C6646">
        <w:rPr>
          <w:rFonts w:ascii="Times New Roman" w:eastAsia="Times New Roman" w:hAnsi="Times New Roman" w:cs="Times New Roman"/>
          <w:szCs w:val="22"/>
        </w:rPr>
        <w:t>In each of these tab-delimited files the first column is the name of an ncRNA gene and the second is the name of a protein-coding gene. These overlap in the mRNAs in at least one transcript. If one ncRNA gene overlaps multiple protein-coding genes, or vice versa, then they will appear on multiple lines.</w:t>
      </w:r>
    </w:p>
    <w:p w14:paraId="76A847AF" w14:textId="77777777" w:rsidR="00990C0D" w:rsidRPr="006C6BDF" w:rsidRDefault="00B77436" w:rsidP="004D79BB">
      <w:pPr>
        <w:pStyle w:val="Normal1"/>
        <w:jc w:val="both"/>
        <w:rPr>
          <w:rFonts w:ascii="Courier" w:hAnsi="Courier" w:cs="Times New Roman"/>
          <w:color w:val="auto"/>
          <w:szCs w:val="22"/>
        </w:rPr>
      </w:pPr>
      <w:r w:rsidRPr="006C6BDF">
        <w:rPr>
          <w:rFonts w:ascii="Courier" w:eastAsia="Courier New" w:hAnsi="Courier" w:cs="Times New Roman"/>
          <w:color w:val="auto"/>
          <w:szCs w:val="22"/>
          <w:u w:val="single"/>
        </w:rPr>
        <w:t xml:space="preserve">human_antisense.pairs.txt </w:t>
      </w:r>
    </w:p>
    <w:p w14:paraId="63A3B636" w14:textId="29710338" w:rsidR="00B77436" w:rsidRPr="002C6646" w:rsidRDefault="00990C0D" w:rsidP="004D79BB">
      <w:pPr>
        <w:pStyle w:val="Normal1"/>
        <w:numPr>
          <w:ilvl w:val="0"/>
          <w:numId w:val="6"/>
        </w:numPr>
        <w:jc w:val="both"/>
        <w:rPr>
          <w:rFonts w:ascii="Times New Roman" w:hAnsi="Times New Roman" w:cs="Times New Roman"/>
          <w:color w:val="auto"/>
          <w:szCs w:val="22"/>
        </w:rPr>
      </w:pPr>
      <w:r>
        <w:rPr>
          <w:rFonts w:ascii="Times New Roman" w:hAnsi="Times New Roman" w:cs="Times New Roman"/>
          <w:color w:val="auto"/>
          <w:szCs w:val="22"/>
        </w:rPr>
        <w:t>L</w:t>
      </w:r>
      <w:r w:rsidR="00B77436" w:rsidRPr="002C6646">
        <w:rPr>
          <w:rFonts w:ascii="Times New Roman" w:hAnsi="Times New Roman" w:cs="Times New Roman"/>
          <w:color w:val="auto"/>
          <w:szCs w:val="22"/>
        </w:rPr>
        <w:t>ist of sense-antisense pairs in Human, in txt format.</w:t>
      </w:r>
    </w:p>
    <w:p w14:paraId="017E9765" w14:textId="77777777" w:rsidR="00990C0D" w:rsidRPr="006C6BDF" w:rsidRDefault="00B77436" w:rsidP="004D79BB">
      <w:pPr>
        <w:pStyle w:val="Normal1"/>
        <w:jc w:val="both"/>
        <w:rPr>
          <w:rFonts w:ascii="Courier" w:hAnsi="Courier" w:cs="Times New Roman"/>
          <w:color w:val="auto"/>
          <w:szCs w:val="22"/>
        </w:rPr>
      </w:pPr>
      <w:r w:rsidRPr="006C6BDF">
        <w:rPr>
          <w:rFonts w:ascii="Courier" w:eastAsia="Courier New" w:hAnsi="Courier" w:cs="Times New Roman"/>
          <w:color w:val="auto"/>
          <w:szCs w:val="22"/>
          <w:u w:val="single"/>
        </w:rPr>
        <w:t xml:space="preserve">worm_antisense.pairs.txt </w:t>
      </w:r>
    </w:p>
    <w:p w14:paraId="4DB6A404" w14:textId="5F2A236F" w:rsidR="00B77436" w:rsidRPr="002C6646" w:rsidRDefault="00990C0D" w:rsidP="004D79BB">
      <w:pPr>
        <w:pStyle w:val="Normal1"/>
        <w:numPr>
          <w:ilvl w:val="0"/>
          <w:numId w:val="6"/>
        </w:numPr>
        <w:jc w:val="both"/>
        <w:rPr>
          <w:rFonts w:ascii="Times New Roman" w:hAnsi="Times New Roman" w:cs="Times New Roman"/>
          <w:color w:val="auto"/>
          <w:szCs w:val="22"/>
        </w:rPr>
      </w:pPr>
      <w:r>
        <w:rPr>
          <w:rFonts w:ascii="Times New Roman" w:hAnsi="Times New Roman" w:cs="Times New Roman"/>
          <w:color w:val="auto"/>
          <w:szCs w:val="22"/>
        </w:rPr>
        <w:t>L</w:t>
      </w:r>
      <w:r w:rsidR="00B77436" w:rsidRPr="002C6646">
        <w:rPr>
          <w:rFonts w:ascii="Times New Roman" w:hAnsi="Times New Roman" w:cs="Times New Roman"/>
          <w:color w:val="auto"/>
          <w:szCs w:val="22"/>
        </w:rPr>
        <w:t>ist of sense-antisense pairs in Worm, in txt format.</w:t>
      </w:r>
    </w:p>
    <w:p w14:paraId="32A81E2C" w14:textId="77777777" w:rsidR="00990C0D" w:rsidRPr="006C6BDF" w:rsidRDefault="00B77436" w:rsidP="004D79BB">
      <w:pPr>
        <w:pStyle w:val="Normal1"/>
        <w:jc w:val="both"/>
        <w:rPr>
          <w:rFonts w:ascii="Courier" w:hAnsi="Courier" w:cs="Times New Roman"/>
          <w:color w:val="auto"/>
          <w:szCs w:val="22"/>
        </w:rPr>
      </w:pPr>
      <w:r w:rsidRPr="006C6BDF">
        <w:rPr>
          <w:rFonts w:ascii="Courier" w:eastAsia="Courier New" w:hAnsi="Courier" w:cs="Times New Roman"/>
          <w:color w:val="auto"/>
          <w:szCs w:val="22"/>
          <w:u w:val="single"/>
        </w:rPr>
        <w:t xml:space="preserve">fly_antisense.pairs.txt </w:t>
      </w:r>
    </w:p>
    <w:p w14:paraId="4C2AA317" w14:textId="1B391F0A" w:rsidR="00B77436" w:rsidRPr="002C6646" w:rsidRDefault="00990C0D" w:rsidP="004D79BB">
      <w:pPr>
        <w:pStyle w:val="Normal1"/>
        <w:numPr>
          <w:ilvl w:val="0"/>
          <w:numId w:val="6"/>
        </w:numPr>
        <w:jc w:val="both"/>
        <w:rPr>
          <w:rFonts w:ascii="Times New Roman" w:hAnsi="Times New Roman" w:cs="Times New Roman"/>
          <w:color w:val="auto"/>
          <w:szCs w:val="22"/>
        </w:rPr>
      </w:pPr>
      <w:r>
        <w:rPr>
          <w:rFonts w:ascii="Times New Roman" w:hAnsi="Times New Roman" w:cs="Times New Roman"/>
          <w:color w:val="auto"/>
          <w:szCs w:val="22"/>
        </w:rPr>
        <w:t>L</w:t>
      </w:r>
      <w:r w:rsidR="00B77436" w:rsidRPr="002C6646">
        <w:rPr>
          <w:rFonts w:ascii="Times New Roman" w:hAnsi="Times New Roman" w:cs="Times New Roman"/>
          <w:color w:val="auto"/>
          <w:szCs w:val="22"/>
        </w:rPr>
        <w:t>ist of sense-antisense pairs in Fly, in txt format.</w:t>
      </w:r>
    </w:p>
    <w:p w14:paraId="2F9BB78A" w14:textId="77777777" w:rsidR="00990C0D" w:rsidRPr="006C6BDF" w:rsidRDefault="00B77436" w:rsidP="004D79BB">
      <w:pPr>
        <w:pStyle w:val="Normal1"/>
        <w:jc w:val="both"/>
        <w:rPr>
          <w:rFonts w:ascii="Courier" w:hAnsi="Courier" w:cs="Times New Roman"/>
          <w:color w:val="auto"/>
          <w:szCs w:val="22"/>
        </w:rPr>
      </w:pPr>
      <w:r w:rsidRPr="006C6BDF">
        <w:rPr>
          <w:rFonts w:ascii="Courier" w:hAnsi="Courier" w:cs="Times New Roman"/>
          <w:color w:val="auto"/>
          <w:szCs w:val="22"/>
          <w:u w:val="single"/>
        </w:rPr>
        <w:t>positionally_equiv_antisense_counts.txt</w:t>
      </w:r>
      <w:r w:rsidR="00990C0D" w:rsidRPr="006C6BDF">
        <w:rPr>
          <w:rFonts w:ascii="Courier" w:hAnsi="Courier" w:cs="Times New Roman"/>
          <w:color w:val="auto"/>
          <w:szCs w:val="22"/>
        </w:rPr>
        <w:t xml:space="preserve"> </w:t>
      </w:r>
    </w:p>
    <w:p w14:paraId="1C3B0601" w14:textId="03DCF4AA" w:rsidR="00671746" w:rsidRDefault="00990C0D" w:rsidP="004D79BB">
      <w:pPr>
        <w:pStyle w:val="Normal1"/>
        <w:numPr>
          <w:ilvl w:val="0"/>
          <w:numId w:val="6"/>
        </w:numPr>
        <w:jc w:val="both"/>
        <w:rPr>
          <w:rFonts w:ascii="Times New Roman" w:hAnsi="Times New Roman" w:cs="Times New Roman"/>
          <w:color w:val="auto"/>
          <w:szCs w:val="22"/>
          <w:lang w:eastAsia="zh-CN"/>
        </w:rPr>
      </w:pPr>
      <w:r>
        <w:rPr>
          <w:rFonts w:ascii="Times New Roman" w:hAnsi="Times New Roman" w:cs="Times New Roman"/>
          <w:color w:val="auto"/>
          <w:szCs w:val="22"/>
        </w:rPr>
        <w:t>C</w:t>
      </w:r>
      <w:r w:rsidR="00B77436" w:rsidRPr="002C6646">
        <w:rPr>
          <w:rFonts w:ascii="Times New Roman" w:hAnsi="Times New Roman" w:cs="Times New Roman"/>
          <w:color w:val="auto"/>
          <w:szCs w:val="22"/>
        </w:rPr>
        <w:t>ounts of positionally conserved antisense RNAs in the 3 species, in txt format.</w:t>
      </w:r>
    </w:p>
    <w:p w14:paraId="6FFBEC48" w14:textId="77777777" w:rsidR="00671746" w:rsidRDefault="00671746" w:rsidP="004D79BB">
      <w:pPr>
        <w:pStyle w:val="Normal1"/>
        <w:jc w:val="both"/>
        <w:rPr>
          <w:rFonts w:ascii="Times New Roman" w:hAnsi="Times New Roman" w:cs="Times New Roman"/>
          <w:color w:val="auto"/>
          <w:szCs w:val="22"/>
        </w:rPr>
      </w:pPr>
    </w:p>
    <w:p w14:paraId="3D841CE2" w14:textId="77777777" w:rsidR="007176E2" w:rsidRPr="002C6646" w:rsidRDefault="007176E2" w:rsidP="004D79BB">
      <w:pPr>
        <w:pStyle w:val="Normal1"/>
        <w:jc w:val="both"/>
        <w:rPr>
          <w:rFonts w:ascii="Times New Roman" w:hAnsi="Times New Roman" w:cs="Times New Roman"/>
          <w:color w:val="auto"/>
          <w:szCs w:val="22"/>
        </w:rPr>
      </w:pPr>
    </w:p>
    <w:p w14:paraId="65A92F61" w14:textId="16F5A879" w:rsidR="00634667" w:rsidRDefault="00C77E46" w:rsidP="004D79BB">
      <w:pPr>
        <w:pStyle w:val="Heading2"/>
      </w:pPr>
      <w:r w:rsidRPr="002C6646">
        <w:lastRenderedPageBreak/>
        <w:t>H</w:t>
      </w:r>
      <w:r w:rsidR="00401EFB" w:rsidRPr="002C6646">
        <w:t>.</w:t>
      </w:r>
      <w:r w:rsidR="00790FCD" w:rsidRPr="002C6646">
        <w:t>5. Associated Data Files for</w:t>
      </w:r>
      <w:r w:rsidR="001C2331" w:rsidRPr="002C6646">
        <w:t xml:space="preserve"> </w:t>
      </w:r>
      <w:r w:rsidR="001C2331" w:rsidRPr="002C6646">
        <w:rPr>
          <w:u w:val="single"/>
        </w:rPr>
        <w:t>“</w:t>
      </w:r>
      <w:r w:rsidR="001C2331" w:rsidRPr="002C6646">
        <w:rPr>
          <w:rFonts w:eastAsia="Times New Roman"/>
          <w:color w:val="000000"/>
          <w:u w:val="single"/>
        </w:rPr>
        <w:t>Expression Clustering”</w:t>
      </w:r>
      <w:r w:rsidR="00401EFB" w:rsidRPr="002C6646">
        <w:t xml:space="preserve"> </w:t>
      </w:r>
      <w:bookmarkStart w:id="80" w:name="h.ig8mszzd438n" w:colFirst="0" w:colLast="0"/>
      <w:bookmarkEnd w:id="80"/>
    </w:p>
    <w:p w14:paraId="59DF7897" w14:textId="77777777" w:rsidR="00671746" w:rsidRPr="002C6646" w:rsidRDefault="00671746" w:rsidP="004D79BB">
      <w:pPr>
        <w:spacing w:line="276" w:lineRule="auto"/>
      </w:pPr>
    </w:p>
    <w:p w14:paraId="65A92F62" w14:textId="7544EB3F" w:rsidR="00634667" w:rsidRPr="002C6646" w:rsidRDefault="00C77E46" w:rsidP="004D79BB">
      <w:pPr>
        <w:pStyle w:val="Heading3"/>
      </w:pPr>
      <w:bookmarkStart w:id="81" w:name="h.v0rjyuxsuvm" w:colFirst="0" w:colLast="0"/>
      <w:bookmarkEnd w:id="81"/>
      <w:r w:rsidRPr="002C6646">
        <w:t>H</w:t>
      </w:r>
      <w:r w:rsidR="00634667" w:rsidRPr="002C6646">
        <w:t>.</w:t>
      </w:r>
      <w:r w:rsidR="001C2331" w:rsidRPr="002C6646">
        <w:t>5.1</w:t>
      </w:r>
      <w:r w:rsidR="00634667" w:rsidRPr="002C6646">
        <w:t>. Hourglass modules and associated ncRNAs</w:t>
      </w:r>
      <w:r w:rsidR="00634667" w:rsidRPr="002C6646">
        <w:rPr>
          <w:u w:val="single"/>
        </w:rPr>
        <w:t xml:space="preserve"> </w:t>
      </w:r>
    </w:p>
    <w:p w14:paraId="3BA1AE07" w14:textId="77777777" w:rsidR="00671746" w:rsidRDefault="00671746" w:rsidP="004D79BB">
      <w:pPr>
        <w:pStyle w:val="Normal1"/>
        <w:jc w:val="both"/>
        <w:rPr>
          <w:rFonts w:ascii="Times New Roman" w:hAnsi="Times New Roman" w:cs="Times New Roman"/>
          <w:color w:val="auto"/>
          <w:szCs w:val="22"/>
        </w:rPr>
      </w:pPr>
    </w:p>
    <w:p w14:paraId="65A92F63" w14:textId="3893E685" w:rsidR="00634667" w:rsidRPr="002C6646" w:rsidRDefault="00634667" w:rsidP="004D79BB">
      <w:pPr>
        <w:pStyle w:val="Normal1"/>
        <w:jc w:val="both"/>
        <w:rPr>
          <w:rFonts w:ascii="Times New Roman" w:hAnsi="Times New Roman" w:cs="Times New Roman"/>
          <w:color w:val="auto"/>
          <w:szCs w:val="22"/>
        </w:rPr>
      </w:pPr>
      <w:r w:rsidRPr="002C6646">
        <w:rPr>
          <w:rFonts w:ascii="Times New Roman" w:hAnsi="Times New Roman" w:cs="Times New Roman"/>
          <w:color w:val="auto"/>
          <w:szCs w:val="22"/>
        </w:rPr>
        <w:t>Genes and associated ncRNAs and TARs in “hourglass” related coexpression modules.</w:t>
      </w:r>
    </w:p>
    <w:p w14:paraId="41B44523" w14:textId="77777777" w:rsidR="00990C0D" w:rsidRPr="006C6BDF" w:rsidRDefault="00634667" w:rsidP="004D79BB">
      <w:pPr>
        <w:pStyle w:val="Normal1"/>
        <w:jc w:val="both"/>
        <w:rPr>
          <w:rFonts w:ascii="Courier" w:hAnsi="Courier" w:cs="Times New Roman"/>
          <w:color w:val="auto"/>
          <w:szCs w:val="22"/>
        </w:rPr>
      </w:pPr>
      <w:r w:rsidRPr="006C6BDF">
        <w:rPr>
          <w:rFonts w:ascii="Courier" w:eastAsia="Courier New" w:hAnsi="Courier" w:cs="Times New Roman"/>
          <w:color w:val="auto"/>
          <w:szCs w:val="22"/>
          <w:u w:val="single"/>
        </w:rPr>
        <w:t xml:space="preserve">HG_module.tar.gz </w:t>
      </w:r>
    </w:p>
    <w:p w14:paraId="65A92F64" w14:textId="3BCD1E77" w:rsidR="00634667" w:rsidRPr="002C6646" w:rsidRDefault="00634667" w:rsidP="004D79BB">
      <w:pPr>
        <w:pStyle w:val="Normal1"/>
        <w:numPr>
          <w:ilvl w:val="0"/>
          <w:numId w:val="6"/>
        </w:numPr>
        <w:jc w:val="both"/>
        <w:rPr>
          <w:rFonts w:ascii="Times New Roman" w:hAnsi="Times New Roman" w:cs="Times New Roman"/>
          <w:color w:val="auto"/>
          <w:szCs w:val="22"/>
        </w:rPr>
      </w:pPr>
      <w:r w:rsidRPr="002C6646">
        <w:rPr>
          <w:rFonts w:ascii="Times New Roman" w:hAnsi="Times New Roman" w:cs="Times New Roman"/>
          <w:color w:val="auto"/>
          <w:szCs w:val="22"/>
        </w:rPr>
        <w:t>16 human, worm and fly coexpressed modules related with the “hourglass” pattern in embryonic development, tarball of csv files.</w:t>
      </w:r>
    </w:p>
    <w:p w14:paraId="4B666067" w14:textId="77777777" w:rsidR="00990C0D" w:rsidRPr="006C6BDF" w:rsidRDefault="00634667" w:rsidP="004D79BB">
      <w:pPr>
        <w:pStyle w:val="Normal1"/>
        <w:jc w:val="both"/>
        <w:rPr>
          <w:rFonts w:ascii="Courier" w:hAnsi="Courier" w:cs="Times New Roman"/>
          <w:color w:val="auto"/>
          <w:szCs w:val="22"/>
        </w:rPr>
      </w:pPr>
      <w:r w:rsidRPr="006C6BDF">
        <w:rPr>
          <w:rFonts w:ascii="Courier" w:eastAsia="Courier New" w:hAnsi="Courier" w:cs="Times New Roman"/>
          <w:color w:val="auto"/>
          <w:szCs w:val="22"/>
          <w:u w:val="single"/>
        </w:rPr>
        <w:t>HG_module_ncRNA.tar.gz</w:t>
      </w:r>
      <w:r w:rsidRPr="006C6BDF">
        <w:rPr>
          <w:rFonts w:ascii="Courier" w:eastAsia="Courier New" w:hAnsi="Courier" w:cs="Times New Roman"/>
          <w:color w:val="auto"/>
          <w:szCs w:val="22"/>
        </w:rPr>
        <w:t xml:space="preserve"> </w:t>
      </w:r>
    </w:p>
    <w:p w14:paraId="65A92F65" w14:textId="318D2F2D" w:rsidR="00634667" w:rsidRPr="002C6646" w:rsidRDefault="00634667" w:rsidP="004D79BB">
      <w:pPr>
        <w:pStyle w:val="Normal1"/>
        <w:numPr>
          <w:ilvl w:val="0"/>
          <w:numId w:val="6"/>
        </w:numPr>
        <w:jc w:val="both"/>
        <w:rPr>
          <w:rFonts w:ascii="Times New Roman" w:hAnsi="Times New Roman" w:cs="Times New Roman"/>
          <w:color w:val="auto"/>
          <w:szCs w:val="22"/>
        </w:rPr>
      </w:pPr>
      <w:r w:rsidRPr="002C6646">
        <w:rPr>
          <w:rFonts w:ascii="Times New Roman" w:hAnsi="Times New Roman" w:cs="Times New Roman"/>
          <w:color w:val="auto"/>
          <w:szCs w:val="22"/>
        </w:rPr>
        <w:t>ncRNAs and TARs associated with the 16 modules in three species, tarball of txt files.</w:t>
      </w:r>
    </w:p>
    <w:p w14:paraId="65A92F66" w14:textId="77777777" w:rsidR="00634667" w:rsidRPr="002C6646" w:rsidRDefault="00634667" w:rsidP="004D79BB">
      <w:pPr>
        <w:pStyle w:val="Normal1"/>
        <w:jc w:val="both"/>
        <w:rPr>
          <w:rFonts w:ascii="Times New Roman" w:hAnsi="Times New Roman" w:cs="Times New Roman"/>
          <w:color w:val="auto"/>
          <w:szCs w:val="22"/>
        </w:rPr>
      </w:pPr>
    </w:p>
    <w:p w14:paraId="65A92F67" w14:textId="5145B19D" w:rsidR="00634667" w:rsidRPr="002C6646" w:rsidRDefault="00C77E46" w:rsidP="004D79BB">
      <w:pPr>
        <w:pStyle w:val="Heading2"/>
        <w:rPr>
          <w:rFonts w:eastAsia="Times New Roman"/>
        </w:rPr>
      </w:pPr>
      <w:r w:rsidRPr="002C6646">
        <w:t>H</w:t>
      </w:r>
      <w:r w:rsidR="00790FCD" w:rsidRPr="002C6646">
        <w:t>.6. Associated Data Files for</w:t>
      </w:r>
      <w:r w:rsidR="001C2331" w:rsidRPr="002C6646">
        <w:t xml:space="preserve"> </w:t>
      </w:r>
      <w:r w:rsidR="001C2331" w:rsidRPr="00FC2A63">
        <w:rPr>
          <w:u w:val="single"/>
        </w:rPr>
        <w:t>“</w:t>
      </w:r>
      <w:r w:rsidR="001C2331" w:rsidRPr="00FC2A63">
        <w:rPr>
          <w:rFonts w:eastAsia="Times New Roman"/>
          <w:color w:val="000000"/>
          <w:u w:val="single"/>
        </w:rPr>
        <w:t>Modeling Gene Expression</w:t>
      </w:r>
      <w:r w:rsidR="001C2331" w:rsidRPr="00FC2A63">
        <w:rPr>
          <w:rFonts w:eastAsia="Times New Roman"/>
          <w:u w:val="single"/>
        </w:rPr>
        <w:t>”</w:t>
      </w:r>
    </w:p>
    <w:p w14:paraId="765199B5" w14:textId="77777777" w:rsidR="00671746" w:rsidRDefault="00671746" w:rsidP="004D79BB">
      <w:pPr>
        <w:pStyle w:val="Heading3"/>
        <w:rPr>
          <w:b w:val="0"/>
          <w:sz w:val="22"/>
        </w:rPr>
      </w:pPr>
    </w:p>
    <w:p w14:paraId="0B2EE7D3" w14:textId="2C4A6589" w:rsidR="001C2331" w:rsidRDefault="00790FCD" w:rsidP="004D79BB">
      <w:pPr>
        <w:pStyle w:val="Heading3"/>
        <w:rPr>
          <w:b w:val="0"/>
          <w:sz w:val="22"/>
        </w:rPr>
      </w:pPr>
      <w:r w:rsidRPr="002C6646">
        <w:rPr>
          <w:b w:val="0"/>
          <w:sz w:val="22"/>
        </w:rPr>
        <w:t xml:space="preserve">The associated excel </w:t>
      </w:r>
      <w:r w:rsidR="00B14E27" w:rsidRPr="002C6646">
        <w:rPr>
          <w:b w:val="0"/>
          <w:sz w:val="22"/>
        </w:rPr>
        <w:t>files are described in section H</w:t>
      </w:r>
      <w:r w:rsidRPr="002C6646">
        <w:rPr>
          <w:b w:val="0"/>
          <w:sz w:val="22"/>
        </w:rPr>
        <w:t>.2.2</w:t>
      </w:r>
      <w:r w:rsidR="00E62018" w:rsidRPr="002C6646">
        <w:rPr>
          <w:b w:val="0"/>
          <w:sz w:val="22"/>
        </w:rPr>
        <w:t xml:space="preserve"> </w:t>
      </w:r>
      <w:r w:rsidR="00B14E27" w:rsidRPr="002C6646">
        <w:rPr>
          <w:b w:val="0"/>
          <w:sz w:val="22"/>
        </w:rPr>
        <w:t>All Features and Processed Values of Genes</w:t>
      </w:r>
      <w:r w:rsidR="001C2331" w:rsidRPr="002C6646">
        <w:rPr>
          <w:b w:val="0"/>
          <w:sz w:val="22"/>
        </w:rPr>
        <w:t>.</w:t>
      </w:r>
    </w:p>
    <w:p w14:paraId="77540297" w14:textId="77777777" w:rsidR="00671746" w:rsidRPr="00671746" w:rsidRDefault="00671746" w:rsidP="004D79BB">
      <w:pPr>
        <w:spacing w:line="276" w:lineRule="auto"/>
      </w:pPr>
    </w:p>
    <w:p w14:paraId="65A92F68" w14:textId="41CC197E" w:rsidR="00634667" w:rsidRDefault="00C77E46" w:rsidP="004D79BB">
      <w:pPr>
        <w:pStyle w:val="Heading1"/>
      </w:pPr>
      <w:r w:rsidRPr="002C6646">
        <w:t>I</w:t>
      </w:r>
      <w:r w:rsidR="00634667" w:rsidRPr="002C6646">
        <w:t>. Online data</w:t>
      </w:r>
    </w:p>
    <w:p w14:paraId="554179FE" w14:textId="77777777" w:rsidR="00671746" w:rsidRPr="002C6646" w:rsidRDefault="00671746" w:rsidP="004D79BB">
      <w:pPr>
        <w:spacing w:line="276" w:lineRule="auto"/>
      </w:pPr>
    </w:p>
    <w:p w14:paraId="65A92F6B" w14:textId="3AEF3910" w:rsidR="00634667" w:rsidRPr="002C6646" w:rsidRDefault="00C77E46" w:rsidP="004D79BB">
      <w:pPr>
        <w:pStyle w:val="Heading2"/>
      </w:pPr>
      <w:bookmarkStart w:id="82" w:name="h.brjybdflzqxk" w:colFirst="0" w:colLast="0"/>
      <w:bookmarkEnd w:id="82"/>
      <w:r w:rsidRPr="0051683C">
        <w:t>I</w:t>
      </w:r>
      <w:r w:rsidR="00634667" w:rsidRPr="0051683C">
        <w:t>.1. modENCODE.org &amp; encodeproject.org</w:t>
      </w:r>
      <w:r w:rsidR="00634667" w:rsidRPr="002C6646">
        <w:tab/>
      </w:r>
      <w:r w:rsidR="00634667" w:rsidRPr="002C6646">
        <w:tab/>
      </w:r>
    </w:p>
    <w:p w14:paraId="51E8F83C" w14:textId="77777777" w:rsidR="00671746" w:rsidRDefault="00671746" w:rsidP="004D79BB">
      <w:pPr>
        <w:pStyle w:val="Normal1"/>
        <w:jc w:val="both"/>
        <w:rPr>
          <w:rFonts w:ascii="Times New Roman" w:hAnsi="Times New Roman" w:cs="Times New Roman"/>
          <w:color w:val="auto"/>
          <w:szCs w:val="22"/>
        </w:rPr>
      </w:pPr>
    </w:p>
    <w:p w14:paraId="65A92F6C" w14:textId="77777777" w:rsidR="00634667" w:rsidRPr="002C6646" w:rsidRDefault="00634667" w:rsidP="004D79BB">
      <w:pPr>
        <w:pStyle w:val="Normal1"/>
        <w:jc w:val="both"/>
        <w:rPr>
          <w:rFonts w:ascii="Times New Roman" w:hAnsi="Times New Roman" w:cs="Times New Roman"/>
          <w:color w:val="auto"/>
          <w:szCs w:val="22"/>
        </w:rPr>
      </w:pPr>
      <w:r w:rsidRPr="002C6646">
        <w:rPr>
          <w:rFonts w:ascii="Times New Roman" w:hAnsi="Times New Roman" w:cs="Times New Roman"/>
          <w:color w:val="auto"/>
          <w:szCs w:val="22"/>
        </w:rPr>
        <w:t xml:space="preserve">The modENCODE project website, www.modencode.org, and the www.encodeproject.org are the primary entry points for accessing and downloading the entire modENCODE and ENCODE data corpus. </w:t>
      </w:r>
    </w:p>
    <w:p w14:paraId="65A92F6D" w14:textId="77777777" w:rsidR="00634667" w:rsidRPr="002C6646" w:rsidRDefault="00634667" w:rsidP="004D79BB">
      <w:pPr>
        <w:pStyle w:val="Normal1"/>
        <w:jc w:val="both"/>
        <w:rPr>
          <w:rFonts w:ascii="Times New Roman" w:hAnsi="Times New Roman" w:cs="Times New Roman"/>
          <w:color w:val="auto"/>
          <w:szCs w:val="22"/>
        </w:rPr>
      </w:pPr>
      <w:r w:rsidRPr="002C6646">
        <w:rPr>
          <w:rFonts w:ascii="Times New Roman" w:hAnsi="Times New Roman" w:cs="Times New Roman"/>
          <w:color w:val="auto"/>
          <w:szCs w:val="22"/>
        </w:rPr>
        <w:tab/>
      </w:r>
      <w:r w:rsidRPr="002C6646">
        <w:rPr>
          <w:rFonts w:ascii="Times New Roman" w:hAnsi="Times New Roman" w:cs="Times New Roman"/>
          <w:color w:val="auto"/>
          <w:szCs w:val="22"/>
        </w:rPr>
        <w:tab/>
      </w:r>
      <w:r w:rsidRPr="002C6646">
        <w:rPr>
          <w:rFonts w:ascii="Times New Roman" w:hAnsi="Times New Roman" w:cs="Times New Roman"/>
          <w:color w:val="auto"/>
          <w:szCs w:val="22"/>
        </w:rPr>
        <w:tab/>
      </w:r>
    </w:p>
    <w:p w14:paraId="65A92F6E" w14:textId="4F1B02E9" w:rsidR="00634667" w:rsidRPr="002C6646" w:rsidRDefault="00634667" w:rsidP="004D79BB">
      <w:pPr>
        <w:pStyle w:val="Normal1"/>
        <w:jc w:val="both"/>
        <w:rPr>
          <w:rFonts w:ascii="Times New Roman" w:hAnsi="Times New Roman" w:cs="Times New Roman"/>
          <w:color w:val="auto"/>
          <w:szCs w:val="22"/>
        </w:rPr>
      </w:pPr>
      <w:r w:rsidRPr="002C6646">
        <w:rPr>
          <w:rFonts w:ascii="Times New Roman" w:hAnsi="Times New Roman" w:cs="Times New Roman"/>
          <w:color w:val="auto"/>
          <w:szCs w:val="22"/>
        </w:rPr>
        <w:t xml:space="preserve">Following the modMine link from the modencode.org provides a searchable interface and easy to explore organization of the </w:t>
      </w:r>
      <w:r w:rsidR="00AA45F3" w:rsidRPr="002C6646">
        <w:rPr>
          <w:rFonts w:ascii="Times New Roman" w:hAnsi="Times New Roman" w:cs="Times New Roman"/>
          <w:color w:val="auto"/>
          <w:szCs w:val="22"/>
        </w:rPr>
        <w:t>data set</w:t>
      </w:r>
      <w:r w:rsidRPr="002C6646">
        <w:rPr>
          <w:rFonts w:ascii="Times New Roman" w:hAnsi="Times New Roman" w:cs="Times New Roman"/>
          <w:color w:val="auto"/>
          <w:szCs w:val="22"/>
        </w:rPr>
        <w:t xml:space="preserve">s. For access to a graphical depiction of the </w:t>
      </w:r>
      <w:r w:rsidR="00AA45F3" w:rsidRPr="002C6646">
        <w:rPr>
          <w:rFonts w:ascii="Times New Roman" w:hAnsi="Times New Roman" w:cs="Times New Roman"/>
          <w:color w:val="auto"/>
          <w:szCs w:val="22"/>
        </w:rPr>
        <w:t>data set</w:t>
      </w:r>
      <w:r w:rsidRPr="002C6646">
        <w:rPr>
          <w:rFonts w:ascii="Times New Roman" w:hAnsi="Times New Roman" w:cs="Times New Roman"/>
          <w:color w:val="auto"/>
          <w:szCs w:val="22"/>
        </w:rPr>
        <w:t xml:space="preserve">s across the chromosomes, follow the “Browse worm Genomes” link to open a GBrowser window The GBrowser enables side by side visual comparison of </w:t>
      </w:r>
      <w:r w:rsidR="00AA45F3" w:rsidRPr="002C6646">
        <w:rPr>
          <w:rFonts w:ascii="Times New Roman" w:hAnsi="Times New Roman" w:cs="Times New Roman"/>
          <w:color w:val="auto"/>
          <w:szCs w:val="22"/>
        </w:rPr>
        <w:t>data set</w:t>
      </w:r>
      <w:r w:rsidRPr="002C6646">
        <w:rPr>
          <w:rFonts w:ascii="Times New Roman" w:hAnsi="Times New Roman" w:cs="Times New Roman"/>
          <w:color w:val="auto"/>
          <w:szCs w:val="22"/>
        </w:rPr>
        <w:t>s and provides options to customize, share and export regions of interest.</w:t>
      </w:r>
    </w:p>
    <w:p w14:paraId="65A92F6F" w14:textId="77777777" w:rsidR="00634667" w:rsidRPr="002C6646" w:rsidRDefault="00634667" w:rsidP="004D79BB">
      <w:pPr>
        <w:pStyle w:val="Normal1"/>
        <w:jc w:val="both"/>
        <w:rPr>
          <w:rFonts w:ascii="Times New Roman" w:hAnsi="Times New Roman" w:cs="Times New Roman"/>
          <w:color w:val="auto"/>
          <w:szCs w:val="22"/>
        </w:rPr>
      </w:pPr>
    </w:p>
    <w:p w14:paraId="1581EF04" w14:textId="6EB36632" w:rsidR="00671746" w:rsidRDefault="00634667" w:rsidP="004D79BB">
      <w:pPr>
        <w:pStyle w:val="Normal1"/>
        <w:jc w:val="both"/>
        <w:rPr>
          <w:rFonts w:ascii="Times New Roman" w:hAnsi="Times New Roman" w:cs="Times New Roman"/>
          <w:color w:val="auto"/>
          <w:szCs w:val="22"/>
        </w:rPr>
      </w:pPr>
      <w:r w:rsidRPr="002C6646">
        <w:rPr>
          <w:rFonts w:ascii="Times New Roman" w:hAnsi="Times New Roman" w:cs="Times New Roman"/>
          <w:color w:val="auto"/>
          <w:szCs w:val="22"/>
        </w:rPr>
        <w:t>Following the “Experiment Matrix” link from the encodeproject.org describes all the experiments performed for each cell line. The “Search” and “Genome Browser” links allow examination of specific transcriptions at various scales.</w:t>
      </w:r>
    </w:p>
    <w:p w14:paraId="2953ED23" w14:textId="77777777" w:rsidR="0085253A" w:rsidRPr="002C6646" w:rsidRDefault="0085253A" w:rsidP="004D79BB">
      <w:pPr>
        <w:pStyle w:val="Normal1"/>
        <w:jc w:val="both"/>
        <w:rPr>
          <w:rFonts w:ascii="Times New Roman" w:hAnsi="Times New Roman" w:cs="Times New Roman"/>
          <w:color w:val="auto"/>
          <w:szCs w:val="22"/>
          <w:lang w:eastAsia="zh-CN"/>
        </w:rPr>
      </w:pPr>
    </w:p>
    <w:p w14:paraId="65A92F71" w14:textId="4A731E83" w:rsidR="00634667" w:rsidRPr="002C6646" w:rsidRDefault="00C77E46" w:rsidP="004D79BB">
      <w:pPr>
        <w:pStyle w:val="Heading2"/>
      </w:pPr>
      <w:bookmarkStart w:id="83" w:name="h.oavwhxomgyt0" w:colFirst="0" w:colLast="0"/>
      <w:bookmarkEnd w:id="83"/>
      <w:r w:rsidRPr="002C6646">
        <w:t>I</w:t>
      </w:r>
      <w:r w:rsidR="00634667" w:rsidRPr="002C6646">
        <w:t>.2. WormBase, FlyBase, SRA and Beyond</w:t>
      </w:r>
    </w:p>
    <w:p w14:paraId="7CD60B5C" w14:textId="77777777" w:rsidR="00671746" w:rsidRDefault="00671746" w:rsidP="004D79BB">
      <w:pPr>
        <w:pStyle w:val="Normal1"/>
        <w:jc w:val="both"/>
        <w:rPr>
          <w:rFonts w:ascii="Times New Roman" w:hAnsi="Times New Roman" w:cs="Times New Roman"/>
          <w:color w:val="auto"/>
          <w:szCs w:val="22"/>
        </w:rPr>
      </w:pPr>
    </w:p>
    <w:p w14:paraId="65A92F72" w14:textId="0CD5F5A5" w:rsidR="00634667" w:rsidRPr="002C6646" w:rsidRDefault="00634667" w:rsidP="004D79BB">
      <w:pPr>
        <w:pStyle w:val="Normal1"/>
        <w:jc w:val="both"/>
        <w:rPr>
          <w:rFonts w:ascii="Times New Roman" w:hAnsi="Times New Roman" w:cs="Times New Roman"/>
          <w:color w:val="auto"/>
          <w:szCs w:val="22"/>
        </w:rPr>
      </w:pPr>
      <w:r w:rsidRPr="002C6646">
        <w:rPr>
          <w:rFonts w:ascii="Times New Roman" w:hAnsi="Times New Roman" w:cs="Times New Roman"/>
          <w:color w:val="auto"/>
          <w:szCs w:val="22"/>
        </w:rPr>
        <w:t xml:space="preserve">Finally, modENCODE </w:t>
      </w:r>
      <w:r w:rsidR="00E84382" w:rsidRPr="002C6646">
        <w:rPr>
          <w:rFonts w:ascii="Times New Roman" w:hAnsi="Times New Roman" w:cs="Times New Roman"/>
          <w:color w:val="auto"/>
          <w:szCs w:val="22"/>
        </w:rPr>
        <w:t xml:space="preserve">and ENCODE </w:t>
      </w:r>
      <w:r w:rsidRPr="002C6646">
        <w:rPr>
          <w:rFonts w:ascii="Times New Roman" w:hAnsi="Times New Roman" w:cs="Times New Roman"/>
          <w:color w:val="auto"/>
          <w:szCs w:val="22"/>
        </w:rPr>
        <w:t xml:space="preserve">data and analyses are available through many international repositories in various forms. The primary site to access and download the RNA-Seq sequencing data </w:t>
      </w:r>
      <w:r w:rsidRPr="002C6646">
        <w:rPr>
          <w:rFonts w:ascii="Times New Roman" w:hAnsi="Times New Roman" w:cs="Times New Roman"/>
          <w:color w:val="auto"/>
          <w:szCs w:val="22"/>
        </w:rPr>
        <w:lastRenderedPageBreak/>
        <w:t>are available from the GEO and SRA</w:t>
      </w:r>
      <w:r w:rsidR="00E84382" w:rsidRPr="002C6646">
        <w:rPr>
          <w:rFonts w:ascii="Times New Roman" w:hAnsi="Times New Roman" w:cs="Times New Roman"/>
          <w:color w:val="auto"/>
          <w:szCs w:val="22"/>
        </w:rPr>
        <w:t xml:space="preserve"> </w:t>
      </w:r>
      <w:r w:rsidRPr="002C6646">
        <w:rPr>
          <w:rFonts w:ascii="Times New Roman" w:hAnsi="Times New Roman" w:cs="Times New Roman"/>
          <w:color w:val="auto"/>
          <w:szCs w:val="22"/>
        </w:rPr>
        <w:t xml:space="preserve">resources. The accession numbers for GEO and SRA data sets can be found linked </w:t>
      </w:r>
      <w:r w:rsidR="00296EC3" w:rsidRPr="002C6646">
        <w:rPr>
          <w:rFonts w:ascii="Times New Roman" w:hAnsi="Times New Roman" w:cs="Times New Roman"/>
          <w:color w:val="auto"/>
          <w:szCs w:val="22"/>
        </w:rPr>
        <w:t xml:space="preserve">in </w:t>
      </w:r>
      <w:r w:rsidR="00296EC3" w:rsidRPr="006C6BDF">
        <w:rPr>
          <w:rFonts w:ascii="Courier" w:eastAsia="Courier New" w:hAnsi="Courier" w:cs="Times New Roman"/>
          <w:color w:val="auto"/>
          <w:szCs w:val="22"/>
          <w:u w:val="single"/>
        </w:rPr>
        <w:t>Comparative_Datasets.xlsx</w:t>
      </w:r>
      <w:r w:rsidR="006541EC" w:rsidRPr="002C6646">
        <w:rPr>
          <w:rFonts w:ascii="Times New Roman" w:hAnsi="Times New Roman" w:cs="Times New Roman"/>
          <w:color w:val="auto"/>
          <w:szCs w:val="22"/>
        </w:rPr>
        <w:t>. W</w:t>
      </w:r>
      <w:r w:rsidR="00296EC3" w:rsidRPr="002C6646">
        <w:rPr>
          <w:rFonts w:ascii="Times New Roman" w:hAnsi="Times New Roman" w:cs="Times New Roman"/>
          <w:color w:val="auto"/>
          <w:szCs w:val="22"/>
        </w:rPr>
        <w:t>orm and Fly i</w:t>
      </w:r>
      <w:r w:rsidRPr="002C6646">
        <w:rPr>
          <w:rFonts w:ascii="Times New Roman" w:hAnsi="Times New Roman" w:cs="Times New Roman"/>
          <w:color w:val="auto"/>
          <w:szCs w:val="22"/>
        </w:rPr>
        <w:t xml:space="preserve">nterpreted data, including corrected gene models, alternative transcripts, and ChIP peaks, are being incorporated into WormBase and FlyBase. </w:t>
      </w:r>
    </w:p>
    <w:p w14:paraId="65A92F73" w14:textId="77777777" w:rsidR="00634667" w:rsidRPr="002C6646" w:rsidRDefault="00634667" w:rsidP="004D79BB">
      <w:pPr>
        <w:pStyle w:val="Normal1"/>
        <w:jc w:val="both"/>
        <w:rPr>
          <w:rFonts w:ascii="Times New Roman" w:hAnsi="Times New Roman" w:cs="Times New Roman"/>
          <w:color w:val="auto"/>
          <w:szCs w:val="22"/>
        </w:rPr>
      </w:pPr>
    </w:p>
    <w:p w14:paraId="65A92F74" w14:textId="77777777" w:rsidR="00634667" w:rsidRPr="002C6646" w:rsidRDefault="00634667" w:rsidP="004D79BB">
      <w:pPr>
        <w:pStyle w:val="Normal1"/>
        <w:jc w:val="both"/>
        <w:rPr>
          <w:rFonts w:ascii="Times New Roman" w:hAnsi="Times New Roman" w:cs="Times New Roman"/>
          <w:color w:val="auto"/>
          <w:szCs w:val="22"/>
        </w:rPr>
      </w:pPr>
    </w:p>
    <w:p w14:paraId="65A92F75" w14:textId="77777777" w:rsidR="00634667" w:rsidRPr="002C6646" w:rsidRDefault="00634667" w:rsidP="004D79BB">
      <w:pPr>
        <w:pStyle w:val="Normal1"/>
        <w:jc w:val="both"/>
        <w:rPr>
          <w:rFonts w:ascii="Times New Roman" w:hAnsi="Times New Roman" w:cs="Times New Roman"/>
          <w:color w:val="auto"/>
          <w:szCs w:val="22"/>
        </w:rPr>
      </w:pPr>
    </w:p>
    <w:p w14:paraId="65A92F76" w14:textId="77777777" w:rsidR="00634667" w:rsidRPr="002C6646" w:rsidRDefault="00634667" w:rsidP="004D79BB">
      <w:pPr>
        <w:pStyle w:val="Heading1"/>
        <w:rPr>
          <w:sz w:val="22"/>
        </w:rPr>
        <w:sectPr w:rsidR="00634667" w:rsidRPr="002C6646" w:rsidSect="00634667">
          <w:footerReference w:type="even" r:id="rId10"/>
          <w:footerReference w:type="default" r:id="rId11"/>
          <w:pgSz w:w="12240" w:h="15840"/>
          <w:pgMar w:top="1440" w:right="1440" w:bottom="1440" w:left="1440" w:header="720" w:footer="720" w:gutter="0"/>
          <w:cols w:space="720"/>
          <w:docGrid w:linePitch="360"/>
        </w:sectPr>
      </w:pPr>
    </w:p>
    <w:p w14:paraId="65A92F77" w14:textId="77777777" w:rsidR="00C05D4D" w:rsidRPr="002C6646" w:rsidRDefault="00EE4783" w:rsidP="004D79BB">
      <w:pPr>
        <w:pStyle w:val="Heading1"/>
      </w:pPr>
      <w:r w:rsidRPr="002C6646">
        <w:lastRenderedPageBreak/>
        <w:t>Supplementary</w:t>
      </w:r>
      <w:r w:rsidR="00C05D4D" w:rsidRPr="002C6646">
        <w:t xml:space="preserve"> Tables </w:t>
      </w:r>
    </w:p>
    <w:p w14:paraId="73B48BCA" w14:textId="77777777" w:rsidR="00933640" w:rsidRDefault="00933640" w:rsidP="004D79BB">
      <w:pPr>
        <w:spacing w:line="276" w:lineRule="auto"/>
      </w:pPr>
    </w:p>
    <w:p w14:paraId="65A92F78" w14:textId="234B9C77" w:rsidR="00593311" w:rsidRDefault="0043103E" w:rsidP="004D79BB">
      <w:pPr>
        <w:pStyle w:val="Heading2"/>
      </w:pPr>
      <w:r w:rsidRPr="002C6646">
        <w:t>Table S1</w:t>
      </w:r>
      <w:r w:rsidR="00593311" w:rsidRPr="002C6646">
        <w:t xml:space="preserve"> </w:t>
      </w:r>
      <w:r w:rsidR="009804A4" w:rsidRPr="002C6646">
        <w:t>-</w:t>
      </w:r>
      <w:r w:rsidR="00593311" w:rsidRPr="002C6646">
        <w:t xml:space="preserve"> Tables</w:t>
      </w:r>
      <w:r w:rsidR="006F6329">
        <w:t xml:space="preserve"> o</w:t>
      </w:r>
      <w:r w:rsidR="006F6329">
        <w:rPr>
          <w:rFonts w:hint="eastAsia"/>
          <w:lang w:eastAsia="zh-CN"/>
        </w:rPr>
        <w:t>f</w:t>
      </w:r>
      <w:r w:rsidR="009804A4" w:rsidRPr="002C6646">
        <w:t xml:space="preserve"> </w:t>
      </w:r>
      <w:r w:rsidR="008A473B" w:rsidRPr="002C6646">
        <w:t xml:space="preserve">Broadly Expressed </w:t>
      </w:r>
      <w:r w:rsidR="009804A4" w:rsidRPr="002C6646">
        <w:t xml:space="preserve">Protein-Coding </w:t>
      </w:r>
      <w:r w:rsidR="008A473B" w:rsidRPr="002C6646">
        <w:t>Genes</w:t>
      </w:r>
      <w:r w:rsidR="009804A4" w:rsidRPr="002C6646">
        <w:t>.</w:t>
      </w:r>
    </w:p>
    <w:p w14:paraId="4076CC03" w14:textId="77777777" w:rsidR="00933640" w:rsidRPr="002C6646" w:rsidRDefault="00933640" w:rsidP="004D79BB">
      <w:pPr>
        <w:spacing w:line="276" w:lineRule="auto"/>
      </w:pPr>
    </w:p>
    <w:p w14:paraId="65A92F79" w14:textId="4B6C0A46" w:rsidR="00593311" w:rsidRPr="002C6646" w:rsidRDefault="0043103E" w:rsidP="004D79BB">
      <w:pPr>
        <w:pStyle w:val="Heading4"/>
      </w:pPr>
      <w:r w:rsidRPr="002C6646">
        <w:t>Table S1</w:t>
      </w:r>
      <w:r w:rsidR="002805CB" w:rsidRPr="002C6646">
        <w:t xml:space="preserve">a </w:t>
      </w:r>
      <w:r w:rsidR="009804A4" w:rsidRPr="002C6646">
        <w:t>-</w:t>
      </w:r>
      <w:r w:rsidR="002805CB" w:rsidRPr="002C6646">
        <w:t xml:space="preserve"> </w:t>
      </w:r>
      <w:r w:rsidR="001C1B90" w:rsidRPr="002C6646">
        <w:t>Most enriched common GO terms in broadly expressed coding genes for human, worm and fly</w:t>
      </w:r>
      <w:r w:rsidR="00593311" w:rsidRPr="002C6646">
        <w:t>.</w:t>
      </w:r>
    </w:p>
    <w:p w14:paraId="65A92F7A" w14:textId="77777777" w:rsidR="00593311" w:rsidRPr="002C6646" w:rsidRDefault="00593311" w:rsidP="004D79BB">
      <w:pPr>
        <w:spacing w:line="276" w:lineRule="auto"/>
        <w:rPr>
          <w:rFonts w:cs="Times New Roman"/>
          <w:szCs w:val="22"/>
          <w:lang w:val="tr-TR"/>
        </w:rPr>
      </w:pPr>
    </w:p>
    <w:tbl>
      <w:tblPr>
        <w:tblStyle w:val="MediumShading2"/>
        <w:tblW w:w="10766" w:type="dxa"/>
        <w:tblLayout w:type="fixed"/>
        <w:tblLook w:val="0000" w:firstRow="0" w:lastRow="0" w:firstColumn="0" w:lastColumn="0" w:noHBand="0" w:noVBand="0"/>
      </w:tblPr>
      <w:tblGrid>
        <w:gridCol w:w="959"/>
        <w:gridCol w:w="2118"/>
        <w:gridCol w:w="810"/>
        <w:gridCol w:w="797"/>
        <w:gridCol w:w="851"/>
        <w:gridCol w:w="990"/>
        <w:gridCol w:w="853"/>
        <w:gridCol w:w="909"/>
        <w:gridCol w:w="792"/>
        <w:gridCol w:w="814"/>
        <w:gridCol w:w="873"/>
      </w:tblGrid>
      <w:tr w:rsidR="00FF3861" w:rsidRPr="00933640" w14:paraId="65A92F86" w14:textId="77777777" w:rsidTr="0050548E">
        <w:trPr>
          <w:cnfStyle w:val="000000100000" w:firstRow="0" w:lastRow="0" w:firstColumn="0" w:lastColumn="0" w:oddVBand="0" w:evenVBand="0" w:oddHBand="1" w:evenHBand="0" w:firstRowFirstColumn="0" w:firstRowLastColumn="0" w:lastRowFirstColumn="0" w:lastRowLastColumn="0"/>
          <w:trHeight w:val="220"/>
        </w:trPr>
        <w:tc>
          <w:tcPr>
            <w:cnfStyle w:val="000010000000" w:firstRow="0" w:lastRow="0" w:firstColumn="0" w:lastColumn="0" w:oddVBand="1" w:evenVBand="0" w:oddHBand="0" w:evenHBand="0" w:firstRowFirstColumn="0" w:firstRowLastColumn="0" w:lastRowFirstColumn="0" w:lastRowLastColumn="0"/>
            <w:tcW w:w="959" w:type="dxa"/>
            <w:tcBorders>
              <w:top w:val="single" w:sz="2" w:space="0" w:color="auto"/>
              <w:bottom w:val="single" w:sz="2" w:space="0" w:color="auto"/>
            </w:tcBorders>
            <w:shd w:val="clear" w:color="auto" w:fill="auto"/>
            <w:noWrap/>
          </w:tcPr>
          <w:p w14:paraId="65A92F7B" w14:textId="77777777" w:rsidR="00593311" w:rsidRPr="00933640" w:rsidRDefault="00593311" w:rsidP="004D79BB">
            <w:pPr>
              <w:spacing w:line="276" w:lineRule="auto"/>
              <w:rPr>
                <w:rFonts w:cs="Times New Roman"/>
                <w:sz w:val="14"/>
                <w:szCs w:val="22"/>
              </w:rPr>
            </w:pPr>
            <w:r w:rsidRPr="00933640">
              <w:rPr>
                <w:rFonts w:cs="Times New Roman"/>
                <w:sz w:val="14"/>
                <w:szCs w:val="22"/>
              </w:rPr>
              <w:t> </w:t>
            </w:r>
          </w:p>
        </w:tc>
        <w:tc>
          <w:tcPr>
            <w:tcW w:w="2118" w:type="dxa"/>
            <w:tcBorders>
              <w:top w:val="single" w:sz="2" w:space="0" w:color="auto"/>
              <w:bottom w:val="single" w:sz="2" w:space="0" w:color="auto"/>
            </w:tcBorders>
            <w:shd w:val="clear" w:color="auto" w:fill="auto"/>
            <w:noWrap/>
          </w:tcPr>
          <w:p w14:paraId="65A92F7C" w14:textId="77777777" w:rsidR="00593311" w:rsidRPr="00933640" w:rsidRDefault="00593311" w:rsidP="004D79BB">
            <w:pPr>
              <w:spacing w:line="276" w:lineRule="auto"/>
              <w:cnfStyle w:val="000000100000" w:firstRow="0" w:lastRow="0" w:firstColumn="0" w:lastColumn="0" w:oddVBand="0" w:evenVBand="0" w:oddHBand="1" w:evenHBand="0" w:firstRowFirstColumn="0" w:firstRowLastColumn="0" w:lastRowFirstColumn="0" w:lastRowLastColumn="0"/>
              <w:rPr>
                <w:rFonts w:cs="Times New Roman"/>
                <w:sz w:val="14"/>
                <w:szCs w:val="22"/>
              </w:rPr>
            </w:pPr>
            <w:r w:rsidRPr="00933640">
              <w:rPr>
                <w:rFonts w:cs="Times New Roman"/>
                <w:sz w:val="14"/>
                <w:szCs w:val="22"/>
              </w:rPr>
              <w:t> </w:t>
            </w:r>
          </w:p>
        </w:tc>
        <w:tc>
          <w:tcPr>
            <w:cnfStyle w:val="000010000000" w:firstRow="0" w:lastRow="0" w:firstColumn="0" w:lastColumn="0" w:oddVBand="1" w:evenVBand="0" w:oddHBand="0" w:evenHBand="0" w:firstRowFirstColumn="0" w:firstRowLastColumn="0" w:lastRowFirstColumn="0" w:lastRowLastColumn="0"/>
            <w:tcW w:w="810" w:type="dxa"/>
            <w:tcBorders>
              <w:top w:val="single" w:sz="2" w:space="0" w:color="auto"/>
              <w:bottom w:val="single" w:sz="2" w:space="0" w:color="auto"/>
            </w:tcBorders>
            <w:shd w:val="clear" w:color="auto" w:fill="auto"/>
            <w:noWrap/>
          </w:tcPr>
          <w:p w14:paraId="65A92F7D" w14:textId="77777777" w:rsidR="00593311" w:rsidRPr="00933640" w:rsidRDefault="00593311" w:rsidP="004D79BB">
            <w:pPr>
              <w:spacing w:line="276" w:lineRule="auto"/>
              <w:rPr>
                <w:rFonts w:cs="Times New Roman"/>
                <w:sz w:val="14"/>
                <w:szCs w:val="22"/>
              </w:rPr>
            </w:pPr>
            <w:r w:rsidRPr="00933640">
              <w:rPr>
                <w:rFonts w:cs="Times New Roman"/>
                <w:sz w:val="14"/>
                <w:szCs w:val="22"/>
              </w:rPr>
              <w:t> </w:t>
            </w:r>
          </w:p>
        </w:tc>
        <w:tc>
          <w:tcPr>
            <w:tcW w:w="797" w:type="dxa"/>
            <w:tcBorders>
              <w:top w:val="single" w:sz="2" w:space="0" w:color="auto"/>
              <w:bottom w:val="single" w:sz="2" w:space="0" w:color="auto"/>
            </w:tcBorders>
            <w:shd w:val="clear" w:color="auto" w:fill="auto"/>
            <w:noWrap/>
          </w:tcPr>
          <w:p w14:paraId="65A92F7E" w14:textId="77777777" w:rsidR="00593311" w:rsidRPr="00933640" w:rsidRDefault="00AD175C" w:rsidP="004D79BB">
            <w:pPr>
              <w:spacing w:line="276" w:lineRule="auto"/>
              <w:cnfStyle w:val="000000100000" w:firstRow="0" w:lastRow="0" w:firstColumn="0" w:lastColumn="0" w:oddVBand="0" w:evenVBand="0" w:oddHBand="1" w:evenHBand="0" w:firstRowFirstColumn="0" w:firstRowLastColumn="0" w:lastRowFirstColumn="0" w:lastRowLastColumn="0"/>
              <w:rPr>
                <w:rFonts w:cs="Times New Roman"/>
                <w:b/>
                <w:bCs/>
                <w:sz w:val="14"/>
                <w:szCs w:val="22"/>
              </w:rPr>
            </w:pPr>
            <w:r w:rsidRPr="00933640">
              <w:rPr>
                <w:rFonts w:cs="Times New Roman"/>
                <w:b/>
                <w:bCs/>
                <w:sz w:val="14"/>
                <w:szCs w:val="22"/>
              </w:rPr>
              <w:t>H</w:t>
            </w:r>
            <w:r w:rsidR="00593311" w:rsidRPr="00933640">
              <w:rPr>
                <w:rFonts w:cs="Times New Roman"/>
                <w:b/>
                <w:bCs/>
                <w:sz w:val="14"/>
                <w:szCs w:val="22"/>
              </w:rPr>
              <w:t>uman</w:t>
            </w:r>
          </w:p>
        </w:tc>
        <w:tc>
          <w:tcPr>
            <w:cnfStyle w:val="000010000000" w:firstRow="0" w:lastRow="0" w:firstColumn="0" w:lastColumn="0" w:oddVBand="1" w:evenVBand="0" w:oddHBand="0" w:evenHBand="0" w:firstRowFirstColumn="0" w:firstRowLastColumn="0" w:lastRowFirstColumn="0" w:lastRowLastColumn="0"/>
            <w:tcW w:w="851" w:type="dxa"/>
            <w:tcBorders>
              <w:top w:val="single" w:sz="2" w:space="0" w:color="auto"/>
              <w:bottom w:val="single" w:sz="2" w:space="0" w:color="auto"/>
            </w:tcBorders>
            <w:shd w:val="clear" w:color="auto" w:fill="auto"/>
            <w:noWrap/>
          </w:tcPr>
          <w:p w14:paraId="65A92F7F" w14:textId="77777777" w:rsidR="00593311" w:rsidRPr="00933640" w:rsidRDefault="00593311" w:rsidP="004D79BB">
            <w:pPr>
              <w:spacing w:line="276" w:lineRule="auto"/>
              <w:rPr>
                <w:rFonts w:cs="Times New Roman"/>
                <w:sz w:val="14"/>
                <w:szCs w:val="22"/>
              </w:rPr>
            </w:pPr>
            <w:r w:rsidRPr="00933640">
              <w:rPr>
                <w:rFonts w:cs="Times New Roman"/>
                <w:sz w:val="14"/>
                <w:szCs w:val="22"/>
              </w:rPr>
              <w:t> </w:t>
            </w:r>
          </w:p>
        </w:tc>
        <w:tc>
          <w:tcPr>
            <w:tcW w:w="990" w:type="dxa"/>
            <w:tcBorders>
              <w:top w:val="single" w:sz="2" w:space="0" w:color="auto"/>
              <w:bottom w:val="single" w:sz="2" w:space="0" w:color="auto"/>
            </w:tcBorders>
            <w:shd w:val="clear" w:color="auto" w:fill="auto"/>
            <w:noWrap/>
          </w:tcPr>
          <w:p w14:paraId="65A92F80" w14:textId="77777777" w:rsidR="00593311" w:rsidRPr="00933640" w:rsidRDefault="00593311" w:rsidP="004D79BB">
            <w:pPr>
              <w:spacing w:line="276" w:lineRule="auto"/>
              <w:cnfStyle w:val="000000100000" w:firstRow="0" w:lastRow="0" w:firstColumn="0" w:lastColumn="0" w:oddVBand="0" w:evenVBand="0" w:oddHBand="1" w:evenHBand="0" w:firstRowFirstColumn="0" w:firstRowLastColumn="0" w:lastRowFirstColumn="0" w:lastRowLastColumn="0"/>
              <w:rPr>
                <w:rFonts w:cs="Times New Roman"/>
                <w:sz w:val="14"/>
                <w:szCs w:val="22"/>
              </w:rPr>
            </w:pPr>
            <w:r w:rsidRPr="00933640">
              <w:rPr>
                <w:rFonts w:cs="Times New Roman"/>
                <w:sz w:val="14"/>
                <w:szCs w:val="22"/>
              </w:rPr>
              <w:t> </w:t>
            </w:r>
          </w:p>
        </w:tc>
        <w:tc>
          <w:tcPr>
            <w:cnfStyle w:val="000010000000" w:firstRow="0" w:lastRow="0" w:firstColumn="0" w:lastColumn="0" w:oddVBand="1" w:evenVBand="0" w:oddHBand="0" w:evenHBand="0" w:firstRowFirstColumn="0" w:firstRowLastColumn="0" w:lastRowFirstColumn="0" w:lastRowLastColumn="0"/>
            <w:tcW w:w="853" w:type="dxa"/>
            <w:tcBorders>
              <w:top w:val="single" w:sz="2" w:space="0" w:color="auto"/>
              <w:bottom w:val="single" w:sz="2" w:space="0" w:color="auto"/>
            </w:tcBorders>
            <w:shd w:val="clear" w:color="auto" w:fill="auto"/>
            <w:noWrap/>
          </w:tcPr>
          <w:p w14:paraId="65A92F81" w14:textId="77777777" w:rsidR="00593311" w:rsidRPr="00933640" w:rsidRDefault="00AD175C" w:rsidP="004D79BB">
            <w:pPr>
              <w:spacing w:line="276" w:lineRule="auto"/>
              <w:rPr>
                <w:rFonts w:cs="Times New Roman"/>
                <w:b/>
                <w:bCs/>
                <w:sz w:val="14"/>
                <w:szCs w:val="22"/>
              </w:rPr>
            </w:pPr>
            <w:r w:rsidRPr="00933640">
              <w:rPr>
                <w:rFonts w:cs="Times New Roman"/>
                <w:b/>
                <w:bCs/>
                <w:sz w:val="14"/>
                <w:szCs w:val="22"/>
              </w:rPr>
              <w:t>F</w:t>
            </w:r>
            <w:r w:rsidR="00593311" w:rsidRPr="00933640">
              <w:rPr>
                <w:rFonts w:cs="Times New Roman"/>
                <w:b/>
                <w:bCs/>
                <w:sz w:val="14"/>
                <w:szCs w:val="22"/>
              </w:rPr>
              <w:t>ly</w:t>
            </w:r>
          </w:p>
        </w:tc>
        <w:tc>
          <w:tcPr>
            <w:tcW w:w="909" w:type="dxa"/>
            <w:tcBorders>
              <w:top w:val="single" w:sz="2" w:space="0" w:color="auto"/>
              <w:bottom w:val="single" w:sz="2" w:space="0" w:color="auto"/>
            </w:tcBorders>
            <w:shd w:val="clear" w:color="auto" w:fill="auto"/>
            <w:noWrap/>
          </w:tcPr>
          <w:p w14:paraId="65A92F82" w14:textId="77777777" w:rsidR="00593311" w:rsidRPr="00933640" w:rsidRDefault="00593311" w:rsidP="004D79BB">
            <w:pPr>
              <w:spacing w:line="276" w:lineRule="auto"/>
              <w:cnfStyle w:val="000000100000" w:firstRow="0" w:lastRow="0" w:firstColumn="0" w:lastColumn="0" w:oddVBand="0" w:evenVBand="0" w:oddHBand="1" w:evenHBand="0" w:firstRowFirstColumn="0" w:firstRowLastColumn="0" w:lastRowFirstColumn="0" w:lastRowLastColumn="0"/>
              <w:rPr>
                <w:rFonts w:cs="Times New Roman"/>
                <w:sz w:val="14"/>
                <w:szCs w:val="22"/>
              </w:rPr>
            </w:pPr>
            <w:r w:rsidRPr="00933640">
              <w:rPr>
                <w:rFonts w:cs="Times New Roman"/>
                <w:sz w:val="14"/>
                <w:szCs w:val="22"/>
              </w:rPr>
              <w:t> </w:t>
            </w:r>
          </w:p>
        </w:tc>
        <w:tc>
          <w:tcPr>
            <w:cnfStyle w:val="000010000000" w:firstRow="0" w:lastRow="0" w:firstColumn="0" w:lastColumn="0" w:oddVBand="1" w:evenVBand="0" w:oddHBand="0" w:evenHBand="0" w:firstRowFirstColumn="0" w:firstRowLastColumn="0" w:lastRowFirstColumn="0" w:lastRowLastColumn="0"/>
            <w:tcW w:w="792" w:type="dxa"/>
            <w:tcBorders>
              <w:top w:val="single" w:sz="2" w:space="0" w:color="auto"/>
              <w:bottom w:val="single" w:sz="2" w:space="0" w:color="auto"/>
            </w:tcBorders>
            <w:shd w:val="clear" w:color="auto" w:fill="auto"/>
            <w:noWrap/>
          </w:tcPr>
          <w:p w14:paraId="65A92F83" w14:textId="77777777" w:rsidR="00593311" w:rsidRPr="00933640" w:rsidRDefault="00593311" w:rsidP="004D79BB">
            <w:pPr>
              <w:spacing w:line="276" w:lineRule="auto"/>
              <w:rPr>
                <w:rFonts w:cs="Times New Roman"/>
                <w:sz w:val="14"/>
                <w:szCs w:val="22"/>
              </w:rPr>
            </w:pPr>
            <w:r w:rsidRPr="00933640">
              <w:rPr>
                <w:rFonts w:cs="Times New Roman"/>
                <w:sz w:val="14"/>
                <w:szCs w:val="22"/>
              </w:rPr>
              <w:t> </w:t>
            </w:r>
          </w:p>
        </w:tc>
        <w:tc>
          <w:tcPr>
            <w:tcW w:w="814" w:type="dxa"/>
            <w:tcBorders>
              <w:top w:val="single" w:sz="2" w:space="0" w:color="auto"/>
              <w:bottom w:val="single" w:sz="2" w:space="0" w:color="auto"/>
            </w:tcBorders>
            <w:shd w:val="clear" w:color="auto" w:fill="auto"/>
            <w:noWrap/>
          </w:tcPr>
          <w:p w14:paraId="65A92F84" w14:textId="77777777" w:rsidR="00593311" w:rsidRPr="00933640" w:rsidRDefault="00AD175C" w:rsidP="004D79BB">
            <w:pPr>
              <w:spacing w:line="276" w:lineRule="auto"/>
              <w:cnfStyle w:val="000000100000" w:firstRow="0" w:lastRow="0" w:firstColumn="0" w:lastColumn="0" w:oddVBand="0" w:evenVBand="0" w:oddHBand="1" w:evenHBand="0" w:firstRowFirstColumn="0" w:firstRowLastColumn="0" w:lastRowFirstColumn="0" w:lastRowLastColumn="0"/>
              <w:rPr>
                <w:rFonts w:cs="Times New Roman"/>
                <w:b/>
                <w:bCs/>
                <w:sz w:val="14"/>
                <w:szCs w:val="22"/>
              </w:rPr>
            </w:pPr>
            <w:r w:rsidRPr="00933640">
              <w:rPr>
                <w:rFonts w:cs="Times New Roman"/>
                <w:b/>
                <w:bCs/>
                <w:sz w:val="14"/>
                <w:szCs w:val="22"/>
              </w:rPr>
              <w:t>W</w:t>
            </w:r>
            <w:r w:rsidR="00593311" w:rsidRPr="00933640">
              <w:rPr>
                <w:rFonts w:cs="Times New Roman"/>
                <w:b/>
                <w:bCs/>
                <w:sz w:val="14"/>
                <w:szCs w:val="22"/>
              </w:rPr>
              <w:t>orm</w:t>
            </w:r>
          </w:p>
        </w:tc>
        <w:tc>
          <w:tcPr>
            <w:cnfStyle w:val="000010000000" w:firstRow="0" w:lastRow="0" w:firstColumn="0" w:lastColumn="0" w:oddVBand="1" w:evenVBand="0" w:oddHBand="0" w:evenHBand="0" w:firstRowFirstColumn="0" w:firstRowLastColumn="0" w:lastRowFirstColumn="0" w:lastRowLastColumn="0"/>
            <w:tcW w:w="873" w:type="dxa"/>
            <w:tcBorders>
              <w:top w:val="single" w:sz="2" w:space="0" w:color="auto"/>
              <w:bottom w:val="single" w:sz="2" w:space="0" w:color="auto"/>
            </w:tcBorders>
            <w:shd w:val="clear" w:color="auto" w:fill="auto"/>
            <w:noWrap/>
          </w:tcPr>
          <w:p w14:paraId="65A92F85" w14:textId="77777777" w:rsidR="00593311" w:rsidRPr="00933640" w:rsidRDefault="00593311" w:rsidP="004D79BB">
            <w:pPr>
              <w:spacing w:line="276" w:lineRule="auto"/>
              <w:rPr>
                <w:rFonts w:cs="Times New Roman"/>
                <w:sz w:val="14"/>
                <w:szCs w:val="22"/>
              </w:rPr>
            </w:pPr>
            <w:r w:rsidRPr="00933640">
              <w:rPr>
                <w:rFonts w:cs="Times New Roman"/>
                <w:sz w:val="14"/>
                <w:szCs w:val="22"/>
              </w:rPr>
              <w:t> </w:t>
            </w:r>
          </w:p>
        </w:tc>
      </w:tr>
      <w:tr w:rsidR="003230BA" w:rsidRPr="00933640" w14:paraId="65A92F94" w14:textId="77777777" w:rsidTr="0050548E">
        <w:trPr>
          <w:trHeight w:val="521"/>
        </w:trPr>
        <w:tc>
          <w:tcPr>
            <w:cnfStyle w:val="000010000000" w:firstRow="0" w:lastRow="0" w:firstColumn="0" w:lastColumn="0" w:oddVBand="1" w:evenVBand="0" w:oddHBand="0" w:evenHBand="0" w:firstRowFirstColumn="0" w:firstRowLastColumn="0" w:lastRowFirstColumn="0" w:lastRowLastColumn="0"/>
            <w:tcW w:w="959" w:type="dxa"/>
            <w:tcBorders>
              <w:top w:val="single" w:sz="2" w:space="0" w:color="auto"/>
              <w:bottom w:val="single" w:sz="2" w:space="0" w:color="auto"/>
            </w:tcBorders>
            <w:shd w:val="clear" w:color="auto" w:fill="auto"/>
            <w:noWrap/>
            <w:vAlign w:val="center"/>
          </w:tcPr>
          <w:p w14:paraId="65A92F87" w14:textId="77777777" w:rsidR="00593311" w:rsidRPr="00933640" w:rsidRDefault="00593311" w:rsidP="004D79BB">
            <w:pPr>
              <w:spacing w:line="276" w:lineRule="auto"/>
              <w:rPr>
                <w:rFonts w:cs="Times New Roman"/>
                <w:b/>
                <w:bCs/>
                <w:sz w:val="14"/>
                <w:szCs w:val="22"/>
              </w:rPr>
            </w:pPr>
            <w:r w:rsidRPr="00933640">
              <w:rPr>
                <w:rFonts w:cs="Times New Roman"/>
                <w:b/>
                <w:bCs/>
                <w:sz w:val="14"/>
                <w:szCs w:val="22"/>
              </w:rPr>
              <w:t>GO id</w:t>
            </w:r>
          </w:p>
        </w:tc>
        <w:tc>
          <w:tcPr>
            <w:tcW w:w="2118" w:type="dxa"/>
            <w:tcBorders>
              <w:top w:val="single" w:sz="2" w:space="0" w:color="auto"/>
              <w:bottom w:val="single" w:sz="2" w:space="0" w:color="auto"/>
            </w:tcBorders>
            <w:shd w:val="clear" w:color="auto" w:fill="auto"/>
            <w:noWrap/>
            <w:vAlign w:val="center"/>
          </w:tcPr>
          <w:p w14:paraId="65A92F88" w14:textId="77777777" w:rsidR="00593311" w:rsidRPr="00933640" w:rsidRDefault="00593311" w:rsidP="004D79BB">
            <w:pPr>
              <w:spacing w:line="276" w:lineRule="auto"/>
              <w:cnfStyle w:val="000000000000" w:firstRow="0" w:lastRow="0" w:firstColumn="0" w:lastColumn="0" w:oddVBand="0" w:evenVBand="0" w:oddHBand="0" w:evenHBand="0" w:firstRowFirstColumn="0" w:firstRowLastColumn="0" w:lastRowFirstColumn="0" w:lastRowLastColumn="0"/>
              <w:rPr>
                <w:rFonts w:cs="Times New Roman"/>
                <w:b/>
                <w:bCs/>
                <w:sz w:val="14"/>
                <w:szCs w:val="22"/>
              </w:rPr>
            </w:pPr>
            <w:r w:rsidRPr="00933640">
              <w:rPr>
                <w:rFonts w:cs="Times New Roman"/>
                <w:b/>
                <w:bCs/>
                <w:sz w:val="14"/>
                <w:szCs w:val="22"/>
              </w:rPr>
              <w:t>GO term</w:t>
            </w:r>
          </w:p>
        </w:tc>
        <w:tc>
          <w:tcPr>
            <w:cnfStyle w:val="000010000000" w:firstRow="0" w:lastRow="0" w:firstColumn="0" w:lastColumn="0" w:oddVBand="1" w:evenVBand="0" w:oddHBand="0" w:evenHBand="0" w:firstRowFirstColumn="0" w:firstRowLastColumn="0" w:lastRowFirstColumn="0" w:lastRowLastColumn="0"/>
            <w:tcW w:w="810" w:type="dxa"/>
            <w:tcBorders>
              <w:top w:val="single" w:sz="2" w:space="0" w:color="auto"/>
              <w:bottom w:val="single" w:sz="2" w:space="0" w:color="auto"/>
            </w:tcBorders>
            <w:shd w:val="clear" w:color="auto" w:fill="auto"/>
            <w:vAlign w:val="center"/>
          </w:tcPr>
          <w:p w14:paraId="65A92F89" w14:textId="45042F56" w:rsidR="00593311" w:rsidRPr="00933640" w:rsidRDefault="00AD175C" w:rsidP="004D79BB">
            <w:pPr>
              <w:spacing w:line="276" w:lineRule="auto"/>
              <w:jc w:val="left"/>
              <w:rPr>
                <w:rFonts w:cs="Times New Roman"/>
                <w:b/>
                <w:bCs/>
                <w:sz w:val="14"/>
                <w:szCs w:val="22"/>
              </w:rPr>
            </w:pPr>
            <w:r w:rsidRPr="00933640">
              <w:rPr>
                <w:rFonts w:cs="Times New Roman"/>
                <w:b/>
                <w:bCs/>
                <w:sz w:val="14"/>
                <w:szCs w:val="22"/>
              </w:rPr>
              <w:t>C</w:t>
            </w:r>
            <w:r w:rsidR="00593311" w:rsidRPr="00933640">
              <w:rPr>
                <w:rFonts w:cs="Times New Roman"/>
                <w:b/>
                <w:bCs/>
                <w:sz w:val="14"/>
                <w:szCs w:val="22"/>
              </w:rPr>
              <w:t>ount</w:t>
            </w:r>
            <w:r w:rsidRPr="00933640">
              <w:rPr>
                <w:rFonts w:cs="Times New Roman"/>
                <w:b/>
                <w:bCs/>
                <w:sz w:val="14"/>
                <w:szCs w:val="22"/>
              </w:rPr>
              <w:t xml:space="preserve"> </w:t>
            </w:r>
            <w:r w:rsidR="00593311" w:rsidRPr="00933640">
              <w:rPr>
                <w:rFonts w:cs="Times New Roman"/>
                <w:b/>
                <w:bCs/>
                <w:sz w:val="14"/>
                <w:szCs w:val="22"/>
              </w:rPr>
              <w:t xml:space="preserve">in </w:t>
            </w:r>
            <w:r w:rsidR="00EC23FE" w:rsidRPr="00933640">
              <w:rPr>
                <w:rFonts w:cs="Times New Roman"/>
                <w:b/>
                <w:bCs/>
                <w:sz w:val="14"/>
                <w:szCs w:val="22"/>
              </w:rPr>
              <w:t>data set</w:t>
            </w:r>
          </w:p>
        </w:tc>
        <w:tc>
          <w:tcPr>
            <w:tcW w:w="797" w:type="dxa"/>
            <w:tcBorders>
              <w:top w:val="single" w:sz="2" w:space="0" w:color="auto"/>
              <w:bottom w:val="single" w:sz="2" w:space="0" w:color="auto"/>
            </w:tcBorders>
            <w:shd w:val="clear" w:color="auto" w:fill="auto"/>
            <w:vAlign w:val="center"/>
          </w:tcPr>
          <w:p w14:paraId="65A92F8A" w14:textId="77777777" w:rsidR="00593311" w:rsidRPr="00933640" w:rsidRDefault="00AD175C" w:rsidP="004D79BB">
            <w:pPr>
              <w:spacing w:line="276" w:lineRule="auto"/>
              <w:jc w:val="left"/>
              <w:cnfStyle w:val="000000000000" w:firstRow="0" w:lastRow="0" w:firstColumn="0" w:lastColumn="0" w:oddVBand="0" w:evenVBand="0" w:oddHBand="0" w:evenHBand="0" w:firstRowFirstColumn="0" w:firstRowLastColumn="0" w:lastRowFirstColumn="0" w:lastRowLastColumn="0"/>
              <w:rPr>
                <w:rFonts w:cs="Times New Roman"/>
                <w:b/>
                <w:bCs/>
                <w:sz w:val="14"/>
                <w:szCs w:val="22"/>
              </w:rPr>
            </w:pPr>
            <w:r w:rsidRPr="00933640">
              <w:rPr>
                <w:rFonts w:cs="Times New Roman"/>
                <w:b/>
                <w:bCs/>
                <w:sz w:val="14"/>
                <w:szCs w:val="22"/>
              </w:rPr>
              <w:t>C</w:t>
            </w:r>
            <w:r w:rsidR="00593311" w:rsidRPr="00933640">
              <w:rPr>
                <w:rFonts w:cs="Times New Roman"/>
                <w:b/>
                <w:bCs/>
                <w:sz w:val="14"/>
                <w:szCs w:val="22"/>
              </w:rPr>
              <w:t>ount in genome</w:t>
            </w:r>
          </w:p>
        </w:tc>
        <w:tc>
          <w:tcPr>
            <w:cnfStyle w:val="000010000000" w:firstRow="0" w:lastRow="0" w:firstColumn="0" w:lastColumn="0" w:oddVBand="1" w:evenVBand="0" w:oddHBand="0" w:evenHBand="0" w:firstRowFirstColumn="0" w:firstRowLastColumn="0" w:lastRowFirstColumn="0" w:lastRowLastColumn="0"/>
            <w:tcW w:w="851" w:type="dxa"/>
            <w:tcBorders>
              <w:top w:val="single" w:sz="2" w:space="0" w:color="auto"/>
              <w:bottom w:val="single" w:sz="2" w:space="0" w:color="auto"/>
            </w:tcBorders>
            <w:shd w:val="clear" w:color="auto" w:fill="auto"/>
            <w:vAlign w:val="center"/>
          </w:tcPr>
          <w:p w14:paraId="71CF306F" w14:textId="77777777" w:rsidR="00AD735D" w:rsidRDefault="00AD175C" w:rsidP="004D79BB">
            <w:pPr>
              <w:spacing w:line="276" w:lineRule="auto"/>
              <w:rPr>
                <w:rFonts w:cs="Times New Roman"/>
                <w:b/>
                <w:bCs/>
                <w:sz w:val="14"/>
                <w:szCs w:val="22"/>
              </w:rPr>
            </w:pPr>
            <w:r w:rsidRPr="00933640">
              <w:rPr>
                <w:rFonts w:cs="Times New Roman"/>
                <w:b/>
                <w:bCs/>
                <w:sz w:val="14"/>
                <w:szCs w:val="22"/>
              </w:rPr>
              <w:t>A</w:t>
            </w:r>
            <w:r w:rsidR="00593311" w:rsidRPr="00933640">
              <w:rPr>
                <w:rFonts w:cs="Times New Roman"/>
                <w:b/>
                <w:bCs/>
                <w:sz w:val="14"/>
                <w:szCs w:val="22"/>
              </w:rPr>
              <w:t xml:space="preserve">djusted </w:t>
            </w:r>
          </w:p>
          <w:p w14:paraId="65A92F8B" w14:textId="34820DCF" w:rsidR="00593311" w:rsidRPr="00933640" w:rsidRDefault="00593311" w:rsidP="004D79BB">
            <w:pPr>
              <w:spacing w:line="276" w:lineRule="auto"/>
              <w:rPr>
                <w:rFonts w:cs="Times New Roman"/>
                <w:b/>
                <w:bCs/>
                <w:sz w:val="14"/>
                <w:szCs w:val="22"/>
              </w:rPr>
            </w:pPr>
            <w:r w:rsidRPr="00933640">
              <w:rPr>
                <w:rFonts w:cs="Times New Roman"/>
                <w:b/>
                <w:bCs/>
                <w:sz w:val="14"/>
                <w:szCs w:val="22"/>
              </w:rPr>
              <w:t>p-value</w:t>
            </w:r>
          </w:p>
        </w:tc>
        <w:tc>
          <w:tcPr>
            <w:tcW w:w="990" w:type="dxa"/>
            <w:tcBorders>
              <w:top w:val="single" w:sz="2" w:space="0" w:color="auto"/>
              <w:bottom w:val="single" w:sz="2" w:space="0" w:color="auto"/>
            </w:tcBorders>
            <w:shd w:val="clear" w:color="auto" w:fill="auto"/>
            <w:vAlign w:val="center"/>
          </w:tcPr>
          <w:p w14:paraId="65A92F8C" w14:textId="043038E1" w:rsidR="00593311" w:rsidRPr="00933640" w:rsidRDefault="00AD175C" w:rsidP="004D79BB">
            <w:pPr>
              <w:spacing w:line="276" w:lineRule="auto"/>
              <w:jc w:val="left"/>
              <w:cnfStyle w:val="000000000000" w:firstRow="0" w:lastRow="0" w:firstColumn="0" w:lastColumn="0" w:oddVBand="0" w:evenVBand="0" w:oddHBand="0" w:evenHBand="0" w:firstRowFirstColumn="0" w:firstRowLastColumn="0" w:lastRowFirstColumn="0" w:lastRowLastColumn="0"/>
              <w:rPr>
                <w:rFonts w:cs="Times New Roman"/>
                <w:b/>
                <w:bCs/>
                <w:sz w:val="14"/>
                <w:szCs w:val="22"/>
              </w:rPr>
            </w:pPr>
            <w:r w:rsidRPr="00933640">
              <w:rPr>
                <w:rFonts w:cs="Times New Roman"/>
                <w:b/>
                <w:bCs/>
                <w:sz w:val="14"/>
                <w:szCs w:val="22"/>
              </w:rPr>
              <w:t>C</w:t>
            </w:r>
            <w:r w:rsidR="00593311" w:rsidRPr="00933640">
              <w:rPr>
                <w:rFonts w:cs="Times New Roman"/>
                <w:b/>
                <w:bCs/>
                <w:sz w:val="14"/>
                <w:szCs w:val="22"/>
              </w:rPr>
              <w:t xml:space="preserve">ount in </w:t>
            </w:r>
            <w:r w:rsidR="00EC23FE" w:rsidRPr="00933640">
              <w:rPr>
                <w:rFonts w:cs="Times New Roman"/>
                <w:b/>
                <w:bCs/>
                <w:sz w:val="14"/>
                <w:szCs w:val="22"/>
              </w:rPr>
              <w:t>data set</w:t>
            </w:r>
          </w:p>
        </w:tc>
        <w:tc>
          <w:tcPr>
            <w:cnfStyle w:val="000010000000" w:firstRow="0" w:lastRow="0" w:firstColumn="0" w:lastColumn="0" w:oddVBand="1" w:evenVBand="0" w:oddHBand="0" w:evenHBand="0" w:firstRowFirstColumn="0" w:firstRowLastColumn="0" w:lastRowFirstColumn="0" w:lastRowLastColumn="0"/>
            <w:tcW w:w="853" w:type="dxa"/>
            <w:tcBorders>
              <w:top w:val="single" w:sz="2" w:space="0" w:color="auto"/>
              <w:bottom w:val="single" w:sz="2" w:space="0" w:color="auto"/>
            </w:tcBorders>
            <w:shd w:val="clear" w:color="auto" w:fill="auto"/>
            <w:vAlign w:val="center"/>
          </w:tcPr>
          <w:p w14:paraId="65A92F8D" w14:textId="77777777" w:rsidR="00593311" w:rsidRPr="00933640" w:rsidRDefault="00AD175C" w:rsidP="004D79BB">
            <w:pPr>
              <w:spacing w:line="276" w:lineRule="auto"/>
              <w:jc w:val="left"/>
              <w:rPr>
                <w:rFonts w:cs="Times New Roman"/>
                <w:b/>
                <w:bCs/>
                <w:sz w:val="14"/>
                <w:szCs w:val="22"/>
              </w:rPr>
            </w:pPr>
            <w:r w:rsidRPr="00933640">
              <w:rPr>
                <w:rFonts w:cs="Times New Roman"/>
                <w:b/>
                <w:bCs/>
                <w:sz w:val="14"/>
                <w:szCs w:val="22"/>
              </w:rPr>
              <w:t>C</w:t>
            </w:r>
            <w:r w:rsidR="00593311" w:rsidRPr="00933640">
              <w:rPr>
                <w:rFonts w:cs="Times New Roman"/>
                <w:b/>
                <w:bCs/>
                <w:sz w:val="14"/>
                <w:szCs w:val="22"/>
              </w:rPr>
              <w:t>ount in genome</w:t>
            </w:r>
          </w:p>
        </w:tc>
        <w:tc>
          <w:tcPr>
            <w:tcW w:w="909" w:type="dxa"/>
            <w:tcBorders>
              <w:top w:val="single" w:sz="2" w:space="0" w:color="auto"/>
              <w:bottom w:val="single" w:sz="2" w:space="0" w:color="auto"/>
            </w:tcBorders>
            <w:shd w:val="clear" w:color="auto" w:fill="auto"/>
            <w:vAlign w:val="center"/>
          </w:tcPr>
          <w:p w14:paraId="65A92F8E" w14:textId="77777777" w:rsidR="00AD175C" w:rsidRPr="00933640" w:rsidRDefault="00AD175C" w:rsidP="004D79BB">
            <w:pPr>
              <w:spacing w:line="276" w:lineRule="auto"/>
              <w:cnfStyle w:val="000000000000" w:firstRow="0" w:lastRow="0" w:firstColumn="0" w:lastColumn="0" w:oddVBand="0" w:evenVBand="0" w:oddHBand="0" w:evenHBand="0" w:firstRowFirstColumn="0" w:firstRowLastColumn="0" w:lastRowFirstColumn="0" w:lastRowLastColumn="0"/>
              <w:rPr>
                <w:rFonts w:cs="Times New Roman"/>
                <w:b/>
                <w:bCs/>
                <w:sz w:val="14"/>
                <w:szCs w:val="22"/>
              </w:rPr>
            </w:pPr>
            <w:r w:rsidRPr="00933640">
              <w:rPr>
                <w:rFonts w:cs="Times New Roman"/>
                <w:b/>
                <w:bCs/>
                <w:sz w:val="14"/>
                <w:szCs w:val="22"/>
              </w:rPr>
              <w:t>A</w:t>
            </w:r>
            <w:r w:rsidR="00593311" w:rsidRPr="00933640">
              <w:rPr>
                <w:rFonts w:cs="Times New Roman"/>
                <w:b/>
                <w:bCs/>
                <w:sz w:val="14"/>
                <w:szCs w:val="22"/>
              </w:rPr>
              <w:t>djusted</w:t>
            </w:r>
          </w:p>
          <w:p w14:paraId="65A92F8F" w14:textId="77777777" w:rsidR="00593311" w:rsidRPr="00933640" w:rsidRDefault="00593311" w:rsidP="004D79BB">
            <w:pPr>
              <w:spacing w:line="276" w:lineRule="auto"/>
              <w:cnfStyle w:val="000000000000" w:firstRow="0" w:lastRow="0" w:firstColumn="0" w:lastColumn="0" w:oddVBand="0" w:evenVBand="0" w:oddHBand="0" w:evenHBand="0" w:firstRowFirstColumn="0" w:firstRowLastColumn="0" w:lastRowFirstColumn="0" w:lastRowLastColumn="0"/>
              <w:rPr>
                <w:rFonts w:cs="Times New Roman"/>
                <w:b/>
                <w:bCs/>
                <w:sz w:val="14"/>
                <w:szCs w:val="22"/>
              </w:rPr>
            </w:pPr>
            <w:r w:rsidRPr="00933640">
              <w:rPr>
                <w:rFonts w:cs="Times New Roman"/>
                <w:b/>
                <w:bCs/>
                <w:sz w:val="14"/>
                <w:szCs w:val="22"/>
              </w:rPr>
              <w:t>p-value</w:t>
            </w:r>
          </w:p>
        </w:tc>
        <w:tc>
          <w:tcPr>
            <w:cnfStyle w:val="000010000000" w:firstRow="0" w:lastRow="0" w:firstColumn="0" w:lastColumn="0" w:oddVBand="1" w:evenVBand="0" w:oddHBand="0" w:evenHBand="0" w:firstRowFirstColumn="0" w:firstRowLastColumn="0" w:lastRowFirstColumn="0" w:lastRowLastColumn="0"/>
            <w:tcW w:w="792" w:type="dxa"/>
            <w:tcBorders>
              <w:top w:val="single" w:sz="2" w:space="0" w:color="auto"/>
              <w:bottom w:val="single" w:sz="2" w:space="0" w:color="auto"/>
            </w:tcBorders>
            <w:shd w:val="clear" w:color="auto" w:fill="auto"/>
            <w:vAlign w:val="center"/>
          </w:tcPr>
          <w:p w14:paraId="65A92F90" w14:textId="3BA7F049" w:rsidR="00593311" w:rsidRPr="00933640" w:rsidRDefault="00AD175C" w:rsidP="004D79BB">
            <w:pPr>
              <w:spacing w:line="276" w:lineRule="auto"/>
              <w:jc w:val="left"/>
              <w:rPr>
                <w:rFonts w:cs="Times New Roman"/>
                <w:b/>
                <w:bCs/>
                <w:sz w:val="14"/>
                <w:szCs w:val="22"/>
              </w:rPr>
            </w:pPr>
            <w:r w:rsidRPr="00933640">
              <w:rPr>
                <w:rFonts w:cs="Times New Roman"/>
                <w:b/>
                <w:bCs/>
                <w:sz w:val="14"/>
                <w:szCs w:val="22"/>
              </w:rPr>
              <w:t>Co</w:t>
            </w:r>
            <w:r w:rsidR="00593311" w:rsidRPr="00933640">
              <w:rPr>
                <w:rFonts w:cs="Times New Roman"/>
                <w:b/>
                <w:bCs/>
                <w:sz w:val="14"/>
                <w:szCs w:val="22"/>
              </w:rPr>
              <w:t xml:space="preserve">unt in </w:t>
            </w:r>
            <w:r w:rsidR="00EC23FE" w:rsidRPr="00933640">
              <w:rPr>
                <w:rFonts w:cs="Times New Roman"/>
                <w:b/>
                <w:bCs/>
                <w:sz w:val="14"/>
                <w:szCs w:val="22"/>
              </w:rPr>
              <w:t>data set</w:t>
            </w:r>
          </w:p>
        </w:tc>
        <w:tc>
          <w:tcPr>
            <w:tcW w:w="814" w:type="dxa"/>
            <w:tcBorders>
              <w:top w:val="single" w:sz="2" w:space="0" w:color="auto"/>
              <w:bottom w:val="single" w:sz="2" w:space="0" w:color="auto"/>
            </w:tcBorders>
            <w:shd w:val="clear" w:color="auto" w:fill="auto"/>
            <w:vAlign w:val="center"/>
          </w:tcPr>
          <w:p w14:paraId="65A92F91" w14:textId="77777777" w:rsidR="00593311" w:rsidRPr="00933640" w:rsidRDefault="00FF3861" w:rsidP="004D79BB">
            <w:pPr>
              <w:spacing w:line="276" w:lineRule="auto"/>
              <w:jc w:val="left"/>
              <w:cnfStyle w:val="000000000000" w:firstRow="0" w:lastRow="0" w:firstColumn="0" w:lastColumn="0" w:oddVBand="0" w:evenVBand="0" w:oddHBand="0" w:evenHBand="0" w:firstRowFirstColumn="0" w:firstRowLastColumn="0" w:lastRowFirstColumn="0" w:lastRowLastColumn="0"/>
              <w:rPr>
                <w:rFonts w:cs="Times New Roman"/>
                <w:b/>
                <w:bCs/>
                <w:sz w:val="14"/>
                <w:szCs w:val="22"/>
              </w:rPr>
            </w:pPr>
            <w:r w:rsidRPr="00933640">
              <w:rPr>
                <w:rFonts w:cs="Times New Roman"/>
                <w:b/>
                <w:bCs/>
                <w:sz w:val="14"/>
                <w:szCs w:val="22"/>
              </w:rPr>
              <w:t>C</w:t>
            </w:r>
            <w:r w:rsidR="00593311" w:rsidRPr="00933640">
              <w:rPr>
                <w:rFonts w:cs="Times New Roman"/>
                <w:b/>
                <w:bCs/>
                <w:sz w:val="14"/>
                <w:szCs w:val="22"/>
              </w:rPr>
              <w:t>ount in genome</w:t>
            </w:r>
          </w:p>
        </w:tc>
        <w:tc>
          <w:tcPr>
            <w:cnfStyle w:val="000010000000" w:firstRow="0" w:lastRow="0" w:firstColumn="0" w:lastColumn="0" w:oddVBand="1" w:evenVBand="0" w:oddHBand="0" w:evenHBand="0" w:firstRowFirstColumn="0" w:firstRowLastColumn="0" w:lastRowFirstColumn="0" w:lastRowLastColumn="0"/>
            <w:tcW w:w="873" w:type="dxa"/>
            <w:tcBorders>
              <w:top w:val="single" w:sz="2" w:space="0" w:color="auto"/>
              <w:bottom w:val="single" w:sz="2" w:space="0" w:color="auto"/>
            </w:tcBorders>
            <w:shd w:val="clear" w:color="auto" w:fill="auto"/>
            <w:vAlign w:val="center"/>
          </w:tcPr>
          <w:p w14:paraId="65A92F92" w14:textId="77777777" w:rsidR="00AD175C" w:rsidRPr="00933640" w:rsidRDefault="00FF3861" w:rsidP="004D79BB">
            <w:pPr>
              <w:spacing w:line="276" w:lineRule="auto"/>
              <w:rPr>
                <w:rFonts w:cs="Times New Roman"/>
                <w:b/>
                <w:bCs/>
                <w:sz w:val="14"/>
                <w:szCs w:val="22"/>
              </w:rPr>
            </w:pPr>
            <w:r w:rsidRPr="00933640">
              <w:rPr>
                <w:rFonts w:cs="Times New Roman"/>
                <w:b/>
                <w:bCs/>
                <w:sz w:val="14"/>
                <w:szCs w:val="22"/>
              </w:rPr>
              <w:t>A</w:t>
            </w:r>
            <w:r w:rsidR="00593311" w:rsidRPr="00933640">
              <w:rPr>
                <w:rFonts w:cs="Times New Roman"/>
                <w:b/>
                <w:bCs/>
                <w:sz w:val="14"/>
                <w:szCs w:val="22"/>
              </w:rPr>
              <w:t>djusted</w:t>
            </w:r>
          </w:p>
          <w:p w14:paraId="65A92F93" w14:textId="77777777" w:rsidR="00593311" w:rsidRPr="00933640" w:rsidRDefault="00593311" w:rsidP="004D79BB">
            <w:pPr>
              <w:spacing w:line="276" w:lineRule="auto"/>
              <w:rPr>
                <w:rFonts w:cs="Times New Roman"/>
                <w:b/>
                <w:bCs/>
                <w:sz w:val="14"/>
                <w:szCs w:val="22"/>
              </w:rPr>
            </w:pPr>
            <w:r w:rsidRPr="00933640">
              <w:rPr>
                <w:rFonts w:cs="Times New Roman"/>
                <w:b/>
                <w:bCs/>
                <w:sz w:val="14"/>
                <w:szCs w:val="22"/>
              </w:rPr>
              <w:t>p-value</w:t>
            </w:r>
          </w:p>
        </w:tc>
      </w:tr>
      <w:tr w:rsidR="00590F32" w:rsidRPr="00933640" w14:paraId="65A92FA0" w14:textId="77777777" w:rsidTr="0050548E">
        <w:trPr>
          <w:cnfStyle w:val="000000100000" w:firstRow="0" w:lastRow="0" w:firstColumn="0" w:lastColumn="0" w:oddVBand="0" w:evenVBand="0" w:oddHBand="1" w:evenHBand="0" w:firstRowFirstColumn="0" w:firstRowLastColumn="0" w:lastRowFirstColumn="0" w:lastRowLastColumn="0"/>
          <w:trHeight w:val="220"/>
        </w:trPr>
        <w:tc>
          <w:tcPr>
            <w:cnfStyle w:val="000010000000" w:firstRow="0" w:lastRow="0" w:firstColumn="0" w:lastColumn="0" w:oddVBand="1" w:evenVBand="0" w:oddHBand="0" w:evenHBand="0" w:firstRowFirstColumn="0" w:firstRowLastColumn="0" w:lastRowFirstColumn="0" w:lastRowLastColumn="0"/>
            <w:tcW w:w="959" w:type="dxa"/>
            <w:tcBorders>
              <w:top w:val="single" w:sz="2" w:space="0" w:color="auto"/>
            </w:tcBorders>
            <w:shd w:val="clear" w:color="auto" w:fill="auto"/>
            <w:noWrap/>
          </w:tcPr>
          <w:p w14:paraId="65A92F95" w14:textId="77777777" w:rsidR="00590F32" w:rsidRPr="00933640" w:rsidRDefault="00590F32" w:rsidP="004D79BB">
            <w:pPr>
              <w:spacing w:line="276" w:lineRule="auto"/>
              <w:rPr>
                <w:rFonts w:cs="Times New Roman"/>
                <w:sz w:val="14"/>
                <w:szCs w:val="22"/>
              </w:rPr>
            </w:pPr>
            <w:r w:rsidRPr="00933640">
              <w:rPr>
                <w:rFonts w:cs="Times New Roman"/>
                <w:sz w:val="14"/>
                <w:szCs w:val="22"/>
              </w:rPr>
              <w:t>GO:0006396</w:t>
            </w:r>
          </w:p>
        </w:tc>
        <w:tc>
          <w:tcPr>
            <w:tcW w:w="2118" w:type="dxa"/>
            <w:tcBorders>
              <w:top w:val="single" w:sz="2" w:space="0" w:color="auto"/>
            </w:tcBorders>
            <w:shd w:val="clear" w:color="auto" w:fill="auto"/>
          </w:tcPr>
          <w:p w14:paraId="65A92F96" w14:textId="77777777" w:rsidR="00590F32" w:rsidRPr="00933640" w:rsidRDefault="00590F32" w:rsidP="004D79BB">
            <w:pPr>
              <w:spacing w:line="276" w:lineRule="auto"/>
              <w:cnfStyle w:val="000000100000" w:firstRow="0" w:lastRow="0" w:firstColumn="0" w:lastColumn="0" w:oddVBand="0" w:evenVBand="0" w:oddHBand="1" w:evenHBand="0" w:firstRowFirstColumn="0" w:firstRowLastColumn="0" w:lastRowFirstColumn="0" w:lastRowLastColumn="0"/>
              <w:rPr>
                <w:rFonts w:cs="Times New Roman"/>
                <w:sz w:val="14"/>
                <w:szCs w:val="22"/>
              </w:rPr>
            </w:pPr>
            <w:r w:rsidRPr="00933640">
              <w:rPr>
                <w:rFonts w:cs="Times New Roman"/>
                <w:sz w:val="14"/>
                <w:szCs w:val="22"/>
              </w:rPr>
              <w:t>RNA processing</w:t>
            </w:r>
          </w:p>
        </w:tc>
        <w:tc>
          <w:tcPr>
            <w:cnfStyle w:val="000010000000" w:firstRow="0" w:lastRow="0" w:firstColumn="0" w:lastColumn="0" w:oddVBand="1" w:evenVBand="0" w:oddHBand="0" w:evenHBand="0" w:firstRowFirstColumn="0" w:firstRowLastColumn="0" w:lastRowFirstColumn="0" w:lastRowLastColumn="0"/>
            <w:tcW w:w="810" w:type="dxa"/>
            <w:tcBorders>
              <w:top w:val="single" w:sz="2" w:space="0" w:color="auto"/>
            </w:tcBorders>
            <w:shd w:val="clear" w:color="auto" w:fill="auto"/>
            <w:noWrap/>
          </w:tcPr>
          <w:p w14:paraId="65A92F97" w14:textId="77777777" w:rsidR="00590F32" w:rsidRPr="00933640" w:rsidRDefault="00590F32" w:rsidP="004D79BB">
            <w:pPr>
              <w:spacing w:line="276" w:lineRule="auto"/>
              <w:jc w:val="right"/>
              <w:rPr>
                <w:rFonts w:cs="Times New Roman"/>
                <w:sz w:val="14"/>
                <w:szCs w:val="22"/>
              </w:rPr>
            </w:pPr>
            <w:r w:rsidRPr="00933640">
              <w:rPr>
                <w:rFonts w:cs="Times New Roman"/>
                <w:sz w:val="14"/>
                <w:szCs w:val="22"/>
              </w:rPr>
              <w:t>477</w:t>
            </w:r>
          </w:p>
        </w:tc>
        <w:tc>
          <w:tcPr>
            <w:tcW w:w="797" w:type="dxa"/>
            <w:tcBorders>
              <w:top w:val="single" w:sz="2" w:space="0" w:color="auto"/>
            </w:tcBorders>
            <w:shd w:val="clear" w:color="auto" w:fill="auto"/>
            <w:noWrap/>
          </w:tcPr>
          <w:p w14:paraId="65A92F98" w14:textId="77777777" w:rsidR="00590F32" w:rsidRPr="00933640" w:rsidRDefault="00590F32" w:rsidP="004D79BB">
            <w:pPr>
              <w:spacing w:line="276" w:lineRule="auto"/>
              <w:jc w:val="right"/>
              <w:cnfStyle w:val="000000100000" w:firstRow="0" w:lastRow="0" w:firstColumn="0" w:lastColumn="0" w:oddVBand="0" w:evenVBand="0" w:oddHBand="1" w:evenHBand="0" w:firstRowFirstColumn="0" w:firstRowLastColumn="0" w:lastRowFirstColumn="0" w:lastRowLastColumn="0"/>
              <w:rPr>
                <w:rFonts w:cs="Times New Roman"/>
                <w:sz w:val="14"/>
                <w:szCs w:val="22"/>
              </w:rPr>
            </w:pPr>
            <w:r w:rsidRPr="00933640">
              <w:rPr>
                <w:rFonts w:cs="Times New Roman"/>
                <w:sz w:val="14"/>
                <w:szCs w:val="22"/>
              </w:rPr>
              <w:t>578</w:t>
            </w:r>
          </w:p>
        </w:tc>
        <w:tc>
          <w:tcPr>
            <w:cnfStyle w:val="000010000000" w:firstRow="0" w:lastRow="0" w:firstColumn="0" w:lastColumn="0" w:oddVBand="1" w:evenVBand="0" w:oddHBand="0" w:evenHBand="0" w:firstRowFirstColumn="0" w:firstRowLastColumn="0" w:lastRowFirstColumn="0" w:lastRowLastColumn="0"/>
            <w:tcW w:w="851" w:type="dxa"/>
            <w:tcBorders>
              <w:top w:val="single" w:sz="2" w:space="0" w:color="auto"/>
            </w:tcBorders>
            <w:shd w:val="clear" w:color="auto" w:fill="auto"/>
            <w:noWrap/>
          </w:tcPr>
          <w:p w14:paraId="65A92F99" w14:textId="77777777" w:rsidR="00590F32" w:rsidRPr="00933640" w:rsidRDefault="00590F32" w:rsidP="004D79BB">
            <w:pPr>
              <w:tabs>
                <w:tab w:val="left" w:pos="864"/>
              </w:tabs>
              <w:spacing w:line="276" w:lineRule="auto"/>
              <w:jc w:val="right"/>
              <w:rPr>
                <w:rFonts w:cs="Times New Roman"/>
                <w:sz w:val="14"/>
                <w:szCs w:val="22"/>
              </w:rPr>
            </w:pPr>
            <w:r w:rsidRPr="00933640">
              <w:rPr>
                <w:rFonts w:cs="Times New Roman"/>
                <w:sz w:val="14"/>
                <w:szCs w:val="22"/>
              </w:rPr>
              <w:t>7.10E-117</w:t>
            </w:r>
          </w:p>
        </w:tc>
        <w:tc>
          <w:tcPr>
            <w:tcW w:w="990" w:type="dxa"/>
            <w:tcBorders>
              <w:top w:val="single" w:sz="2" w:space="0" w:color="auto"/>
            </w:tcBorders>
            <w:shd w:val="clear" w:color="auto" w:fill="auto"/>
            <w:noWrap/>
          </w:tcPr>
          <w:p w14:paraId="65A92F9A" w14:textId="77777777" w:rsidR="00590F32" w:rsidRPr="00933640" w:rsidRDefault="00590F32" w:rsidP="004D79BB">
            <w:pPr>
              <w:spacing w:line="276" w:lineRule="auto"/>
              <w:jc w:val="right"/>
              <w:cnfStyle w:val="000000100000" w:firstRow="0" w:lastRow="0" w:firstColumn="0" w:lastColumn="0" w:oddVBand="0" w:evenVBand="0" w:oddHBand="1" w:evenHBand="0" w:firstRowFirstColumn="0" w:firstRowLastColumn="0" w:lastRowFirstColumn="0" w:lastRowLastColumn="0"/>
              <w:rPr>
                <w:rFonts w:cs="Times New Roman"/>
                <w:sz w:val="14"/>
                <w:szCs w:val="22"/>
              </w:rPr>
            </w:pPr>
            <w:r w:rsidRPr="00933640">
              <w:rPr>
                <w:rFonts w:cs="Times New Roman"/>
                <w:sz w:val="14"/>
                <w:szCs w:val="22"/>
              </w:rPr>
              <w:t>295</w:t>
            </w:r>
          </w:p>
        </w:tc>
        <w:tc>
          <w:tcPr>
            <w:cnfStyle w:val="000010000000" w:firstRow="0" w:lastRow="0" w:firstColumn="0" w:lastColumn="0" w:oddVBand="1" w:evenVBand="0" w:oddHBand="0" w:evenHBand="0" w:firstRowFirstColumn="0" w:firstRowLastColumn="0" w:lastRowFirstColumn="0" w:lastRowLastColumn="0"/>
            <w:tcW w:w="853" w:type="dxa"/>
            <w:tcBorders>
              <w:top w:val="single" w:sz="2" w:space="0" w:color="auto"/>
            </w:tcBorders>
            <w:shd w:val="clear" w:color="auto" w:fill="auto"/>
            <w:noWrap/>
          </w:tcPr>
          <w:p w14:paraId="65A92F9B" w14:textId="77777777" w:rsidR="00590F32" w:rsidRPr="00933640" w:rsidRDefault="00590F32" w:rsidP="004D79BB">
            <w:pPr>
              <w:spacing w:line="276" w:lineRule="auto"/>
              <w:jc w:val="right"/>
              <w:rPr>
                <w:rFonts w:cs="Times New Roman"/>
                <w:sz w:val="14"/>
                <w:szCs w:val="22"/>
              </w:rPr>
            </w:pPr>
            <w:r w:rsidRPr="00933640">
              <w:rPr>
                <w:rFonts w:cs="Times New Roman"/>
                <w:sz w:val="14"/>
                <w:szCs w:val="22"/>
              </w:rPr>
              <w:t>391</w:t>
            </w:r>
          </w:p>
        </w:tc>
        <w:tc>
          <w:tcPr>
            <w:tcW w:w="909" w:type="dxa"/>
            <w:tcBorders>
              <w:top w:val="single" w:sz="2" w:space="0" w:color="auto"/>
            </w:tcBorders>
            <w:shd w:val="clear" w:color="auto" w:fill="auto"/>
            <w:noWrap/>
          </w:tcPr>
          <w:p w14:paraId="65A92F9C" w14:textId="77777777" w:rsidR="00590F32" w:rsidRPr="00933640" w:rsidRDefault="00590F32" w:rsidP="004D79BB">
            <w:pPr>
              <w:spacing w:line="276" w:lineRule="auto"/>
              <w:jc w:val="right"/>
              <w:cnfStyle w:val="000000100000" w:firstRow="0" w:lastRow="0" w:firstColumn="0" w:lastColumn="0" w:oddVBand="0" w:evenVBand="0" w:oddHBand="1" w:evenHBand="0" w:firstRowFirstColumn="0" w:firstRowLastColumn="0" w:lastRowFirstColumn="0" w:lastRowLastColumn="0"/>
              <w:rPr>
                <w:rFonts w:cs="Times New Roman"/>
                <w:sz w:val="14"/>
                <w:szCs w:val="22"/>
              </w:rPr>
            </w:pPr>
            <w:r w:rsidRPr="00933640">
              <w:rPr>
                <w:rFonts w:cs="Times New Roman"/>
                <w:sz w:val="14"/>
                <w:szCs w:val="22"/>
              </w:rPr>
              <w:t>6.37E-27</w:t>
            </w:r>
          </w:p>
        </w:tc>
        <w:tc>
          <w:tcPr>
            <w:cnfStyle w:val="000010000000" w:firstRow="0" w:lastRow="0" w:firstColumn="0" w:lastColumn="0" w:oddVBand="1" w:evenVBand="0" w:oddHBand="0" w:evenHBand="0" w:firstRowFirstColumn="0" w:firstRowLastColumn="0" w:lastRowFirstColumn="0" w:lastRowLastColumn="0"/>
            <w:tcW w:w="792" w:type="dxa"/>
            <w:tcBorders>
              <w:top w:val="single" w:sz="2" w:space="0" w:color="auto"/>
            </w:tcBorders>
            <w:shd w:val="clear" w:color="auto" w:fill="auto"/>
            <w:noWrap/>
          </w:tcPr>
          <w:p w14:paraId="65A92F9D" w14:textId="77777777" w:rsidR="00590F32" w:rsidRPr="00933640" w:rsidRDefault="00590F32" w:rsidP="004D79BB">
            <w:pPr>
              <w:spacing w:line="276" w:lineRule="auto"/>
              <w:jc w:val="right"/>
              <w:rPr>
                <w:rFonts w:cs="Times New Roman"/>
                <w:sz w:val="14"/>
                <w:szCs w:val="22"/>
              </w:rPr>
            </w:pPr>
            <w:r w:rsidRPr="00933640">
              <w:rPr>
                <w:rFonts w:cs="Times New Roman"/>
                <w:sz w:val="14"/>
                <w:szCs w:val="22"/>
              </w:rPr>
              <w:t>119</w:t>
            </w:r>
          </w:p>
        </w:tc>
        <w:tc>
          <w:tcPr>
            <w:tcW w:w="814" w:type="dxa"/>
            <w:tcBorders>
              <w:top w:val="single" w:sz="2" w:space="0" w:color="auto"/>
            </w:tcBorders>
            <w:shd w:val="clear" w:color="auto" w:fill="auto"/>
            <w:noWrap/>
          </w:tcPr>
          <w:p w14:paraId="65A92F9E" w14:textId="77777777" w:rsidR="00590F32" w:rsidRPr="00933640" w:rsidRDefault="00590F32" w:rsidP="004D79BB">
            <w:pPr>
              <w:spacing w:line="276" w:lineRule="auto"/>
              <w:jc w:val="right"/>
              <w:cnfStyle w:val="000000100000" w:firstRow="0" w:lastRow="0" w:firstColumn="0" w:lastColumn="0" w:oddVBand="0" w:evenVBand="0" w:oddHBand="1" w:evenHBand="0" w:firstRowFirstColumn="0" w:firstRowLastColumn="0" w:lastRowFirstColumn="0" w:lastRowLastColumn="0"/>
              <w:rPr>
                <w:rFonts w:cs="Times New Roman"/>
                <w:sz w:val="14"/>
                <w:szCs w:val="22"/>
              </w:rPr>
            </w:pPr>
            <w:r w:rsidRPr="00933640">
              <w:rPr>
                <w:rFonts w:cs="Times New Roman"/>
                <w:sz w:val="14"/>
                <w:szCs w:val="22"/>
              </w:rPr>
              <w:t>142</w:t>
            </w:r>
          </w:p>
        </w:tc>
        <w:tc>
          <w:tcPr>
            <w:cnfStyle w:val="000010000000" w:firstRow="0" w:lastRow="0" w:firstColumn="0" w:lastColumn="0" w:oddVBand="1" w:evenVBand="0" w:oddHBand="0" w:evenHBand="0" w:firstRowFirstColumn="0" w:firstRowLastColumn="0" w:lastRowFirstColumn="0" w:lastRowLastColumn="0"/>
            <w:tcW w:w="873" w:type="dxa"/>
            <w:tcBorders>
              <w:top w:val="single" w:sz="2" w:space="0" w:color="auto"/>
            </w:tcBorders>
            <w:shd w:val="clear" w:color="auto" w:fill="auto"/>
            <w:noWrap/>
          </w:tcPr>
          <w:p w14:paraId="65A92F9F" w14:textId="77777777" w:rsidR="00590F32" w:rsidRPr="00933640" w:rsidRDefault="00590F32" w:rsidP="004D79BB">
            <w:pPr>
              <w:spacing w:line="276" w:lineRule="auto"/>
              <w:jc w:val="right"/>
              <w:rPr>
                <w:rFonts w:cs="Times New Roman"/>
                <w:sz w:val="14"/>
                <w:szCs w:val="22"/>
              </w:rPr>
            </w:pPr>
            <w:r w:rsidRPr="00933640">
              <w:rPr>
                <w:rFonts w:cs="Times New Roman"/>
                <w:sz w:val="14"/>
                <w:szCs w:val="22"/>
              </w:rPr>
              <w:t>7.04E-14</w:t>
            </w:r>
          </w:p>
        </w:tc>
      </w:tr>
      <w:tr w:rsidR="00590F32" w:rsidRPr="00933640" w14:paraId="65A92FAC" w14:textId="77777777" w:rsidTr="0050548E">
        <w:trPr>
          <w:trHeight w:val="220"/>
        </w:trPr>
        <w:tc>
          <w:tcPr>
            <w:cnfStyle w:val="000010000000" w:firstRow="0" w:lastRow="0" w:firstColumn="0" w:lastColumn="0" w:oddVBand="1" w:evenVBand="0" w:oddHBand="0" w:evenHBand="0" w:firstRowFirstColumn="0" w:firstRowLastColumn="0" w:lastRowFirstColumn="0" w:lastRowLastColumn="0"/>
            <w:tcW w:w="959" w:type="dxa"/>
            <w:shd w:val="clear" w:color="auto" w:fill="auto"/>
            <w:noWrap/>
          </w:tcPr>
          <w:p w14:paraId="65A92FA1" w14:textId="77777777" w:rsidR="00590F32" w:rsidRPr="00933640" w:rsidRDefault="00590F32" w:rsidP="004D79BB">
            <w:pPr>
              <w:spacing w:line="276" w:lineRule="auto"/>
              <w:rPr>
                <w:rFonts w:cs="Times New Roman"/>
                <w:sz w:val="14"/>
                <w:szCs w:val="22"/>
              </w:rPr>
            </w:pPr>
            <w:r w:rsidRPr="00933640">
              <w:rPr>
                <w:rFonts w:cs="Times New Roman"/>
                <w:sz w:val="14"/>
                <w:szCs w:val="22"/>
              </w:rPr>
              <w:t>GO:0030529</w:t>
            </w:r>
          </w:p>
        </w:tc>
        <w:tc>
          <w:tcPr>
            <w:tcW w:w="2118" w:type="dxa"/>
            <w:shd w:val="clear" w:color="auto" w:fill="auto"/>
          </w:tcPr>
          <w:p w14:paraId="65A92FA2" w14:textId="77777777" w:rsidR="00590F32" w:rsidRPr="00933640" w:rsidRDefault="00590F32" w:rsidP="004D79BB">
            <w:pPr>
              <w:spacing w:line="276" w:lineRule="auto"/>
              <w:cnfStyle w:val="000000000000" w:firstRow="0" w:lastRow="0" w:firstColumn="0" w:lastColumn="0" w:oddVBand="0" w:evenVBand="0" w:oddHBand="0" w:evenHBand="0" w:firstRowFirstColumn="0" w:firstRowLastColumn="0" w:lastRowFirstColumn="0" w:lastRowLastColumn="0"/>
              <w:rPr>
                <w:rFonts w:cs="Times New Roman"/>
                <w:sz w:val="14"/>
                <w:szCs w:val="22"/>
              </w:rPr>
            </w:pPr>
            <w:r w:rsidRPr="00933640">
              <w:rPr>
                <w:rFonts w:cs="Times New Roman"/>
                <w:sz w:val="14"/>
                <w:szCs w:val="22"/>
              </w:rPr>
              <w:t>ribonucleoprotein complex</w:t>
            </w:r>
          </w:p>
        </w:tc>
        <w:tc>
          <w:tcPr>
            <w:cnfStyle w:val="000010000000" w:firstRow="0" w:lastRow="0" w:firstColumn="0" w:lastColumn="0" w:oddVBand="1" w:evenVBand="0" w:oddHBand="0" w:evenHBand="0" w:firstRowFirstColumn="0" w:firstRowLastColumn="0" w:lastRowFirstColumn="0" w:lastRowLastColumn="0"/>
            <w:tcW w:w="810" w:type="dxa"/>
            <w:shd w:val="clear" w:color="auto" w:fill="auto"/>
            <w:noWrap/>
          </w:tcPr>
          <w:p w14:paraId="65A92FA3" w14:textId="77777777" w:rsidR="00590F32" w:rsidRPr="00933640" w:rsidRDefault="00590F32" w:rsidP="004D79BB">
            <w:pPr>
              <w:spacing w:line="276" w:lineRule="auto"/>
              <w:jc w:val="right"/>
              <w:rPr>
                <w:rFonts w:cs="Times New Roman"/>
                <w:sz w:val="14"/>
                <w:szCs w:val="22"/>
              </w:rPr>
            </w:pPr>
            <w:r w:rsidRPr="00933640">
              <w:rPr>
                <w:rFonts w:cs="Times New Roman"/>
                <w:sz w:val="14"/>
                <w:szCs w:val="22"/>
              </w:rPr>
              <w:t>430</w:t>
            </w:r>
          </w:p>
        </w:tc>
        <w:tc>
          <w:tcPr>
            <w:tcW w:w="797" w:type="dxa"/>
            <w:shd w:val="clear" w:color="auto" w:fill="auto"/>
            <w:noWrap/>
          </w:tcPr>
          <w:p w14:paraId="65A92FA4" w14:textId="77777777" w:rsidR="00590F32" w:rsidRPr="00933640" w:rsidRDefault="00590F32" w:rsidP="004D79BB">
            <w:pPr>
              <w:spacing w:line="276" w:lineRule="auto"/>
              <w:jc w:val="right"/>
              <w:cnfStyle w:val="000000000000" w:firstRow="0" w:lastRow="0" w:firstColumn="0" w:lastColumn="0" w:oddVBand="0" w:evenVBand="0" w:oddHBand="0" w:evenHBand="0" w:firstRowFirstColumn="0" w:firstRowLastColumn="0" w:lastRowFirstColumn="0" w:lastRowLastColumn="0"/>
              <w:rPr>
                <w:rFonts w:cs="Times New Roman"/>
                <w:sz w:val="14"/>
                <w:szCs w:val="22"/>
              </w:rPr>
            </w:pPr>
            <w:r w:rsidRPr="00933640">
              <w:rPr>
                <w:rFonts w:cs="Times New Roman"/>
                <w:sz w:val="14"/>
                <w:szCs w:val="22"/>
              </w:rPr>
              <w:t>504</w:t>
            </w:r>
          </w:p>
        </w:tc>
        <w:tc>
          <w:tcPr>
            <w:cnfStyle w:val="000010000000" w:firstRow="0" w:lastRow="0" w:firstColumn="0" w:lastColumn="0" w:oddVBand="1" w:evenVBand="0" w:oddHBand="0" w:evenHBand="0" w:firstRowFirstColumn="0" w:firstRowLastColumn="0" w:lastRowFirstColumn="0" w:lastRowLastColumn="0"/>
            <w:tcW w:w="851" w:type="dxa"/>
            <w:shd w:val="clear" w:color="auto" w:fill="auto"/>
            <w:noWrap/>
          </w:tcPr>
          <w:p w14:paraId="65A92FA5" w14:textId="77777777" w:rsidR="00590F32" w:rsidRPr="00933640" w:rsidRDefault="00590F32" w:rsidP="004D79BB">
            <w:pPr>
              <w:tabs>
                <w:tab w:val="left" w:pos="864"/>
              </w:tabs>
              <w:spacing w:line="276" w:lineRule="auto"/>
              <w:jc w:val="right"/>
              <w:rPr>
                <w:rFonts w:cs="Times New Roman"/>
                <w:sz w:val="14"/>
                <w:szCs w:val="22"/>
              </w:rPr>
            </w:pPr>
            <w:r w:rsidRPr="00933640">
              <w:rPr>
                <w:rFonts w:cs="Times New Roman"/>
                <w:sz w:val="14"/>
                <w:szCs w:val="22"/>
              </w:rPr>
              <w:t>1.28E-88</w:t>
            </w:r>
          </w:p>
        </w:tc>
        <w:tc>
          <w:tcPr>
            <w:tcW w:w="990" w:type="dxa"/>
            <w:shd w:val="clear" w:color="auto" w:fill="auto"/>
            <w:noWrap/>
          </w:tcPr>
          <w:p w14:paraId="65A92FA6" w14:textId="77777777" w:rsidR="00590F32" w:rsidRPr="00933640" w:rsidRDefault="00590F32" w:rsidP="004D79BB">
            <w:pPr>
              <w:spacing w:line="276" w:lineRule="auto"/>
              <w:jc w:val="right"/>
              <w:cnfStyle w:val="000000000000" w:firstRow="0" w:lastRow="0" w:firstColumn="0" w:lastColumn="0" w:oddVBand="0" w:evenVBand="0" w:oddHBand="0" w:evenHBand="0" w:firstRowFirstColumn="0" w:firstRowLastColumn="0" w:lastRowFirstColumn="0" w:lastRowLastColumn="0"/>
              <w:rPr>
                <w:rFonts w:cs="Times New Roman"/>
                <w:sz w:val="14"/>
                <w:szCs w:val="22"/>
              </w:rPr>
            </w:pPr>
            <w:r w:rsidRPr="00933640">
              <w:rPr>
                <w:rFonts w:cs="Times New Roman"/>
                <w:sz w:val="14"/>
                <w:szCs w:val="22"/>
              </w:rPr>
              <w:t>370</w:t>
            </w:r>
          </w:p>
        </w:tc>
        <w:tc>
          <w:tcPr>
            <w:cnfStyle w:val="000010000000" w:firstRow="0" w:lastRow="0" w:firstColumn="0" w:lastColumn="0" w:oddVBand="1" w:evenVBand="0" w:oddHBand="0" w:evenHBand="0" w:firstRowFirstColumn="0" w:firstRowLastColumn="0" w:lastRowFirstColumn="0" w:lastRowLastColumn="0"/>
            <w:tcW w:w="853" w:type="dxa"/>
            <w:shd w:val="clear" w:color="auto" w:fill="auto"/>
            <w:noWrap/>
          </w:tcPr>
          <w:p w14:paraId="65A92FA7" w14:textId="77777777" w:rsidR="00590F32" w:rsidRPr="00933640" w:rsidRDefault="00590F32" w:rsidP="004D79BB">
            <w:pPr>
              <w:spacing w:line="276" w:lineRule="auto"/>
              <w:jc w:val="right"/>
              <w:rPr>
                <w:rFonts w:cs="Times New Roman"/>
                <w:sz w:val="14"/>
                <w:szCs w:val="22"/>
              </w:rPr>
            </w:pPr>
            <w:r w:rsidRPr="00933640">
              <w:rPr>
                <w:rFonts w:cs="Times New Roman"/>
                <w:sz w:val="14"/>
                <w:szCs w:val="22"/>
              </w:rPr>
              <w:t>462</w:t>
            </w:r>
          </w:p>
        </w:tc>
        <w:tc>
          <w:tcPr>
            <w:tcW w:w="909" w:type="dxa"/>
            <w:shd w:val="clear" w:color="auto" w:fill="auto"/>
            <w:noWrap/>
          </w:tcPr>
          <w:p w14:paraId="65A92FA8" w14:textId="77777777" w:rsidR="00590F32" w:rsidRPr="00933640" w:rsidRDefault="00590F32" w:rsidP="004D79BB">
            <w:pPr>
              <w:spacing w:line="276" w:lineRule="auto"/>
              <w:jc w:val="right"/>
              <w:cnfStyle w:val="000000000000" w:firstRow="0" w:lastRow="0" w:firstColumn="0" w:lastColumn="0" w:oddVBand="0" w:evenVBand="0" w:oddHBand="0" w:evenHBand="0" w:firstRowFirstColumn="0" w:firstRowLastColumn="0" w:lastRowFirstColumn="0" w:lastRowLastColumn="0"/>
              <w:rPr>
                <w:rFonts w:cs="Times New Roman"/>
                <w:sz w:val="14"/>
                <w:szCs w:val="22"/>
              </w:rPr>
            </w:pPr>
            <w:r w:rsidRPr="00933640">
              <w:rPr>
                <w:rFonts w:cs="Times New Roman"/>
                <w:sz w:val="14"/>
                <w:szCs w:val="22"/>
              </w:rPr>
              <w:t>3.99E-33</w:t>
            </w:r>
          </w:p>
        </w:tc>
        <w:tc>
          <w:tcPr>
            <w:cnfStyle w:val="000010000000" w:firstRow="0" w:lastRow="0" w:firstColumn="0" w:lastColumn="0" w:oddVBand="1" w:evenVBand="0" w:oddHBand="0" w:evenHBand="0" w:firstRowFirstColumn="0" w:firstRowLastColumn="0" w:lastRowFirstColumn="0" w:lastRowLastColumn="0"/>
            <w:tcW w:w="792" w:type="dxa"/>
            <w:shd w:val="clear" w:color="auto" w:fill="auto"/>
            <w:noWrap/>
          </w:tcPr>
          <w:p w14:paraId="65A92FA9" w14:textId="77777777" w:rsidR="00590F32" w:rsidRPr="00933640" w:rsidRDefault="00590F32" w:rsidP="004D79BB">
            <w:pPr>
              <w:spacing w:line="276" w:lineRule="auto"/>
              <w:jc w:val="right"/>
              <w:rPr>
                <w:rFonts w:cs="Times New Roman"/>
                <w:sz w:val="14"/>
                <w:szCs w:val="22"/>
              </w:rPr>
            </w:pPr>
            <w:r w:rsidRPr="00933640">
              <w:rPr>
                <w:rFonts w:cs="Times New Roman"/>
                <w:sz w:val="14"/>
                <w:szCs w:val="22"/>
              </w:rPr>
              <w:t>167</w:t>
            </w:r>
          </w:p>
        </w:tc>
        <w:tc>
          <w:tcPr>
            <w:tcW w:w="814" w:type="dxa"/>
            <w:shd w:val="clear" w:color="auto" w:fill="auto"/>
            <w:noWrap/>
          </w:tcPr>
          <w:p w14:paraId="65A92FAA" w14:textId="77777777" w:rsidR="00590F32" w:rsidRPr="00933640" w:rsidRDefault="00590F32" w:rsidP="004D79BB">
            <w:pPr>
              <w:spacing w:line="276" w:lineRule="auto"/>
              <w:jc w:val="right"/>
              <w:cnfStyle w:val="000000000000" w:firstRow="0" w:lastRow="0" w:firstColumn="0" w:lastColumn="0" w:oddVBand="0" w:evenVBand="0" w:oddHBand="0" w:evenHBand="0" w:firstRowFirstColumn="0" w:firstRowLastColumn="0" w:lastRowFirstColumn="0" w:lastRowLastColumn="0"/>
              <w:rPr>
                <w:rFonts w:cs="Times New Roman"/>
                <w:sz w:val="14"/>
                <w:szCs w:val="22"/>
              </w:rPr>
            </w:pPr>
            <w:r w:rsidRPr="00933640">
              <w:rPr>
                <w:rFonts w:cs="Times New Roman"/>
                <w:sz w:val="14"/>
                <w:szCs w:val="22"/>
              </w:rPr>
              <w:t>186</w:t>
            </w:r>
          </w:p>
        </w:tc>
        <w:tc>
          <w:tcPr>
            <w:cnfStyle w:val="000010000000" w:firstRow="0" w:lastRow="0" w:firstColumn="0" w:lastColumn="0" w:oddVBand="1" w:evenVBand="0" w:oddHBand="0" w:evenHBand="0" w:firstRowFirstColumn="0" w:firstRowLastColumn="0" w:lastRowFirstColumn="0" w:lastRowLastColumn="0"/>
            <w:tcW w:w="873" w:type="dxa"/>
            <w:shd w:val="clear" w:color="auto" w:fill="auto"/>
            <w:noWrap/>
          </w:tcPr>
          <w:p w14:paraId="65A92FAB" w14:textId="77777777" w:rsidR="00590F32" w:rsidRPr="00933640" w:rsidRDefault="00590F32" w:rsidP="004D79BB">
            <w:pPr>
              <w:spacing w:line="276" w:lineRule="auto"/>
              <w:jc w:val="right"/>
              <w:rPr>
                <w:rFonts w:cs="Times New Roman"/>
                <w:sz w:val="14"/>
                <w:szCs w:val="22"/>
              </w:rPr>
            </w:pPr>
            <w:r w:rsidRPr="00933640">
              <w:rPr>
                <w:rFonts w:cs="Times New Roman"/>
                <w:sz w:val="14"/>
                <w:szCs w:val="22"/>
              </w:rPr>
              <w:t>1.99E-59</w:t>
            </w:r>
          </w:p>
        </w:tc>
      </w:tr>
      <w:tr w:rsidR="00590F32" w:rsidRPr="00933640" w14:paraId="65A92FB8" w14:textId="77777777" w:rsidTr="0050548E">
        <w:trPr>
          <w:cnfStyle w:val="000000100000" w:firstRow="0" w:lastRow="0" w:firstColumn="0" w:lastColumn="0" w:oddVBand="0" w:evenVBand="0" w:oddHBand="1" w:evenHBand="0" w:firstRowFirstColumn="0" w:firstRowLastColumn="0" w:lastRowFirstColumn="0" w:lastRowLastColumn="0"/>
          <w:trHeight w:val="220"/>
        </w:trPr>
        <w:tc>
          <w:tcPr>
            <w:cnfStyle w:val="000010000000" w:firstRow="0" w:lastRow="0" w:firstColumn="0" w:lastColumn="0" w:oddVBand="1" w:evenVBand="0" w:oddHBand="0" w:evenHBand="0" w:firstRowFirstColumn="0" w:firstRowLastColumn="0" w:lastRowFirstColumn="0" w:lastRowLastColumn="0"/>
            <w:tcW w:w="959" w:type="dxa"/>
            <w:shd w:val="clear" w:color="auto" w:fill="auto"/>
            <w:noWrap/>
          </w:tcPr>
          <w:p w14:paraId="65A92FAD" w14:textId="77777777" w:rsidR="00590F32" w:rsidRPr="00933640" w:rsidRDefault="00590F32" w:rsidP="004D79BB">
            <w:pPr>
              <w:spacing w:line="276" w:lineRule="auto"/>
              <w:rPr>
                <w:rFonts w:cs="Times New Roman"/>
                <w:sz w:val="14"/>
                <w:szCs w:val="22"/>
              </w:rPr>
            </w:pPr>
            <w:r w:rsidRPr="00933640">
              <w:rPr>
                <w:rFonts w:cs="Times New Roman"/>
                <w:sz w:val="14"/>
                <w:szCs w:val="22"/>
              </w:rPr>
              <w:t>GO:0044428</w:t>
            </w:r>
          </w:p>
        </w:tc>
        <w:tc>
          <w:tcPr>
            <w:tcW w:w="2118" w:type="dxa"/>
            <w:shd w:val="clear" w:color="auto" w:fill="auto"/>
          </w:tcPr>
          <w:p w14:paraId="65A92FAE" w14:textId="77777777" w:rsidR="00590F32" w:rsidRPr="00933640" w:rsidRDefault="00590F32" w:rsidP="004D79BB">
            <w:pPr>
              <w:spacing w:line="276" w:lineRule="auto"/>
              <w:cnfStyle w:val="000000100000" w:firstRow="0" w:lastRow="0" w:firstColumn="0" w:lastColumn="0" w:oddVBand="0" w:evenVBand="0" w:oddHBand="1" w:evenHBand="0" w:firstRowFirstColumn="0" w:firstRowLastColumn="0" w:lastRowFirstColumn="0" w:lastRowLastColumn="0"/>
              <w:rPr>
                <w:rFonts w:cs="Times New Roman"/>
                <w:sz w:val="14"/>
                <w:szCs w:val="22"/>
              </w:rPr>
            </w:pPr>
            <w:r w:rsidRPr="00933640">
              <w:rPr>
                <w:rFonts w:cs="Times New Roman"/>
                <w:sz w:val="14"/>
                <w:szCs w:val="22"/>
              </w:rPr>
              <w:t>nuclear part</w:t>
            </w:r>
          </w:p>
        </w:tc>
        <w:tc>
          <w:tcPr>
            <w:cnfStyle w:val="000010000000" w:firstRow="0" w:lastRow="0" w:firstColumn="0" w:lastColumn="0" w:oddVBand="1" w:evenVBand="0" w:oddHBand="0" w:evenHBand="0" w:firstRowFirstColumn="0" w:firstRowLastColumn="0" w:lastRowFirstColumn="0" w:lastRowLastColumn="0"/>
            <w:tcW w:w="810" w:type="dxa"/>
            <w:shd w:val="clear" w:color="auto" w:fill="auto"/>
            <w:noWrap/>
          </w:tcPr>
          <w:p w14:paraId="65A92FAF" w14:textId="7BE85296" w:rsidR="00590F32" w:rsidRPr="00933640" w:rsidRDefault="00590F32" w:rsidP="004D79BB">
            <w:pPr>
              <w:spacing w:line="276" w:lineRule="auto"/>
              <w:jc w:val="right"/>
              <w:rPr>
                <w:rFonts w:cs="Times New Roman"/>
                <w:sz w:val="14"/>
                <w:szCs w:val="22"/>
              </w:rPr>
            </w:pPr>
            <w:r w:rsidRPr="00933640">
              <w:rPr>
                <w:rFonts w:cs="Times New Roman"/>
                <w:sz w:val="14"/>
                <w:szCs w:val="22"/>
              </w:rPr>
              <w:t>1</w:t>
            </w:r>
            <w:r w:rsidR="00157F8F" w:rsidRPr="00933640">
              <w:rPr>
                <w:rFonts w:cs="Times New Roman"/>
                <w:sz w:val="14"/>
                <w:szCs w:val="22"/>
              </w:rPr>
              <w:t>,</w:t>
            </w:r>
            <w:r w:rsidRPr="00933640">
              <w:rPr>
                <w:rFonts w:cs="Times New Roman"/>
                <w:sz w:val="14"/>
                <w:szCs w:val="22"/>
              </w:rPr>
              <w:t>259</w:t>
            </w:r>
          </w:p>
        </w:tc>
        <w:tc>
          <w:tcPr>
            <w:tcW w:w="797" w:type="dxa"/>
            <w:shd w:val="clear" w:color="auto" w:fill="auto"/>
            <w:noWrap/>
          </w:tcPr>
          <w:p w14:paraId="65A92FB0" w14:textId="5741D090" w:rsidR="00590F32" w:rsidRPr="00933640" w:rsidRDefault="00590F32" w:rsidP="004D79BB">
            <w:pPr>
              <w:spacing w:line="276" w:lineRule="auto"/>
              <w:jc w:val="right"/>
              <w:cnfStyle w:val="000000100000" w:firstRow="0" w:lastRow="0" w:firstColumn="0" w:lastColumn="0" w:oddVBand="0" w:evenVBand="0" w:oddHBand="1" w:evenHBand="0" w:firstRowFirstColumn="0" w:firstRowLastColumn="0" w:lastRowFirstColumn="0" w:lastRowLastColumn="0"/>
              <w:rPr>
                <w:rFonts w:cs="Times New Roman"/>
                <w:sz w:val="14"/>
                <w:szCs w:val="22"/>
              </w:rPr>
            </w:pPr>
            <w:r w:rsidRPr="00933640">
              <w:rPr>
                <w:rFonts w:cs="Times New Roman"/>
                <w:sz w:val="14"/>
                <w:szCs w:val="22"/>
              </w:rPr>
              <w:t>1</w:t>
            </w:r>
            <w:r w:rsidR="00157F8F" w:rsidRPr="00933640">
              <w:rPr>
                <w:rFonts w:cs="Times New Roman"/>
                <w:sz w:val="14"/>
                <w:szCs w:val="22"/>
              </w:rPr>
              <w:t>,</w:t>
            </w:r>
            <w:r w:rsidRPr="00933640">
              <w:rPr>
                <w:rFonts w:cs="Times New Roman"/>
                <w:sz w:val="14"/>
                <w:szCs w:val="22"/>
              </w:rPr>
              <w:t>938</w:t>
            </w:r>
          </w:p>
        </w:tc>
        <w:tc>
          <w:tcPr>
            <w:cnfStyle w:val="000010000000" w:firstRow="0" w:lastRow="0" w:firstColumn="0" w:lastColumn="0" w:oddVBand="1" w:evenVBand="0" w:oddHBand="0" w:evenHBand="0" w:firstRowFirstColumn="0" w:firstRowLastColumn="0" w:lastRowFirstColumn="0" w:lastRowLastColumn="0"/>
            <w:tcW w:w="851" w:type="dxa"/>
            <w:shd w:val="clear" w:color="auto" w:fill="auto"/>
            <w:noWrap/>
          </w:tcPr>
          <w:p w14:paraId="65A92FB1" w14:textId="77777777" w:rsidR="00590F32" w:rsidRPr="00933640" w:rsidRDefault="00590F32" w:rsidP="004D79BB">
            <w:pPr>
              <w:tabs>
                <w:tab w:val="left" w:pos="864"/>
              </w:tabs>
              <w:spacing w:line="276" w:lineRule="auto"/>
              <w:jc w:val="right"/>
              <w:rPr>
                <w:rFonts w:cs="Times New Roman"/>
                <w:sz w:val="14"/>
                <w:szCs w:val="22"/>
              </w:rPr>
            </w:pPr>
            <w:r w:rsidRPr="00933640">
              <w:rPr>
                <w:rFonts w:cs="Times New Roman"/>
                <w:sz w:val="14"/>
                <w:szCs w:val="22"/>
              </w:rPr>
              <w:t>1.57E-91</w:t>
            </w:r>
          </w:p>
        </w:tc>
        <w:tc>
          <w:tcPr>
            <w:tcW w:w="990" w:type="dxa"/>
            <w:shd w:val="clear" w:color="auto" w:fill="auto"/>
            <w:noWrap/>
          </w:tcPr>
          <w:p w14:paraId="65A92FB2" w14:textId="77777777" w:rsidR="00590F32" w:rsidRPr="00933640" w:rsidRDefault="00590F32" w:rsidP="004D79BB">
            <w:pPr>
              <w:spacing w:line="276" w:lineRule="auto"/>
              <w:jc w:val="right"/>
              <w:cnfStyle w:val="000000100000" w:firstRow="0" w:lastRow="0" w:firstColumn="0" w:lastColumn="0" w:oddVBand="0" w:evenVBand="0" w:oddHBand="1" w:evenHBand="0" w:firstRowFirstColumn="0" w:firstRowLastColumn="0" w:lastRowFirstColumn="0" w:lastRowLastColumn="0"/>
              <w:rPr>
                <w:rFonts w:cs="Times New Roman"/>
                <w:sz w:val="14"/>
                <w:szCs w:val="22"/>
              </w:rPr>
            </w:pPr>
            <w:r w:rsidRPr="00933640">
              <w:rPr>
                <w:rFonts w:cs="Times New Roman"/>
                <w:sz w:val="14"/>
                <w:szCs w:val="22"/>
              </w:rPr>
              <w:t>523</w:t>
            </w:r>
          </w:p>
        </w:tc>
        <w:tc>
          <w:tcPr>
            <w:cnfStyle w:val="000010000000" w:firstRow="0" w:lastRow="0" w:firstColumn="0" w:lastColumn="0" w:oddVBand="1" w:evenVBand="0" w:oddHBand="0" w:evenHBand="0" w:firstRowFirstColumn="0" w:firstRowLastColumn="0" w:lastRowFirstColumn="0" w:lastRowLastColumn="0"/>
            <w:tcW w:w="853" w:type="dxa"/>
            <w:shd w:val="clear" w:color="auto" w:fill="auto"/>
            <w:noWrap/>
          </w:tcPr>
          <w:p w14:paraId="65A92FB3" w14:textId="77777777" w:rsidR="00590F32" w:rsidRPr="00933640" w:rsidRDefault="00590F32" w:rsidP="004D79BB">
            <w:pPr>
              <w:spacing w:line="276" w:lineRule="auto"/>
              <w:jc w:val="right"/>
              <w:rPr>
                <w:rFonts w:cs="Times New Roman"/>
                <w:sz w:val="14"/>
                <w:szCs w:val="22"/>
              </w:rPr>
            </w:pPr>
            <w:r w:rsidRPr="00933640">
              <w:rPr>
                <w:rFonts w:cs="Times New Roman"/>
                <w:sz w:val="14"/>
                <w:szCs w:val="22"/>
              </w:rPr>
              <w:t>754</w:t>
            </w:r>
          </w:p>
        </w:tc>
        <w:tc>
          <w:tcPr>
            <w:tcW w:w="909" w:type="dxa"/>
            <w:shd w:val="clear" w:color="auto" w:fill="auto"/>
            <w:noWrap/>
          </w:tcPr>
          <w:p w14:paraId="65A92FB4" w14:textId="77777777" w:rsidR="00590F32" w:rsidRPr="00933640" w:rsidRDefault="00590F32" w:rsidP="004D79BB">
            <w:pPr>
              <w:spacing w:line="276" w:lineRule="auto"/>
              <w:jc w:val="right"/>
              <w:cnfStyle w:val="000000100000" w:firstRow="0" w:lastRow="0" w:firstColumn="0" w:lastColumn="0" w:oddVBand="0" w:evenVBand="0" w:oddHBand="1" w:evenHBand="0" w:firstRowFirstColumn="0" w:firstRowLastColumn="0" w:lastRowFirstColumn="0" w:lastRowLastColumn="0"/>
              <w:rPr>
                <w:rFonts w:cs="Times New Roman"/>
                <w:sz w:val="14"/>
                <w:szCs w:val="22"/>
              </w:rPr>
            </w:pPr>
            <w:r w:rsidRPr="00933640">
              <w:rPr>
                <w:rFonts w:cs="Times New Roman"/>
                <w:sz w:val="14"/>
                <w:szCs w:val="22"/>
              </w:rPr>
              <w:t>6.66E-20</w:t>
            </w:r>
          </w:p>
        </w:tc>
        <w:tc>
          <w:tcPr>
            <w:cnfStyle w:val="000010000000" w:firstRow="0" w:lastRow="0" w:firstColumn="0" w:lastColumn="0" w:oddVBand="1" w:evenVBand="0" w:oddHBand="0" w:evenHBand="0" w:firstRowFirstColumn="0" w:firstRowLastColumn="0" w:lastRowFirstColumn="0" w:lastRowLastColumn="0"/>
            <w:tcW w:w="792" w:type="dxa"/>
            <w:shd w:val="clear" w:color="auto" w:fill="auto"/>
            <w:noWrap/>
          </w:tcPr>
          <w:p w14:paraId="65A92FB5" w14:textId="77777777" w:rsidR="00590F32" w:rsidRPr="00933640" w:rsidRDefault="00590F32" w:rsidP="004D79BB">
            <w:pPr>
              <w:spacing w:line="276" w:lineRule="auto"/>
              <w:jc w:val="right"/>
              <w:rPr>
                <w:rFonts w:cs="Times New Roman"/>
                <w:sz w:val="14"/>
                <w:szCs w:val="22"/>
              </w:rPr>
            </w:pPr>
            <w:r w:rsidRPr="00933640">
              <w:rPr>
                <w:rFonts w:cs="Times New Roman"/>
                <w:sz w:val="14"/>
                <w:szCs w:val="22"/>
              </w:rPr>
              <w:t>147</w:t>
            </w:r>
          </w:p>
        </w:tc>
        <w:tc>
          <w:tcPr>
            <w:tcW w:w="814" w:type="dxa"/>
            <w:shd w:val="clear" w:color="auto" w:fill="auto"/>
            <w:noWrap/>
          </w:tcPr>
          <w:p w14:paraId="65A92FB6" w14:textId="77777777" w:rsidR="00590F32" w:rsidRPr="00933640" w:rsidRDefault="00590F32" w:rsidP="004D79BB">
            <w:pPr>
              <w:spacing w:line="276" w:lineRule="auto"/>
              <w:jc w:val="right"/>
              <w:cnfStyle w:val="000000100000" w:firstRow="0" w:lastRow="0" w:firstColumn="0" w:lastColumn="0" w:oddVBand="0" w:evenVBand="0" w:oddHBand="1" w:evenHBand="0" w:firstRowFirstColumn="0" w:firstRowLastColumn="0" w:lastRowFirstColumn="0" w:lastRowLastColumn="0"/>
              <w:rPr>
                <w:rFonts w:cs="Times New Roman"/>
                <w:sz w:val="14"/>
                <w:szCs w:val="22"/>
              </w:rPr>
            </w:pPr>
            <w:r w:rsidRPr="00933640">
              <w:rPr>
                <w:rFonts w:cs="Times New Roman"/>
                <w:sz w:val="14"/>
                <w:szCs w:val="22"/>
              </w:rPr>
              <w:t>198</w:t>
            </w:r>
          </w:p>
        </w:tc>
        <w:tc>
          <w:tcPr>
            <w:cnfStyle w:val="000010000000" w:firstRow="0" w:lastRow="0" w:firstColumn="0" w:lastColumn="0" w:oddVBand="1" w:evenVBand="0" w:oddHBand="0" w:evenHBand="0" w:firstRowFirstColumn="0" w:firstRowLastColumn="0" w:lastRowFirstColumn="0" w:lastRowLastColumn="0"/>
            <w:tcW w:w="873" w:type="dxa"/>
            <w:shd w:val="clear" w:color="auto" w:fill="auto"/>
            <w:noWrap/>
          </w:tcPr>
          <w:p w14:paraId="65A92FB7" w14:textId="77777777" w:rsidR="00590F32" w:rsidRPr="00933640" w:rsidRDefault="00590F32" w:rsidP="004D79BB">
            <w:pPr>
              <w:spacing w:line="276" w:lineRule="auto"/>
              <w:jc w:val="right"/>
              <w:rPr>
                <w:rFonts w:cs="Times New Roman"/>
                <w:sz w:val="14"/>
                <w:szCs w:val="22"/>
              </w:rPr>
            </w:pPr>
            <w:r w:rsidRPr="00933640">
              <w:rPr>
                <w:rFonts w:cs="Times New Roman"/>
                <w:sz w:val="14"/>
                <w:szCs w:val="22"/>
              </w:rPr>
              <w:t>8.95E-33</w:t>
            </w:r>
          </w:p>
        </w:tc>
      </w:tr>
      <w:tr w:rsidR="00590F32" w:rsidRPr="00933640" w14:paraId="65A92FC4" w14:textId="77777777" w:rsidTr="0050548E">
        <w:trPr>
          <w:trHeight w:val="220"/>
        </w:trPr>
        <w:tc>
          <w:tcPr>
            <w:cnfStyle w:val="000010000000" w:firstRow="0" w:lastRow="0" w:firstColumn="0" w:lastColumn="0" w:oddVBand="1" w:evenVBand="0" w:oddHBand="0" w:evenHBand="0" w:firstRowFirstColumn="0" w:firstRowLastColumn="0" w:lastRowFirstColumn="0" w:lastRowLastColumn="0"/>
            <w:tcW w:w="959" w:type="dxa"/>
            <w:shd w:val="clear" w:color="auto" w:fill="auto"/>
            <w:noWrap/>
          </w:tcPr>
          <w:p w14:paraId="65A92FB9" w14:textId="77777777" w:rsidR="00590F32" w:rsidRPr="00933640" w:rsidRDefault="00590F32" w:rsidP="004D79BB">
            <w:pPr>
              <w:spacing w:line="276" w:lineRule="auto"/>
              <w:rPr>
                <w:rFonts w:cs="Times New Roman"/>
                <w:sz w:val="14"/>
                <w:szCs w:val="22"/>
              </w:rPr>
            </w:pPr>
            <w:r w:rsidRPr="00933640">
              <w:rPr>
                <w:rFonts w:cs="Times New Roman"/>
                <w:sz w:val="14"/>
                <w:szCs w:val="22"/>
              </w:rPr>
              <w:t>GO:0044446</w:t>
            </w:r>
          </w:p>
        </w:tc>
        <w:tc>
          <w:tcPr>
            <w:tcW w:w="2118" w:type="dxa"/>
            <w:shd w:val="clear" w:color="auto" w:fill="auto"/>
          </w:tcPr>
          <w:p w14:paraId="65A92FBA" w14:textId="77777777" w:rsidR="00590F32" w:rsidRPr="00933640" w:rsidRDefault="00590F32" w:rsidP="004D79BB">
            <w:pPr>
              <w:spacing w:line="276" w:lineRule="auto"/>
              <w:cnfStyle w:val="000000000000" w:firstRow="0" w:lastRow="0" w:firstColumn="0" w:lastColumn="0" w:oddVBand="0" w:evenVBand="0" w:oddHBand="0" w:evenHBand="0" w:firstRowFirstColumn="0" w:firstRowLastColumn="0" w:lastRowFirstColumn="0" w:lastRowLastColumn="0"/>
              <w:rPr>
                <w:rFonts w:cs="Times New Roman"/>
                <w:sz w:val="14"/>
                <w:szCs w:val="22"/>
              </w:rPr>
            </w:pPr>
            <w:r w:rsidRPr="00933640">
              <w:rPr>
                <w:rFonts w:cs="Times New Roman"/>
                <w:sz w:val="14"/>
                <w:szCs w:val="22"/>
              </w:rPr>
              <w:t>intracellular organelle part</w:t>
            </w:r>
          </w:p>
        </w:tc>
        <w:tc>
          <w:tcPr>
            <w:cnfStyle w:val="000010000000" w:firstRow="0" w:lastRow="0" w:firstColumn="0" w:lastColumn="0" w:oddVBand="1" w:evenVBand="0" w:oddHBand="0" w:evenHBand="0" w:firstRowFirstColumn="0" w:firstRowLastColumn="0" w:lastRowFirstColumn="0" w:lastRowLastColumn="0"/>
            <w:tcW w:w="810" w:type="dxa"/>
            <w:shd w:val="clear" w:color="auto" w:fill="auto"/>
            <w:noWrap/>
          </w:tcPr>
          <w:p w14:paraId="65A92FBB" w14:textId="1B5C1D48" w:rsidR="00590F32" w:rsidRPr="00933640" w:rsidRDefault="00590F32" w:rsidP="004D79BB">
            <w:pPr>
              <w:spacing w:line="276" w:lineRule="auto"/>
              <w:jc w:val="right"/>
              <w:rPr>
                <w:rFonts w:cs="Times New Roman"/>
                <w:sz w:val="14"/>
                <w:szCs w:val="22"/>
              </w:rPr>
            </w:pPr>
            <w:r w:rsidRPr="00933640">
              <w:rPr>
                <w:rFonts w:cs="Times New Roman"/>
                <w:sz w:val="14"/>
                <w:szCs w:val="22"/>
              </w:rPr>
              <w:t>2</w:t>
            </w:r>
            <w:r w:rsidR="00157F8F" w:rsidRPr="00933640">
              <w:rPr>
                <w:rFonts w:cs="Times New Roman"/>
                <w:sz w:val="14"/>
                <w:szCs w:val="22"/>
              </w:rPr>
              <w:t>,</w:t>
            </w:r>
            <w:r w:rsidRPr="00933640">
              <w:rPr>
                <w:rFonts w:cs="Times New Roman"/>
                <w:sz w:val="14"/>
                <w:szCs w:val="22"/>
              </w:rPr>
              <w:t>676</w:t>
            </w:r>
          </w:p>
        </w:tc>
        <w:tc>
          <w:tcPr>
            <w:tcW w:w="797" w:type="dxa"/>
            <w:shd w:val="clear" w:color="auto" w:fill="auto"/>
            <w:noWrap/>
          </w:tcPr>
          <w:p w14:paraId="65A92FBC" w14:textId="0A3E1B33" w:rsidR="00590F32" w:rsidRPr="00933640" w:rsidRDefault="00590F32" w:rsidP="004D79BB">
            <w:pPr>
              <w:spacing w:line="276" w:lineRule="auto"/>
              <w:jc w:val="right"/>
              <w:cnfStyle w:val="000000000000" w:firstRow="0" w:lastRow="0" w:firstColumn="0" w:lastColumn="0" w:oddVBand="0" w:evenVBand="0" w:oddHBand="0" w:evenHBand="0" w:firstRowFirstColumn="0" w:firstRowLastColumn="0" w:lastRowFirstColumn="0" w:lastRowLastColumn="0"/>
              <w:rPr>
                <w:rFonts w:cs="Times New Roman"/>
                <w:sz w:val="14"/>
                <w:szCs w:val="22"/>
              </w:rPr>
            </w:pPr>
            <w:r w:rsidRPr="00933640">
              <w:rPr>
                <w:rFonts w:cs="Times New Roman"/>
                <w:sz w:val="14"/>
                <w:szCs w:val="22"/>
              </w:rPr>
              <w:t>5</w:t>
            </w:r>
            <w:r w:rsidR="00157F8F" w:rsidRPr="00933640">
              <w:rPr>
                <w:rFonts w:cs="Times New Roman"/>
                <w:sz w:val="14"/>
                <w:szCs w:val="22"/>
              </w:rPr>
              <w:t>,</w:t>
            </w:r>
            <w:r w:rsidRPr="00933640">
              <w:rPr>
                <w:rFonts w:cs="Times New Roman"/>
                <w:sz w:val="14"/>
                <w:szCs w:val="22"/>
              </w:rPr>
              <w:t>019</w:t>
            </w:r>
          </w:p>
        </w:tc>
        <w:tc>
          <w:tcPr>
            <w:cnfStyle w:val="000010000000" w:firstRow="0" w:lastRow="0" w:firstColumn="0" w:lastColumn="0" w:oddVBand="1" w:evenVBand="0" w:oddHBand="0" w:evenHBand="0" w:firstRowFirstColumn="0" w:firstRowLastColumn="0" w:lastRowFirstColumn="0" w:lastRowLastColumn="0"/>
            <w:tcW w:w="851" w:type="dxa"/>
            <w:shd w:val="clear" w:color="auto" w:fill="auto"/>
            <w:noWrap/>
          </w:tcPr>
          <w:p w14:paraId="65A92FBD" w14:textId="77777777" w:rsidR="00590F32" w:rsidRPr="00933640" w:rsidRDefault="00590F32" w:rsidP="004D79BB">
            <w:pPr>
              <w:tabs>
                <w:tab w:val="left" w:pos="864"/>
              </w:tabs>
              <w:spacing w:line="276" w:lineRule="auto"/>
              <w:jc w:val="right"/>
              <w:rPr>
                <w:rFonts w:cs="Times New Roman"/>
                <w:sz w:val="14"/>
                <w:szCs w:val="22"/>
              </w:rPr>
            </w:pPr>
            <w:r w:rsidRPr="00933640">
              <w:rPr>
                <w:rFonts w:cs="Times New Roman"/>
                <w:sz w:val="14"/>
                <w:szCs w:val="22"/>
              </w:rPr>
              <w:t>3.42E-59</w:t>
            </w:r>
          </w:p>
        </w:tc>
        <w:tc>
          <w:tcPr>
            <w:tcW w:w="990" w:type="dxa"/>
            <w:shd w:val="clear" w:color="auto" w:fill="auto"/>
            <w:noWrap/>
          </w:tcPr>
          <w:p w14:paraId="65A92FBE" w14:textId="48697D85" w:rsidR="00590F32" w:rsidRPr="00933640" w:rsidRDefault="00590F32" w:rsidP="004D79BB">
            <w:pPr>
              <w:spacing w:line="276" w:lineRule="auto"/>
              <w:jc w:val="right"/>
              <w:cnfStyle w:val="000000000000" w:firstRow="0" w:lastRow="0" w:firstColumn="0" w:lastColumn="0" w:oddVBand="0" w:evenVBand="0" w:oddHBand="0" w:evenHBand="0" w:firstRowFirstColumn="0" w:firstRowLastColumn="0" w:lastRowFirstColumn="0" w:lastRowLastColumn="0"/>
              <w:rPr>
                <w:rFonts w:cs="Times New Roman"/>
                <w:sz w:val="14"/>
                <w:szCs w:val="22"/>
              </w:rPr>
            </w:pPr>
            <w:r w:rsidRPr="00933640">
              <w:rPr>
                <w:rFonts w:cs="Times New Roman"/>
                <w:sz w:val="14"/>
                <w:szCs w:val="22"/>
              </w:rPr>
              <w:t>1</w:t>
            </w:r>
            <w:r w:rsidR="00157F8F" w:rsidRPr="00933640">
              <w:rPr>
                <w:rFonts w:cs="Times New Roman"/>
                <w:sz w:val="14"/>
                <w:szCs w:val="22"/>
              </w:rPr>
              <w:t>,</w:t>
            </w:r>
            <w:r w:rsidRPr="00933640">
              <w:rPr>
                <w:rFonts w:cs="Times New Roman"/>
                <w:sz w:val="14"/>
                <w:szCs w:val="22"/>
              </w:rPr>
              <w:t>245</w:t>
            </w:r>
          </w:p>
        </w:tc>
        <w:tc>
          <w:tcPr>
            <w:cnfStyle w:val="000010000000" w:firstRow="0" w:lastRow="0" w:firstColumn="0" w:lastColumn="0" w:oddVBand="1" w:evenVBand="0" w:oddHBand="0" w:evenHBand="0" w:firstRowFirstColumn="0" w:firstRowLastColumn="0" w:lastRowFirstColumn="0" w:lastRowLastColumn="0"/>
            <w:tcW w:w="853" w:type="dxa"/>
            <w:shd w:val="clear" w:color="auto" w:fill="auto"/>
            <w:noWrap/>
          </w:tcPr>
          <w:p w14:paraId="65A92FBF" w14:textId="5242DB1A" w:rsidR="00590F32" w:rsidRPr="00933640" w:rsidRDefault="00590F32" w:rsidP="004D79BB">
            <w:pPr>
              <w:spacing w:line="276" w:lineRule="auto"/>
              <w:jc w:val="right"/>
              <w:rPr>
                <w:rFonts w:cs="Times New Roman"/>
                <w:sz w:val="14"/>
                <w:szCs w:val="22"/>
              </w:rPr>
            </w:pPr>
            <w:r w:rsidRPr="00933640">
              <w:rPr>
                <w:rFonts w:cs="Times New Roman"/>
                <w:sz w:val="14"/>
                <w:szCs w:val="22"/>
              </w:rPr>
              <w:t>2</w:t>
            </w:r>
            <w:r w:rsidR="00157F8F" w:rsidRPr="00933640">
              <w:rPr>
                <w:rFonts w:cs="Times New Roman"/>
                <w:sz w:val="14"/>
                <w:szCs w:val="22"/>
              </w:rPr>
              <w:t>,</w:t>
            </w:r>
            <w:r w:rsidRPr="00933640">
              <w:rPr>
                <w:rFonts w:cs="Times New Roman"/>
                <w:sz w:val="14"/>
                <w:szCs w:val="22"/>
              </w:rPr>
              <w:t>035</w:t>
            </w:r>
          </w:p>
        </w:tc>
        <w:tc>
          <w:tcPr>
            <w:tcW w:w="909" w:type="dxa"/>
            <w:shd w:val="clear" w:color="auto" w:fill="auto"/>
            <w:noWrap/>
          </w:tcPr>
          <w:p w14:paraId="65A92FC0" w14:textId="77777777" w:rsidR="00590F32" w:rsidRPr="00933640" w:rsidRDefault="00590F32" w:rsidP="004D79BB">
            <w:pPr>
              <w:spacing w:line="276" w:lineRule="auto"/>
              <w:jc w:val="right"/>
              <w:cnfStyle w:val="000000000000" w:firstRow="0" w:lastRow="0" w:firstColumn="0" w:lastColumn="0" w:oddVBand="0" w:evenVBand="0" w:oddHBand="0" w:evenHBand="0" w:firstRowFirstColumn="0" w:firstRowLastColumn="0" w:lastRowFirstColumn="0" w:lastRowLastColumn="0"/>
              <w:rPr>
                <w:rFonts w:cs="Times New Roman"/>
                <w:sz w:val="14"/>
                <w:szCs w:val="22"/>
              </w:rPr>
            </w:pPr>
            <w:r w:rsidRPr="00933640">
              <w:rPr>
                <w:rFonts w:cs="Times New Roman"/>
                <w:sz w:val="14"/>
                <w:szCs w:val="22"/>
              </w:rPr>
              <w:t>3.62E-15</w:t>
            </w:r>
          </w:p>
        </w:tc>
        <w:tc>
          <w:tcPr>
            <w:cnfStyle w:val="000010000000" w:firstRow="0" w:lastRow="0" w:firstColumn="0" w:lastColumn="0" w:oddVBand="1" w:evenVBand="0" w:oddHBand="0" w:evenHBand="0" w:firstRowFirstColumn="0" w:firstRowLastColumn="0" w:lastRowFirstColumn="0" w:lastRowLastColumn="0"/>
            <w:tcW w:w="792" w:type="dxa"/>
            <w:shd w:val="clear" w:color="auto" w:fill="auto"/>
            <w:noWrap/>
          </w:tcPr>
          <w:p w14:paraId="65A92FC1" w14:textId="77777777" w:rsidR="00590F32" w:rsidRPr="00933640" w:rsidRDefault="00590F32" w:rsidP="004D79BB">
            <w:pPr>
              <w:spacing w:line="276" w:lineRule="auto"/>
              <w:jc w:val="right"/>
              <w:rPr>
                <w:rFonts w:cs="Times New Roman"/>
                <w:sz w:val="14"/>
                <w:szCs w:val="22"/>
              </w:rPr>
            </w:pPr>
            <w:r w:rsidRPr="00933640">
              <w:rPr>
                <w:rFonts w:cs="Times New Roman"/>
                <w:sz w:val="14"/>
                <w:szCs w:val="22"/>
              </w:rPr>
              <w:t>451</w:t>
            </w:r>
          </w:p>
        </w:tc>
        <w:tc>
          <w:tcPr>
            <w:tcW w:w="814" w:type="dxa"/>
            <w:shd w:val="clear" w:color="auto" w:fill="auto"/>
            <w:noWrap/>
          </w:tcPr>
          <w:p w14:paraId="65A92FC2" w14:textId="77777777" w:rsidR="00590F32" w:rsidRPr="00933640" w:rsidRDefault="00590F32" w:rsidP="004D79BB">
            <w:pPr>
              <w:spacing w:line="276" w:lineRule="auto"/>
              <w:jc w:val="right"/>
              <w:cnfStyle w:val="000000000000" w:firstRow="0" w:lastRow="0" w:firstColumn="0" w:lastColumn="0" w:oddVBand="0" w:evenVBand="0" w:oddHBand="0" w:evenHBand="0" w:firstRowFirstColumn="0" w:firstRowLastColumn="0" w:lastRowFirstColumn="0" w:lastRowLastColumn="0"/>
              <w:rPr>
                <w:rFonts w:cs="Times New Roman"/>
                <w:sz w:val="14"/>
                <w:szCs w:val="22"/>
              </w:rPr>
            </w:pPr>
            <w:r w:rsidRPr="00933640">
              <w:rPr>
                <w:rFonts w:cs="Times New Roman"/>
                <w:sz w:val="14"/>
                <w:szCs w:val="22"/>
              </w:rPr>
              <w:t>709</w:t>
            </w:r>
          </w:p>
        </w:tc>
        <w:tc>
          <w:tcPr>
            <w:cnfStyle w:val="000010000000" w:firstRow="0" w:lastRow="0" w:firstColumn="0" w:lastColumn="0" w:oddVBand="1" w:evenVBand="0" w:oddHBand="0" w:evenHBand="0" w:firstRowFirstColumn="0" w:firstRowLastColumn="0" w:lastRowFirstColumn="0" w:lastRowLastColumn="0"/>
            <w:tcW w:w="873" w:type="dxa"/>
            <w:shd w:val="clear" w:color="auto" w:fill="auto"/>
            <w:noWrap/>
          </w:tcPr>
          <w:p w14:paraId="65A92FC3" w14:textId="77777777" w:rsidR="00590F32" w:rsidRPr="00933640" w:rsidRDefault="00590F32" w:rsidP="004D79BB">
            <w:pPr>
              <w:spacing w:line="276" w:lineRule="auto"/>
              <w:jc w:val="right"/>
              <w:rPr>
                <w:rFonts w:cs="Times New Roman"/>
                <w:sz w:val="14"/>
                <w:szCs w:val="22"/>
              </w:rPr>
            </w:pPr>
            <w:r w:rsidRPr="00933640">
              <w:rPr>
                <w:rFonts w:cs="Times New Roman"/>
                <w:sz w:val="14"/>
                <w:szCs w:val="22"/>
              </w:rPr>
              <w:t>1.36E-65</w:t>
            </w:r>
          </w:p>
        </w:tc>
      </w:tr>
      <w:tr w:rsidR="00590F32" w:rsidRPr="00933640" w14:paraId="65A92FD0" w14:textId="77777777" w:rsidTr="0050548E">
        <w:trPr>
          <w:cnfStyle w:val="000000100000" w:firstRow="0" w:lastRow="0" w:firstColumn="0" w:lastColumn="0" w:oddVBand="0" w:evenVBand="0" w:oddHBand="1" w:evenHBand="0" w:firstRowFirstColumn="0" w:firstRowLastColumn="0" w:lastRowFirstColumn="0" w:lastRowLastColumn="0"/>
          <w:trHeight w:val="220"/>
        </w:trPr>
        <w:tc>
          <w:tcPr>
            <w:cnfStyle w:val="000010000000" w:firstRow="0" w:lastRow="0" w:firstColumn="0" w:lastColumn="0" w:oddVBand="1" w:evenVBand="0" w:oddHBand="0" w:evenHBand="0" w:firstRowFirstColumn="0" w:firstRowLastColumn="0" w:lastRowFirstColumn="0" w:lastRowLastColumn="0"/>
            <w:tcW w:w="959" w:type="dxa"/>
            <w:shd w:val="clear" w:color="auto" w:fill="auto"/>
            <w:noWrap/>
          </w:tcPr>
          <w:p w14:paraId="65A92FC5" w14:textId="77777777" w:rsidR="00590F32" w:rsidRPr="00933640" w:rsidRDefault="00590F32" w:rsidP="004D79BB">
            <w:pPr>
              <w:spacing w:line="276" w:lineRule="auto"/>
              <w:rPr>
                <w:rFonts w:cs="Times New Roman"/>
                <w:sz w:val="14"/>
                <w:szCs w:val="22"/>
              </w:rPr>
            </w:pPr>
            <w:r w:rsidRPr="00933640">
              <w:rPr>
                <w:rFonts w:cs="Times New Roman"/>
                <w:sz w:val="14"/>
                <w:szCs w:val="22"/>
              </w:rPr>
              <w:t>GO:0070013</w:t>
            </w:r>
          </w:p>
        </w:tc>
        <w:tc>
          <w:tcPr>
            <w:tcW w:w="2118" w:type="dxa"/>
            <w:shd w:val="clear" w:color="auto" w:fill="auto"/>
          </w:tcPr>
          <w:p w14:paraId="65A92FC6" w14:textId="77777777" w:rsidR="00590F32" w:rsidRPr="00933640" w:rsidRDefault="00590F32" w:rsidP="004D79BB">
            <w:pPr>
              <w:spacing w:line="276" w:lineRule="auto"/>
              <w:cnfStyle w:val="000000100000" w:firstRow="0" w:lastRow="0" w:firstColumn="0" w:lastColumn="0" w:oddVBand="0" w:evenVBand="0" w:oddHBand="1" w:evenHBand="0" w:firstRowFirstColumn="0" w:firstRowLastColumn="0" w:lastRowFirstColumn="0" w:lastRowLastColumn="0"/>
              <w:rPr>
                <w:rFonts w:cs="Times New Roman"/>
                <w:sz w:val="14"/>
                <w:szCs w:val="22"/>
              </w:rPr>
            </w:pPr>
            <w:r w:rsidRPr="00933640">
              <w:rPr>
                <w:rFonts w:cs="Times New Roman"/>
                <w:sz w:val="14"/>
                <w:szCs w:val="22"/>
              </w:rPr>
              <w:t>intracellular organelle lumen</w:t>
            </w:r>
          </w:p>
        </w:tc>
        <w:tc>
          <w:tcPr>
            <w:cnfStyle w:val="000010000000" w:firstRow="0" w:lastRow="0" w:firstColumn="0" w:lastColumn="0" w:oddVBand="1" w:evenVBand="0" w:oddHBand="0" w:evenHBand="0" w:firstRowFirstColumn="0" w:firstRowLastColumn="0" w:lastRowFirstColumn="0" w:lastRowLastColumn="0"/>
            <w:tcW w:w="810" w:type="dxa"/>
            <w:shd w:val="clear" w:color="auto" w:fill="auto"/>
            <w:noWrap/>
          </w:tcPr>
          <w:p w14:paraId="65A92FC7" w14:textId="274F883C" w:rsidR="00590F32" w:rsidRPr="00933640" w:rsidRDefault="00590F32" w:rsidP="004D79BB">
            <w:pPr>
              <w:spacing w:line="276" w:lineRule="auto"/>
              <w:jc w:val="right"/>
              <w:rPr>
                <w:rFonts w:cs="Times New Roman"/>
                <w:sz w:val="14"/>
                <w:szCs w:val="22"/>
              </w:rPr>
            </w:pPr>
            <w:r w:rsidRPr="00933640">
              <w:rPr>
                <w:rFonts w:cs="Times New Roman"/>
                <w:sz w:val="14"/>
                <w:szCs w:val="22"/>
              </w:rPr>
              <w:t>1</w:t>
            </w:r>
            <w:r w:rsidR="00157F8F" w:rsidRPr="00933640">
              <w:rPr>
                <w:rFonts w:cs="Times New Roman"/>
                <w:sz w:val="14"/>
                <w:szCs w:val="22"/>
              </w:rPr>
              <w:t>,</w:t>
            </w:r>
            <w:r w:rsidRPr="00933640">
              <w:rPr>
                <w:rFonts w:cs="Times New Roman"/>
                <w:sz w:val="14"/>
                <w:szCs w:val="22"/>
              </w:rPr>
              <w:t>233</w:t>
            </w:r>
          </w:p>
        </w:tc>
        <w:tc>
          <w:tcPr>
            <w:tcW w:w="797" w:type="dxa"/>
            <w:shd w:val="clear" w:color="auto" w:fill="auto"/>
            <w:noWrap/>
          </w:tcPr>
          <w:p w14:paraId="65A92FC8" w14:textId="6FE2A621" w:rsidR="00590F32" w:rsidRPr="00933640" w:rsidRDefault="00590F32" w:rsidP="004D79BB">
            <w:pPr>
              <w:spacing w:line="276" w:lineRule="auto"/>
              <w:jc w:val="right"/>
              <w:cnfStyle w:val="000000100000" w:firstRow="0" w:lastRow="0" w:firstColumn="0" w:lastColumn="0" w:oddVBand="0" w:evenVBand="0" w:oddHBand="1" w:evenHBand="0" w:firstRowFirstColumn="0" w:firstRowLastColumn="0" w:lastRowFirstColumn="0" w:lastRowLastColumn="0"/>
              <w:rPr>
                <w:rFonts w:cs="Times New Roman"/>
                <w:sz w:val="14"/>
                <w:szCs w:val="22"/>
              </w:rPr>
            </w:pPr>
            <w:r w:rsidRPr="00933640">
              <w:rPr>
                <w:rFonts w:cs="Times New Roman"/>
                <w:sz w:val="14"/>
                <w:szCs w:val="22"/>
              </w:rPr>
              <w:t>1</w:t>
            </w:r>
            <w:r w:rsidR="00157F8F" w:rsidRPr="00933640">
              <w:rPr>
                <w:rFonts w:cs="Times New Roman"/>
                <w:sz w:val="14"/>
                <w:szCs w:val="22"/>
              </w:rPr>
              <w:t>,</w:t>
            </w:r>
            <w:r w:rsidRPr="00933640">
              <w:rPr>
                <w:rFonts w:cs="Times New Roman"/>
                <w:sz w:val="14"/>
                <w:szCs w:val="22"/>
              </w:rPr>
              <w:t>845</w:t>
            </w:r>
          </w:p>
        </w:tc>
        <w:tc>
          <w:tcPr>
            <w:cnfStyle w:val="000010000000" w:firstRow="0" w:lastRow="0" w:firstColumn="0" w:lastColumn="0" w:oddVBand="1" w:evenVBand="0" w:oddHBand="0" w:evenHBand="0" w:firstRowFirstColumn="0" w:firstRowLastColumn="0" w:lastRowFirstColumn="0" w:lastRowLastColumn="0"/>
            <w:tcW w:w="851" w:type="dxa"/>
            <w:shd w:val="clear" w:color="auto" w:fill="auto"/>
            <w:noWrap/>
          </w:tcPr>
          <w:p w14:paraId="65A92FC9" w14:textId="77777777" w:rsidR="00590F32" w:rsidRPr="00933640" w:rsidRDefault="00590F32" w:rsidP="004D79BB">
            <w:pPr>
              <w:tabs>
                <w:tab w:val="left" w:pos="864"/>
              </w:tabs>
              <w:spacing w:line="276" w:lineRule="auto"/>
              <w:jc w:val="right"/>
              <w:rPr>
                <w:rFonts w:cs="Times New Roman"/>
                <w:sz w:val="14"/>
                <w:szCs w:val="22"/>
              </w:rPr>
            </w:pPr>
            <w:r w:rsidRPr="00933640">
              <w:rPr>
                <w:rFonts w:cs="Times New Roman"/>
                <w:sz w:val="14"/>
                <w:szCs w:val="22"/>
              </w:rPr>
              <w:t>2.29E-101</w:t>
            </w:r>
          </w:p>
        </w:tc>
        <w:tc>
          <w:tcPr>
            <w:tcW w:w="990" w:type="dxa"/>
            <w:shd w:val="clear" w:color="auto" w:fill="auto"/>
            <w:noWrap/>
          </w:tcPr>
          <w:p w14:paraId="65A92FCA" w14:textId="77777777" w:rsidR="00590F32" w:rsidRPr="00933640" w:rsidRDefault="00590F32" w:rsidP="004D79BB">
            <w:pPr>
              <w:spacing w:line="276" w:lineRule="auto"/>
              <w:jc w:val="right"/>
              <w:cnfStyle w:val="000000100000" w:firstRow="0" w:lastRow="0" w:firstColumn="0" w:lastColumn="0" w:oddVBand="0" w:evenVBand="0" w:oddHBand="1" w:evenHBand="0" w:firstRowFirstColumn="0" w:firstRowLastColumn="0" w:lastRowFirstColumn="0" w:lastRowLastColumn="0"/>
              <w:rPr>
                <w:rFonts w:cs="Times New Roman"/>
                <w:sz w:val="14"/>
                <w:szCs w:val="22"/>
              </w:rPr>
            </w:pPr>
            <w:r w:rsidRPr="00933640">
              <w:rPr>
                <w:rFonts w:cs="Times New Roman"/>
                <w:sz w:val="14"/>
                <w:szCs w:val="22"/>
              </w:rPr>
              <w:t>367</w:t>
            </w:r>
          </w:p>
        </w:tc>
        <w:tc>
          <w:tcPr>
            <w:cnfStyle w:val="000010000000" w:firstRow="0" w:lastRow="0" w:firstColumn="0" w:lastColumn="0" w:oddVBand="1" w:evenVBand="0" w:oddHBand="0" w:evenHBand="0" w:firstRowFirstColumn="0" w:firstRowLastColumn="0" w:lastRowFirstColumn="0" w:lastRowLastColumn="0"/>
            <w:tcW w:w="853" w:type="dxa"/>
            <w:shd w:val="clear" w:color="auto" w:fill="auto"/>
            <w:noWrap/>
          </w:tcPr>
          <w:p w14:paraId="65A92FCB" w14:textId="77777777" w:rsidR="00590F32" w:rsidRPr="00933640" w:rsidRDefault="00590F32" w:rsidP="004D79BB">
            <w:pPr>
              <w:spacing w:line="276" w:lineRule="auto"/>
              <w:jc w:val="right"/>
              <w:rPr>
                <w:rFonts w:cs="Times New Roman"/>
                <w:sz w:val="14"/>
                <w:szCs w:val="22"/>
              </w:rPr>
            </w:pPr>
            <w:r w:rsidRPr="00933640">
              <w:rPr>
                <w:rFonts w:cs="Times New Roman"/>
                <w:sz w:val="14"/>
                <w:szCs w:val="22"/>
              </w:rPr>
              <w:t>523</w:t>
            </w:r>
          </w:p>
        </w:tc>
        <w:tc>
          <w:tcPr>
            <w:tcW w:w="909" w:type="dxa"/>
            <w:shd w:val="clear" w:color="auto" w:fill="auto"/>
            <w:noWrap/>
          </w:tcPr>
          <w:p w14:paraId="65A92FCC" w14:textId="77777777" w:rsidR="00590F32" w:rsidRPr="00933640" w:rsidRDefault="00590F32" w:rsidP="004D79BB">
            <w:pPr>
              <w:spacing w:line="276" w:lineRule="auto"/>
              <w:jc w:val="right"/>
              <w:cnfStyle w:val="000000100000" w:firstRow="0" w:lastRow="0" w:firstColumn="0" w:lastColumn="0" w:oddVBand="0" w:evenVBand="0" w:oddHBand="1" w:evenHBand="0" w:firstRowFirstColumn="0" w:firstRowLastColumn="0" w:lastRowFirstColumn="0" w:lastRowLastColumn="0"/>
              <w:rPr>
                <w:rFonts w:cs="Times New Roman"/>
                <w:sz w:val="14"/>
                <w:szCs w:val="22"/>
              </w:rPr>
            </w:pPr>
            <w:r w:rsidRPr="00933640">
              <w:rPr>
                <w:rFonts w:cs="Times New Roman"/>
                <w:sz w:val="14"/>
                <w:szCs w:val="22"/>
              </w:rPr>
              <w:t>1.65E-15</w:t>
            </w:r>
          </w:p>
        </w:tc>
        <w:tc>
          <w:tcPr>
            <w:cnfStyle w:val="000010000000" w:firstRow="0" w:lastRow="0" w:firstColumn="0" w:lastColumn="0" w:oddVBand="1" w:evenVBand="0" w:oddHBand="0" w:evenHBand="0" w:firstRowFirstColumn="0" w:firstRowLastColumn="0" w:lastRowFirstColumn="0" w:lastRowLastColumn="0"/>
            <w:tcW w:w="792" w:type="dxa"/>
            <w:shd w:val="clear" w:color="auto" w:fill="auto"/>
            <w:noWrap/>
          </w:tcPr>
          <w:p w14:paraId="65A92FCD" w14:textId="77777777" w:rsidR="00590F32" w:rsidRPr="00933640" w:rsidRDefault="00590F32" w:rsidP="004D79BB">
            <w:pPr>
              <w:spacing w:line="276" w:lineRule="auto"/>
              <w:jc w:val="right"/>
              <w:rPr>
                <w:rFonts w:cs="Times New Roman"/>
                <w:sz w:val="14"/>
                <w:szCs w:val="22"/>
              </w:rPr>
            </w:pPr>
            <w:r w:rsidRPr="00933640">
              <w:rPr>
                <w:rFonts w:cs="Times New Roman"/>
                <w:sz w:val="14"/>
                <w:szCs w:val="22"/>
              </w:rPr>
              <w:t>92</w:t>
            </w:r>
          </w:p>
        </w:tc>
        <w:tc>
          <w:tcPr>
            <w:tcW w:w="814" w:type="dxa"/>
            <w:shd w:val="clear" w:color="auto" w:fill="auto"/>
            <w:noWrap/>
          </w:tcPr>
          <w:p w14:paraId="65A92FCE" w14:textId="77777777" w:rsidR="00590F32" w:rsidRPr="00933640" w:rsidRDefault="00590F32" w:rsidP="004D79BB">
            <w:pPr>
              <w:spacing w:line="276" w:lineRule="auto"/>
              <w:jc w:val="right"/>
              <w:cnfStyle w:val="000000100000" w:firstRow="0" w:lastRow="0" w:firstColumn="0" w:lastColumn="0" w:oddVBand="0" w:evenVBand="0" w:oddHBand="1" w:evenHBand="0" w:firstRowFirstColumn="0" w:firstRowLastColumn="0" w:lastRowFirstColumn="0" w:lastRowLastColumn="0"/>
              <w:rPr>
                <w:rFonts w:cs="Times New Roman"/>
                <w:sz w:val="14"/>
                <w:szCs w:val="22"/>
              </w:rPr>
            </w:pPr>
            <w:r w:rsidRPr="00933640">
              <w:rPr>
                <w:rFonts w:cs="Times New Roman"/>
                <w:sz w:val="14"/>
                <w:szCs w:val="22"/>
              </w:rPr>
              <w:t>121</w:t>
            </w:r>
          </w:p>
        </w:tc>
        <w:tc>
          <w:tcPr>
            <w:cnfStyle w:val="000010000000" w:firstRow="0" w:lastRow="0" w:firstColumn="0" w:lastColumn="0" w:oddVBand="1" w:evenVBand="0" w:oddHBand="0" w:evenHBand="0" w:firstRowFirstColumn="0" w:firstRowLastColumn="0" w:lastRowFirstColumn="0" w:lastRowLastColumn="0"/>
            <w:tcW w:w="873" w:type="dxa"/>
            <w:shd w:val="clear" w:color="auto" w:fill="auto"/>
            <w:noWrap/>
          </w:tcPr>
          <w:p w14:paraId="65A92FCF" w14:textId="77777777" w:rsidR="00590F32" w:rsidRPr="00933640" w:rsidRDefault="00590F32" w:rsidP="004D79BB">
            <w:pPr>
              <w:spacing w:line="276" w:lineRule="auto"/>
              <w:jc w:val="right"/>
              <w:rPr>
                <w:rFonts w:cs="Times New Roman"/>
                <w:sz w:val="14"/>
                <w:szCs w:val="22"/>
              </w:rPr>
            </w:pPr>
            <w:r w:rsidRPr="00933640">
              <w:rPr>
                <w:rFonts w:cs="Times New Roman"/>
                <w:sz w:val="14"/>
                <w:szCs w:val="22"/>
              </w:rPr>
              <w:t>6.19E-22</w:t>
            </w:r>
          </w:p>
        </w:tc>
      </w:tr>
      <w:tr w:rsidR="00590F32" w:rsidRPr="00933640" w14:paraId="65A92FDC" w14:textId="77777777" w:rsidTr="0050548E">
        <w:trPr>
          <w:trHeight w:val="220"/>
        </w:trPr>
        <w:tc>
          <w:tcPr>
            <w:cnfStyle w:val="000010000000" w:firstRow="0" w:lastRow="0" w:firstColumn="0" w:lastColumn="0" w:oddVBand="1" w:evenVBand="0" w:oddHBand="0" w:evenHBand="0" w:firstRowFirstColumn="0" w:firstRowLastColumn="0" w:lastRowFirstColumn="0" w:lastRowLastColumn="0"/>
            <w:tcW w:w="959" w:type="dxa"/>
            <w:shd w:val="clear" w:color="auto" w:fill="auto"/>
            <w:noWrap/>
          </w:tcPr>
          <w:p w14:paraId="65A92FD1" w14:textId="77777777" w:rsidR="00590F32" w:rsidRPr="00933640" w:rsidRDefault="00590F32" w:rsidP="004D79BB">
            <w:pPr>
              <w:spacing w:line="276" w:lineRule="auto"/>
              <w:rPr>
                <w:rFonts w:cs="Times New Roman"/>
                <w:sz w:val="14"/>
                <w:szCs w:val="22"/>
              </w:rPr>
            </w:pPr>
            <w:r w:rsidRPr="00933640">
              <w:rPr>
                <w:rFonts w:cs="Times New Roman"/>
                <w:sz w:val="14"/>
                <w:szCs w:val="22"/>
              </w:rPr>
              <w:t>GO:0031974</w:t>
            </w:r>
          </w:p>
        </w:tc>
        <w:tc>
          <w:tcPr>
            <w:tcW w:w="2118" w:type="dxa"/>
            <w:shd w:val="clear" w:color="auto" w:fill="auto"/>
          </w:tcPr>
          <w:p w14:paraId="65A92FD2" w14:textId="77777777" w:rsidR="00590F32" w:rsidRPr="00933640" w:rsidRDefault="00590F32" w:rsidP="004D79BB">
            <w:pPr>
              <w:spacing w:line="276" w:lineRule="auto"/>
              <w:cnfStyle w:val="000000000000" w:firstRow="0" w:lastRow="0" w:firstColumn="0" w:lastColumn="0" w:oddVBand="0" w:evenVBand="0" w:oddHBand="0" w:evenHBand="0" w:firstRowFirstColumn="0" w:firstRowLastColumn="0" w:lastRowFirstColumn="0" w:lastRowLastColumn="0"/>
              <w:rPr>
                <w:rFonts w:cs="Times New Roman"/>
                <w:sz w:val="14"/>
                <w:szCs w:val="22"/>
              </w:rPr>
            </w:pPr>
            <w:r w:rsidRPr="00933640">
              <w:rPr>
                <w:rFonts w:cs="Times New Roman"/>
                <w:sz w:val="14"/>
                <w:szCs w:val="22"/>
              </w:rPr>
              <w:t>membrane-enclosed lumen</w:t>
            </w:r>
          </w:p>
        </w:tc>
        <w:tc>
          <w:tcPr>
            <w:cnfStyle w:val="000010000000" w:firstRow="0" w:lastRow="0" w:firstColumn="0" w:lastColumn="0" w:oddVBand="1" w:evenVBand="0" w:oddHBand="0" w:evenHBand="0" w:firstRowFirstColumn="0" w:firstRowLastColumn="0" w:lastRowFirstColumn="0" w:lastRowLastColumn="0"/>
            <w:tcW w:w="810" w:type="dxa"/>
            <w:shd w:val="clear" w:color="auto" w:fill="auto"/>
            <w:noWrap/>
          </w:tcPr>
          <w:p w14:paraId="65A92FD3" w14:textId="741E0A95" w:rsidR="00590F32" w:rsidRPr="00933640" w:rsidRDefault="00590F32" w:rsidP="004D79BB">
            <w:pPr>
              <w:spacing w:line="276" w:lineRule="auto"/>
              <w:jc w:val="right"/>
              <w:rPr>
                <w:rFonts w:cs="Times New Roman"/>
                <w:sz w:val="14"/>
                <w:szCs w:val="22"/>
              </w:rPr>
            </w:pPr>
            <w:r w:rsidRPr="00933640">
              <w:rPr>
                <w:rFonts w:cs="Times New Roman"/>
                <w:sz w:val="14"/>
                <w:szCs w:val="22"/>
              </w:rPr>
              <w:t>1</w:t>
            </w:r>
            <w:r w:rsidR="00157F8F" w:rsidRPr="00933640">
              <w:rPr>
                <w:rFonts w:cs="Times New Roman"/>
                <w:sz w:val="14"/>
                <w:szCs w:val="22"/>
              </w:rPr>
              <w:t>,</w:t>
            </w:r>
            <w:r w:rsidRPr="00933640">
              <w:rPr>
                <w:rFonts w:cs="Times New Roman"/>
                <w:sz w:val="14"/>
                <w:szCs w:val="22"/>
              </w:rPr>
              <w:t>257</w:t>
            </w:r>
          </w:p>
        </w:tc>
        <w:tc>
          <w:tcPr>
            <w:tcW w:w="797" w:type="dxa"/>
            <w:shd w:val="clear" w:color="auto" w:fill="auto"/>
            <w:noWrap/>
          </w:tcPr>
          <w:p w14:paraId="65A92FD4" w14:textId="1AAF41D1" w:rsidR="00590F32" w:rsidRPr="00933640" w:rsidRDefault="00590F32" w:rsidP="004D79BB">
            <w:pPr>
              <w:spacing w:line="276" w:lineRule="auto"/>
              <w:jc w:val="right"/>
              <w:cnfStyle w:val="000000000000" w:firstRow="0" w:lastRow="0" w:firstColumn="0" w:lastColumn="0" w:oddVBand="0" w:evenVBand="0" w:oddHBand="0" w:evenHBand="0" w:firstRowFirstColumn="0" w:firstRowLastColumn="0" w:lastRowFirstColumn="0" w:lastRowLastColumn="0"/>
              <w:rPr>
                <w:rFonts w:cs="Times New Roman"/>
                <w:sz w:val="14"/>
                <w:szCs w:val="22"/>
              </w:rPr>
            </w:pPr>
            <w:r w:rsidRPr="00933640">
              <w:rPr>
                <w:rFonts w:cs="Times New Roman"/>
                <w:sz w:val="14"/>
                <w:szCs w:val="22"/>
              </w:rPr>
              <w:t>1</w:t>
            </w:r>
            <w:r w:rsidR="00157F8F" w:rsidRPr="00933640">
              <w:rPr>
                <w:rFonts w:cs="Times New Roman"/>
                <w:sz w:val="14"/>
                <w:szCs w:val="22"/>
              </w:rPr>
              <w:t>,</w:t>
            </w:r>
            <w:r w:rsidRPr="00933640">
              <w:rPr>
                <w:rFonts w:cs="Times New Roman"/>
                <w:sz w:val="14"/>
                <w:szCs w:val="22"/>
              </w:rPr>
              <w:t>917</w:t>
            </w:r>
          </w:p>
        </w:tc>
        <w:tc>
          <w:tcPr>
            <w:cnfStyle w:val="000010000000" w:firstRow="0" w:lastRow="0" w:firstColumn="0" w:lastColumn="0" w:oddVBand="1" w:evenVBand="0" w:oddHBand="0" w:evenHBand="0" w:firstRowFirstColumn="0" w:firstRowLastColumn="0" w:lastRowFirstColumn="0" w:lastRowLastColumn="0"/>
            <w:tcW w:w="851" w:type="dxa"/>
            <w:shd w:val="clear" w:color="auto" w:fill="auto"/>
            <w:noWrap/>
          </w:tcPr>
          <w:p w14:paraId="65A92FD5" w14:textId="77777777" w:rsidR="00590F32" w:rsidRPr="00933640" w:rsidRDefault="00590F32" w:rsidP="004D79BB">
            <w:pPr>
              <w:tabs>
                <w:tab w:val="left" w:pos="864"/>
              </w:tabs>
              <w:spacing w:line="276" w:lineRule="auto"/>
              <w:jc w:val="right"/>
              <w:rPr>
                <w:rFonts w:cs="Times New Roman"/>
                <w:sz w:val="14"/>
                <w:szCs w:val="22"/>
              </w:rPr>
            </w:pPr>
            <w:r w:rsidRPr="00933640">
              <w:rPr>
                <w:rFonts w:cs="Times New Roman"/>
                <w:sz w:val="14"/>
                <w:szCs w:val="22"/>
              </w:rPr>
              <w:t>4.04E-95</w:t>
            </w:r>
          </w:p>
        </w:tc>
        <w:tc>
          <w:tcPr>
            <w:tcW w:w="990" w:type="dxa"/>
            <w:shd w:val="clear" w:color="auto" w:fill="auto"/>
            <w:noWrap/>
          </w:tcPr>
          <w:p w14:paraId="65A92FD6" w14:textId="77777777" w:rsidR="00590F32" w:rsidRPr="00933640" w:rsidRDefault="00590F32" w:rsidP="004D79BB">
            <w:pPr>
              <w:spacing w:line="276" w:lineRule="auto"/>
              <w:jc w:val="right"/>
              <w:cnfStyle w:val="000000000000" w:firstRow="0" w:lastRow="0" w:firstColumn="0" w:lastColumn="0" w:oddVBand="0" w:evenVBand="0" w:oddHBand="0" w:evenHBand="0" w:firstRowFirstColumn="0" w:firstRowLastColumn="0" w:lastRowFirstColumn="0" w:lastRowLastColumn="0"/>
              <w:rPr>
                <w:rFonts w:cs="Times New Roman"/>
                <w:sz w:val="14"/>
                <w:szCs w:val="22"/>
              </w:rPr>
            </w:pPr>
            <w:r w:rsidRPr="00933640">
              <w:rPr>
                <w:rFonts w:cs="Times New Roman"/>
                <w:sz w:val="14"/>
                <w:szCs w:val="22"/>
              </w:rPr>
              <w:t>376</w:t>
            </w:r>
          </w:p>
        </w:tc>
        <w:tc>
          <w:tcPr>
            <w:cnfStyle w:val="000010000000" w:firstRow="0" w:lastRow="0" w:firstColumn="0" w:lastColumn="0" w:oddVBand="1" w:evenVBand="0" w:oddHBand="0" w:evenHBand="0" w:firstRowFirstColumn="0" w:firstRowLastColumn="0" w:lastRowFirstColumn="0" w:lastRowLastColumn="0"/>
            <w:tcW w:w="853" w:type="dxa"/>
            <w:shd w:val="clear" w:color="auto" w:fill="auto"/>
            <w:noWrap/>
          </w:tcPr>
          <w:p w14:paraId="65A92FD7" w14:textId="77777777" w:rsidR="00590F32" w:rsidRPr="00933640" w:rsidRDefault="00590F32" w:rsidP="004D79BB">
            <w:pPr>
              <w:spacing w:line="276" w:lineRule="auto"/>
              <w:jc w:val="right"/>
              <w:rPr>
                <w:rFonts w:cs="Times New Roman"/>
                <w:sz w:val="14"/>
                <w:szCs w:val="22"/>
              </w:rPr>
            </w:pPr>
            <w:r w:rsidRPr="00933640">
              <w:rPr>
                <w:rFonts w:cs="Times New Roman"/>
                <w:sz w:val="14"/>
                <w:szCs w:val="22"/>
              </w:rPr>
              <w:t>535</w:t>
            </w:r>
          </w:p>
        </w:tc>
        <w:tc>
          <w:tcPr>
            <w:tcW w:w="909" w:type="dxa"/>
            <w:shd w:val="clear" w:color="auto" w:fill="auto"/>
            <w:noWrap/>
          </w:tcPr>
          <w:p w14:paraId="65A92FD8" w14:textId="77777777" w:rsidR="00590F32" w:rsidRPr="00933640" w:rsidRDefault="00590F32" w:rsidP="004D79BB">
            <w:pPr>
              <w:spacing w:line="276" w:lineRule="auto"/>
              <w:jc w:val="right"/>
              <w:cnfStyle w:val="000000000000" w:firstRow="0" w:lastRow="0" w:firstColumn="0" w:lastColumn="0" w:oddVBand="0" w:evenVBand="0" w:oddHBand="0" w:evenHBand="0" w:firstRowFirstColumn="0" w:firstRowLastColumn="0" w:lastRowFirstColumn="0" w:lastRowLastColumn="0"/>
              <w:rPr>
                <w:rFonts w:cs="Times New Roman"/>
                <w:sz w:val="14"/>
                <w:szCs w:val="22"/>
              </w:rPr>
            </w:pPr>
            <w:r w:rsidRPr="00933640">
              <w:rPr>
                <w:rFonts w:cs="Times New Roman"/>
                <w:sz w:val="14"/>
                <w:szCs w:val="22"/>
              </w:rPr>
              <w:t>5.95E-16</w:t>
            </w:r>
          </w:p>
        </w:tc>
        <w:tc>
          <w:tcPr>
            <w:cnfStyle w:val="000010000000" w:firstRow="0" w:lastRow="0" w:firstColumn="0" w:lastColumn="0" w:oddVBand="1" w:evenVBand="0" w:oddHBand="0" w:evenHBand="0" w:firstRowFirstColumn="0" w:firstRowLastColumn="0" w:lastRowFirstColumn="0" w:lastRowLastColumn="0"/>
            <w:tcW w:w="792" w:type="dxa"/>
            <w:shd w:val="clear" w:color="auto" w:fill="auto"/>
            <w:noWrap/>
          </w:tcPr>
          <w:p w14:paraId="65A92FD9" w14:textId="77777777" w:rsidR="00590F32" w:rsidRPr="00933640" w:rsidRDefault="00590F32" w:rsidP="004D79BB">
            <w:pPr>
              <w:spacing w:line="276" w:lineRule="auto"/>
              <w:jc w:val="right"/>
              <w:rPr>
                <w:rFonts w:cs="Times New Roman"/>
                <w:sz w:val="14"/>
                <w:szCs w:val="22"/>
              </w:rPr>
            </w:pPr>
            <w:r w:rsidRPr="00933640">
              <w:rPr>
                <w:rFonts w:cs="Times New Roman"/>
                <w:sz w:val="14"/>
                <w:szCs w:val="22"/>
              </w:rPr>
              <w:t>98</w:t>
            </w:r>
          </w:p>
        </w:tc>
        <w:tc>
          <w:tcPr>
            <w:tcW w:w="814" w:type="dxa"/>
            <w:shd w:val="clear" w:color="auto" w:fill="auto"/>
            <w:noWrap/>
          </w:tcPr>
          <w:p w14:paraId="65A92FDA" w14:textId="77777777" w:rsidR="00590F32" w:rsidRPr="00933640" w:rsidRDefault="00590F32" w:rsidP="004D79BB">
            <w:pPr>
              <w:spacing w:line="276" w:lineRule="auto"/>
              <w:jc w:val="right"/>
              <w:cnfStyle w:val="000000000000" w:firstRow="0" w:lastRow="0" w:firstColumn="0" w:lastColumn="0" w:oddVBand="0" w:evenVBand="0" w:oddHBand="0" w:evenHBand="0" w:firstRowFirstColumn="0" w:firstRowLastColumn="0" w:lastRowFirstColumn="0" w:lastRowLastColumn="0"/>
              <w:rPr>
                <w:rFonts w:cs="Times New Roman"/>
                <w:sz w:val="14"/>
                <w:szCs w:val="22"/>
              </w:rPr>
            </w:pPr>
            <w:r w:rsidRPr="00933640">
              <w:rPr>
                <w:rFonts w:cs="Times New Roman"/>
                <w:sz w:val="14"/>
                <w:szCs w:val="22"/>
              </w:rPr>
              <w:t>128</w:t>
            </w:r>
          </w:p>
        </w:tc>
        <w:tc>
          <w:tcPr>
            <w:cnfStyle w:val="000010000000" w:firstRow="0" w:lastRow="0" w:firstColumn="0" w:lastColumn="0" w:oddVBand="1" w:evenVBand="0" w:oddHBand="0" w:evenHBand="0" w:firstRowFirstColumn="0" w:firstRowLastColumn="0" w:lastRowFirstColumn="0" w:lastRowLastColumn="0"/>
            <w:tcW w:w="873" w:type="dxa"/>
            <w:shd w:val="clear" w:color="auto" w:fill="auto"/>
            <w:noWrap/>
          </w:tcPr>
          <w:p w14:paraId="65A92FDB" w14:textId="77777777" w:rsidR="00590F32" w:rsidRPr="00933640" w:rsidRDefault="00590F32" w:rsidP="004D79BB">
            <w:pPr>
              <w:spacing w:line="276" w:lineRule="auto"/>
              <w:jc w:val="right"/>
              <w:rPr>
                <w:rFonts w:cs="Times New Roman"/>
                <w:sz w:val="14"/>
                <w:szCs w:val="22"/>
              </w:rPr>
            </w:pPr>
            <w:r w:rsidRPr="00933640">
              <w:rPr>
                <w:rFonts w:cs="Times New Roman"/>
                <w:sz w:val="14"/>
                <w:szCs w:val="22"/>
              </w:rPr>
              <w:t>1.01E-23</w:t>
            </w:r>
          </w:p>
        </w:tc>
      </w:tr>
      <w:tr w:rsidR="00590F32" w:rsidRPr="00933640" w14:paraId="65A92FE8" w14:textId="77777777" w:rsidTr="0050548E">
        <w:trPr>
          <w:cnfStyle w:val="000000100000" w:firstRow="0" w:lastRow="0" w:firstColumn="0" w:lastColumn="0" w:oddVBand="0" w:evenVBand="0" w:oddHBand="1" w:evenHBand="0" w:firstRowFirstColumn="0" w:firstRowLastColumn="0" w:lastRowFirstColumn="0" w:lastRowLastColumn="0"/>
          <w:trHeight w:val="220"/>
        </w:trPr>
        <w:tc>
          <w:tcPr>
            <w:cnfStyle w:val="000010000000" w:firstRow="0" w:lastRow="0" w:firstColumn="0" w:lastColumn="0" w:oddVBand="1" w:evenVBand="0" w:oddHBand="0" w:evenHBand="0" w:firstRowFirstColumn="0" w:firstRowLastColumn="0" w:lastRowFirstColumn="0" w:lastRowLastColumn="0"/>
            <w:tcW w:w="959" w:type="dxa"/>
            <w:shd w:val="clear" w:color="auto" w:fill="auto"/>
            <w:noWrap/>
          </w:tcPr>
          <w:p w14:paraId="65A92FDD" w14:textId="77777777" w:rsidR="00590F32" w:rsidRPr="00933640" w:rsidRDefault="00590F32" w:rsidP="004D79BB">
            <w:pPr>
              <w:spacing w:line="276" w:lineRule="auto"/>
              <w:rPr>
                <w:rFonts w:cs="Times New Roman"/>
                <w:sz w:val="14"/>
                <w:szCs w:val="22"/>
              </w:rPr>
            </w:pPr>
            <w:r w:rsidRPr="00933640">
              <w:rPr>
                <w:rFonts w:cs="Times New Roman"/>
                <w:sz w:val="14"/>
                <w:szCs w:val="22"/>
              </w:rPr>
              <w:t>GO:0043233</w:t>
            </w:r>
          </w:p>
        </w:tc>
        <w:tc>
          <w:tcPr>
            <w:tcW w:w="2118" w:type="dxa"/>
            <w:shd w:val="clear" w:color="auto" w:fill="auto"/>
          </w:tcPr>
          <w:p w14:paraId="65A92FDE" w14:textId="77777777" w:rsidR="00590F32" w:rsidRPr="00933640" w:rsidRDefault="00590F32" w:rsidP="004D79BB">
            <w:pPr>
              <w:spacing w:line="276" w:lineRule="auto"/>
              <w:cnfStyle w:val="000000100000" w:firstRow="0" w:lastRow="0" w:firstColumn="0" w:lastColumn="0" w:oddVBand="0" w:evenVBand="0" w:oddHBand="1" w:evenHBand="0" w:firstRowFirstColumn="0" w:firstRowLastColumn="0" w:lastRowFirstColumn="0" w:lastRowLastColumn="0"/>
              <w:rPr>
                <w:rFonts w:cs="Times New Roman"/>
                <w:sz w:val="14"/>
                <w:szCs w:val="22"/>
              </w:rPr>
            </w:pPr>
            <w:r w:rsidRPr="00933640">
              <w:rPr>
                <w:rFonts w:cs="Times New Roman"/>
                <w:sz w:val="14"/>
                <w:szCs w:val="22"/>
              </w:rPr>
              <w:t>organelle lumen</w:t>
            </w:r>
          </w:p>
        </w:tc>
        <w:tc>
          <w:tcPr>
            <w:cnfStyle w:val="000010000000" w:firstRow="0" w:lastRow="0" w:firstColumn="0" w:lastColumn="0" w:oddVBand="1" w:evenVBand="0" w:oddHBand="0" w:evenHBand="0" w:firstRowFirstColumn="0" w:firstRowLastColumn="0" w:lastRowFirstColumn="0" w:lastRowLastColumn="0"/>
            <w:tcW w:w="810" w:type="dxa"/>
            <w:shd w:val="clear" w:color="auto" w:fill="auto"/>
            <w:noWrap/>
          </w:tcPr>
          <w:p w14:paraId="65A92FDF" w14:textId="6074301A" w:rsidR="00590F32" w:rsidRPr="00933640" w:rsidRDefault="00590F32" w:rsidP="004D79BB">
            <w:pPr>
              <w:spacing w:line="276" w:lineRule="auto"/>
              <w:jc w:val="right"/>
              <w:rPr>
                <w:rFonts w:cs="Times New Roman"/>
                <w:sz w:val="14"/>
                <w:szCs w:val="22"/>
              </w:rPr>
            </w:pPr>
            <w:r w:rsidRPr="00933640">
              <w:rPr>
                <w:rFonts w:cs="Times New Roman"/>
                <w:sz w:val="14"/>
                <w:szCs w:val="22"/>
              </w:rPr>
              <w:t>1</w:t>
            </w:r>
            <w:r w:rsidR="00157F8F" w:rsidRPr="00933640">
              <w:rPr>
                <w:rFonts w:cs="Times New Roman"/>
                <w:sz w:val="14"/>
                <w:szCs w:val="22"/>
              </w:rPr>
              <w:t>,</w:t>
            </w:r>
            <w:r w:rsidRPr="00933640">
              <w:rPr>
                <w:rFonts w:cs="Times New Roman"/>
                <w:sz w:val="14"/>
                <w:szCs w:val="22"/>
              </w:rPr>
              <w:t>234</w:t>
            </w:r>
          </w:p>
        </w:tc>
        <w:tc>
          <w:tcPr>
            <w:tcW w:w="797" w:type="dxa"/>
            <w:shd w:val="clear" w:color="auto" w:fill="auto"/>
            <w:noWrap/>
          </w:tcPr>
          <w:p w14:paraId="65A92FE0" w14:textId="1DD5B8FF" w:rsidR="00590F32" w:rsidRPr="00933640" w:rsidRDefault="00590F32" w:rsidP="004D79BB">
            <w:pPr>
              <w:spacing w:line="276" w:lineRule="auto"/>
              <w:jc w:val="right"/>
              <w:cnfStyle w:val="000000100000" w:firstRow="0" w:lastRow="0" w:firstColumn="0" w:lastColumn="0" w:oddVBand="0" w:evenVBand="0" w:oddHBand="1" w:evenHBand="0" w:firstRowFirstColumn="0" w:firstRowLastColumn="0" w:lastRowFirstColumn="0" w:lastRowLastColumn="0"/>
              <w:rPr>
                <w:rFonts w:cs="Times New Roman"/>
                <w:sz w:val="14"/>
                <w:szCs w:val="22"/>
              </w:rPr>
            </w:pPr>
            <w:r w:rsidRPr="00933640">
              <w:rPr>
                <w:rFonts w:cs="Times New Roman"/>
                <w:sz w:val="14"/>
                <w:szCs w:val="22"/>
              </w:rPr>
              <w:t>1</w:t>
            </w:r>
            <w:r w:rsidR="00157F8F" w:rsidRPr="00933640">
              <w:rPr>
                <w:rFonts w:cs="Times New Roman"/>
                <w:sz w:val="14"/>
                <w:szCs w:val="22"/>
              </w:rPr>
              <w:t>,</w:t>
            </w:r>
            <w:r w:rsidRPr="00933640">
              <w:rPr>
                <w:rFonts w:cs="Times New Roman"/>
                <w:sz w:val="14"/>
                <w:szCs w:val="22"/>
              </w:rPr>
              <w:t>881</w:t>
            </w:r>
          </w:p>
        </w:tc>
        <w:tc>
          <w:tcPr>
            <w:cnfStyle w:val="000010000000" w:firstRow="0" w:lastRow="0" w:firstColumn="0" w:lastColumn="0" w:oddVBand="1" w:evenVBand="0" w:oddHBand="0" w:evenHBand="0" w:firstRowFirstColumn="0" w:firstRowLastColumn="0" w:lastRowFirstColumn="0" w:lastRowLastColumn="0"/>
            <w:tcW w:w="851" w:type="dxa"/>
            <w:shd w:val="clear" w:color="auto" w:fill="auto"/>
            <w:noWrap/>
          </w:tcPr>
          <w:p w14:paraId="65A92FE1" w14:textId="77777777" w:rsidR="00590F32" w:rsidRPr="00933640" w:rsidRDefault="00590F32" w:rsidP="004D79BB">
            <w:pPr>
              <w:tabs>
                <w:tab w:val="left" w:pos="864"/>
              </w:tabs>
              <w:spacing w:line="276" w:lineRule="auto"/>
              <w:jc w:val="right"/>
              <w:rPr>
                <w:rFonts w:cs="Times New Roman"/>
                <w:sz w:val="14"/>
                <w:szCs w:val="22"/>
              </w:rPr>
            </w:pPr>
            <w:r w:rsidRPr="00933640">
              <w:rPr>
                <w:rFonts w:cs="Times New Roman"/>
                <w:sz w:val="14"/>
                <w:szCs w:val="22"/>
              </w:rPr>
              <w:t>9.64E-94</w:t>
            </w:r>
          </w:p>
        </w:tc>
        <w:tc>
          <w:tcPr>
            <w:tcW w:w="990" w:type="dxa"/>
            <w:shd w:val="clear" w:color="auto" w:fill="auto"/>
            <w:noWrap/>
          </w:tcPr>
          <w:p w14:paraId="65A92FE2" w14:textId="77777777" w:rsidR="00590F32" w:rsidRPr="00933640" w:rsidRDefault="00590F32" w:rsidP="004D79BB">
            <w:pPr>
              <w:spacing w:line="276" w:lineRule="auto"/>
              <w:jc w:val="right"/>
              <w:cnfStyle w:val="000000100000" w:firstRow="0" w:lastRow="0" w:firstColumn="0" w:lastColumn="0" w:oddVBand="0" w:evenVBand="0" w:oddHBand="1" w:evenHBand="0" w:firstRowFirstColumn="0" w:firstRowLastColumn="0" w:lastRowFirstColumn="0" w:lastRowLastColumn="0"/>
              <w:rPr>
                <w:rFonts w:cs="Times New Roman"/>
                <w:sz w:val="14"/>
                <w:szCs w:val="22"/>
              </w:rPr>
            </w:pPr>
            <w:r w:rsidRPr="00933640">
              <w:rPr>
                <w:rFonts w:cs="Times New Roman"/>
                <w:sz w:val="14"/>
                <w:szCs w:val="22"/>
              </w:rPr>
              <w:t>367</w:t>
            </w:r>
          </w:p>
        </w:tc>
        <w:tc>
          <w:tcPr>
            <w:cnfStyle w:val="000010000000" w:firstRow="0" w:lastRow="0" w:firstColumn="0" w:lastColumn="0" w:oddVBand="1" w:evenVBand="0" w:oddHBand="0" w:evenHBand="0" w:firstRowFirstColumn="0" w:firstRowLastColumn="0" w:lastRowFirstColumn="0" w:lastRowLastColumn="0"/>
            <w:tcW w:w="853" w:type="dxa"/>
            <w:shd w:val="clear" w:color="auto" w:fill="auto"/>
            <w:noWrap/>
          </w:tcPr>
          <w:p w14:paraId="65A92FE3" w14:textId="77777777" w:rsidR="00590F32" w:rsidRPr="00933640" w:rsidRDefault="00590F32" w:rsidP="004D79BB">
            <w:pPr>
              <w:spacing w:line="276" w:lineRule="auto"/>
              <w:jc w:val="right"/>
              <w:rPr>
                <w:rFonts w:cs="Times New Roman"/>
                <w:sz w:val="14"/>
                <w:szCs w:val="22"/>
              </w:rPr>
            </w:pPr>
            <w:r w:rsidRPr="00933640">
              <w:rPr>
                <w:rFonts w:cs="Times New Roman"/>
                <w:sz w:val="14"/>
                <w:szCs w:val="22"/>
              </w:rPr>
              <w:t>523</w:t>
            </w:r>
          </w:p>
        </w:tc>
        <w:tc>
          <w:tcPr>
            <w:tcW w:w="909" w:type="dxa"/>
            <w:shd w:val="clear" w:color="auto" w:fill="auto"/>
            <w:noWrap/>
          </w:tcPr>
          <w:p w14:paraId="65A92FE4" w14:textId="77777777" w:rsidR="00590F32" w:rsidRPr="00933640" w:rsidRDefault="00590F32" w:rsidP="004D79BB">
            <w:pPr>
              <w:spacing w:line="276" w:lineRule="auto"/>
              <w:jc w:val="right"/>
              <w:cnfStyle w:val="000000100000" w:firstRow="0" w:lastRow="0" w:firstColumn="0" w:lastColumn="0" w:oddVBand="0" w:evenVBand="0" w:oddHBand="1" w:evenHBand="0" w:firstRowFirstColumn="0" w:firstRowLastColumn="0" w:lastRowFirstColumn="0" w:lastRowLastColumn="0"/>
              <w:rPr>
                <w:rFonts w:cs="Times New Roman"/>
                <w:sz w:val="14"/>
                <w:szCs w:val="22"/>
              </w:rPr>
            </w:pPr>
            <w:r w:rsidRPr="00933640">
              <w:rPr>
                <w:rFonts w:cs="Times New Roman"/>
                <w:sz w:val="14"/>
                <w:szCs w:val="22"/>
              </w:rPr>
              <w:t>1.65E-15</w:t>
            </w:r>
          </w:p>
        </w:tc>
        <w:tc>
          <w:tcPr>
            <w:cnfStyle w:val="000010000000" w:firstRow="0" w:lastRow="0" w:firstColumn="0" w:lastColumn="0" w:oddVBand="1" w:evenVBand="0" w:oddHBand="0" w:evenHBand="0" w:firstRowFirstColumn="0" w:firstRowLastColumn="0" w:lastRowFirstColumn="0" w:lastRowLastColumn="0"/>
            <w:tcW w:w="792" w:type="dxa"/>
            <w:shd w:val="clear" w:color="auto" w:fill="auto"/>
            <w:noWrap/>
          </w:tcPr>
          <w:p w14:paraId="65A92FE5" w14:textId="77777777" w:rsidR="00590F32" w:rsidRPr="00933640" w:rsidRDefault="00590F32" w:rsidP="004D79BB">
            <w:pPr>
              <w:spacing w:line="276" w:lineRule="auto"/>
              <w:jc w:val="right"/>
              <w:rPr>
                <w:rFonts w:cs="Times New Roman"/>
                <w:sz w:val="14"/>
                <w:szCs w:val="22"/>
              </w:rPr>
            </w:pPr>
            <w:r w:rsidRPr="00933640">
              <w:rPr>
                <w:rFonts w:cs="Times New Roman"/>
                <w:sz w:val="14"/>
                <w:szCs w:val="22"/>
              </w:rPr>
              <w:t>93</w:t>
            </w:r>
          </w:p>
        </w:tc>
        <w:tc>
          <w:tcPr>
            <w:tcW w:w="814" w:type="dxa"/>
            <w:shd w:val="clear" w:color="auto" w:fill="auto"/>
            <w:noWrap/>
          </w:tcPr>
          <w:p w14:paraId="65A92FE6" w14:textId="77777777" w:rsidR="00590F32" w:rsidRPr="00933640" w:rsidRDefault="00590F32" w:rsidP="004D79BB">
            <w:pPr>
              <w:spacing w:line="276" w:lineRule="auto"/>
              <w:jc w:val="right"/>
              <w:cnfStyle w:val="000000100000" w:firstRow="0" w:lastRow="0" w:firstColumn="0" w:lastColumn="0" w:oddVBand="0" w:evenVBand="0" w:oddHBand="1" w:evenHBand="0" w:firstRowFirstColumn="0" w:firstRowLastColumn="0" w:lastRowFirstColumn="0" w:lastRowLastColumn="0"/>
              <w:rPr>
                <w:rFonts w:cs="Times New Roman"/>
                <w:sz w:val="14"/>
                <w:szCs w:val="22"/>
              </w:rPr>
            </w:pPr>
            <w:r w:rsidRPr="00933640">
              <w:rPr>
                <w:rFonts w:cs="Times New Roman"/>
                <w:sz w:val="14"/>
                <w:szCs w:val="22"/>
              </w:rPr>
              <w:t>123</w:t>
            </w:r>
          </w:p>
        </w:tc>
        <w:tc>
          <w:tcPr>
            <w:cnfStyle w:val="000010000000" w:firstRow="0" w:lastRow="0" w:firstColumn="0" w:lastColumn="0" w:oddVBand="1" w:evenVBand="0" w:oddHBand="0" w:evenHBand="0" w:firstRowFirstColumn="0" w:firstRowLastColumn="0" w:lastRowFirstColumn="0" w:lastRowLastColumn="0"/>
            <w:tcW w:w="873" w:type="dxa"/>
            <w:shd w:val="clear" w:color="auto" w:fill="auto"/>
            <w:noWrap/>
          </w:tcPr>
          <w:p w14:paraId="65A92FE7" w14:textId="77777777" w:rsidR="00590F32" w:rsidRPr="00933640" w:rsidRDefault="00590F32" w:rsidP="004D79BB">
            <w:pPr>
              <w:spacing w:line="276" w:lineRule="auto"/>
              <w:jc w:val="right"/>
              <w:rPr>
                <w:rFonts w:cs="Times New Roman"/>
                <w:sz w:val="14"/>
                <w:szCs w:val="22"/>
              </w:rPr>
            </w:pPr>
            <w:r w:rsidRPr="00933640">
              <w:rPr>
                <w:rFonts w:cs="Times New Roman"/>
                <w:sz w:val="14"/>
                <w:szCs w:val="22"/>
              </w:rPr>
              <w:t>6.97E-22</w:t>
            </w:r>
          </w:p>
        </w:tc>
      </w:tr>
      <w:tr w:rsidR="00590F32" w:rsidRPr="00933640" w14:paraId="65A92FF4" w14:textId="77777777" w:rsidTr="0050548E">
        <w:trPr>
          <w:trHeight w:val="220"/>
        </w:trPr>
        <w:tc>
          <w:tcPr>
            <w:cnfStyle w:val="000010000000" w:firstRow="0" w:lastRow="0" w:firstColumn="0" w:lastColumn="0" w:oddVBand="1" w:evenVBand="0" w:oddHBand="0" w:evenHBand="0" w:firstRowFirstColumn="0" w:firstRowLastColumn="0" w:lastRowFirstColumn="0" w:lastRowLastColumn="0"/>
            <w:tcW w:w="959" w:type="dxa"/>
            <w:shd w:val="clear" w:color="auto" w:fill="auto"/>
            <w:noWrap/>
          </w:tcPr>
          <w:p w14:paraId="65A92FE9" w14:textId="77777777" w:rsidR="00590F32" w:rsidRPr="00933640" w:rsidRDefault="00590F32" w:rsidP="004D79BB">
            <w:pPr>
              <w:spacing w:line="276" w:lineRule="auto"/>
              <w:rPr>
                <w:rFonts w:cs="Times New Roman"/>
                <w:sz w:val="14"/>
                <w:szCs w:val="22"/>
              </w:rPr>
            </w:pPr>
            <w:r w:rsidRPr="00933640">
              <w:rPr>
                <w:rFonts w:cs="Times New Roman"/>
                <w:sz w:val="14"/>
                <w:szCs w:val="22"/>
              </w:rPr>
              <w:t>GO:0044422</w:t>
            </w:r>
          </w:p>
        </w:tc>
        <w:tc>
          <w:tcPr>
            <w:tcW w:w="2118" w:type="dxa"/>
            <w:shd w:val="clear" w:color="auto" w:fill="auto"/>
          </w:tcPr>
          <w:p w14:paraId="65A92FEA" w14:textId="77777777" w:rsidR="00590F32" w:rsidRPr="00933640" w:rsidRDefault="00590F32" w:rsidP="004D79BB">
            <w:pPr>
              <w:spacing w:line="276" w:lineRule="auto"/>
              <w:cnfStyle w:val="000000000000" w:firstRow="0" w:lastRow="0" w:firstColumn="0" w:lastColumn="0" w:oddVBand="0" w:evenVBand="0" w:oddHBand="0" w:evenHBand="0" w:firstRowFirstColumn="0" w:firstRowLastColumn="0" w:lastRowFirstColumn="0" w:lastRowLastColumn="0"/>
              <w:rPr>
                <w:rFonts w:cs="Times New Roman"/>
                <w:sz w:val="14"/>
                <w:szCs w:val="22"/>
              </w:rPr>
            </w:pPr>
            <w:r w:rsidRPr="00933640">
              <w:rPr>
                <w:rFonts w:cs="Times New Roman"/>
                <w:sz w:val="14"/>
                <w:szCs w:val="22"/>
              </w:rPr>
              <w:t>organelle part</w:t>
            </w:r>
          </w:p>
        </w:tc>
        <w:tc>
          <w:tcPr>
            <w:cnfStyle w:val="000010000000" w:firstRow="0" w:lastRow="0" w:firstColumn="0" w:lastColumn="0" w:oddVBand="1" w:evenVBand="0" w:oddHBand="0" w:evenHBand="0" w:firstRowFirstColumn="0" w:firstRowLastColumn="0" w:lastRowFirstColumn="0" w:lastRowLastColumn="0"/>
            <w:tcW w:w="810" w:type="dxa"/>
            <w:shd w:val="clear" w:color="auto" w:fill="auto"/>
            <w:noWrap/>
          </w:tcPr>
          <w:p w14:paraId="65A92FEB" w14:textId="6A4E454C" w:rsidR="00590F32" w:rsidRPr="00933640" w:rsidRDefault="00590F32" w:rsidP="004D79BB">
            <w:pPr>
              <w:spacing w:line="276" w:lineRule="auto"/>
              <w:jc w:val="right"/>
              <w:rPr>
                <w:rFonts w:cs="Times New Roman"/>
                <w:sz w:val="14"/>
                <w:szCs w:val="22"/>
              </w:rPr>
            </w:pPr>
            <w:r w:rsidRPr="00933640">
              <w:rPr>
                <w:rFonts w:cs="Times New Roman"/>
                <w:sz w:val="14"/>
                <w:szCs w:val="22"/>
              </w:rPr>
              <w:t>2</w:t>
            </w:r>
            <w:r w:rsidR="00157F8F" w:rsidRPr="00933640">
              <w:rPr>
                <w:rFonts w:cs="Times New Roman"/>
                <w:sz w:val="14"/>
                <w:szCs w:val="22"/>
              </w:rPr>
              <w:t>,</w:t>
            </w:r>
            <w:r w:rsidRPr="00933640">
              <w:rPr>
                <w:rFonts w:cs="Times New Roman"/>
                <w:sz w:val="14"/>
                <w:szCs w:val="22"/>
              </w:rPr>
              <w:t>692</w:t>
            </w:r>
          </w:p>
        </w:tc>
        <w:tc>
          <w:tcPr>
            <w:tcW w:w="797" w:type="dxa"/>
            <w:shd w:val="clear" w:color="auto" w:fill="auto"/>
            <w:noWrap/>
          </w:tcPr>
          <w:p w14:paraId="65A92FEC" w14:textId="776820DC" w:rsidR="00590F32" w:rsidRPr="00933640" w:rsidRDefault="00590F32" w:rsidP="004D79BB">
            <w:pPr>
              <w:spacing w:line="276" w:lineRule="auto"/>
              <w:jc w:val="right"/>
              <w:cnfStyle w:val="000000000000" w:firstRow="0" w:lastRow="0" w:firstColumn="0" w:lastColumn="0" w:oddVBand="0" w:evenVBand="0" w:oddHBand="0" w:evenHBand="0" w:firstRowFirstColumn="0" w:firstRowLastColumn="0" w:lastRowFirstColumn="0" w:lastRowLastColumn="0"/>
              <w:rPr>
                <w:rFonts w:cs="Times New Roman"/>
                <w:sz w:val="14"/>
                <w:szCs w:val="22"/>
              </w:rPr>
            </w:pPr>
            <w:r w:rsidRPr="00933640">
              <w:rPr>
                <w:rFonts w:cs="Times New Roman"/>
                <w:sz w:val="14"/>
                <w:szCs w:val="22"/>
              </w:rPr>
              <w:t>5</w:t>
            </w:r>
            <w:r w:rsidR="00157F8F" w:rsidRPr="00933640">
              <w:rPr>
                <w:rFonts w:cs="Times New Roman"/>
                <w:sz w:val="14"/>
                <w:szCs w:val="22"/>
              </w:rPr>
              <w:t>,</w:t>
            </w:r>
            <w:r w:rsidRPr="00933640">
              <w:rPr>
                <w:rFonts w:cs="Times New Roman"/>
                <w:sz w:val="14"/>
                <w:szCs w:val="22"/>
              </w:rPr>
              <w:t>089</w:t>
            </w:r>
          </w:p>
        </w:tc>
        <w:tc>
          <w:tcPr>
            <w:cnfStyle w:val="000010000000" w:firstRow="0" w:lastRow="0" w:firstColumn="0" w:lastColumn="0" w:oddVBand="1" w:evenVBand="0" w:oddHBand="0" w:evenHBand="0" w:firstRowFirstColumn="0" w:firstRowLastColumn="0" w:lastRowFirstColumn="0" w:lastRowLastColumn="0"/>
            <w:tcW w:w="851" w:type="dxa"/>
            <w:shd w:val="clear" w:color="auto" w:fill="auto"/>
            <w:noWrap/>
          </w:tcPr>
          <w:p w14:paraId="65A92FED" w14:textId="77777777" w:rsidR="00590F32" w:rsidRPr="00933640" w:rsidRDefault="00590F32" w:rsidP="004D79BB">
            <w:pPr>
              <w:tabs>
                <w:tab w:val="left" w:pos="864"/>
              </w:tabs>
              <w:spacing w:line="276" w:lineRule="auto"/>
              <w:jc w:val="right"/>
              <w:rPr>
                <w:rFonts w:cs="Times New Roman"/>
                <w:sz w:val="14"/>
                <w:szCs w:val="22"/>
              </w:rPr>
            </w:pPr>
            <w:r w:rsidRPr="00933640">
              <w:rPr>
                <w:rFonts w:cs="Times New Roman"/>
                <w:sz w:val="14"/>
                <w:szCs w:val="22"/>
              </w:rPr>
              <w:t>7.73E-56</w:t>
            </w:r>
          </w:p>
        </w:tc>
        <w:tc>
          <w:tcPr>
            <w:tcW w:w="990" w:type="dxa"/>
            <w:shd w:val="clear" w:color="auto" w:fill="auto"/>
            <w:noWrap/>
          </w:tcPr>
          <w:p w14:paraId="65A92FEE" w14:textId="2D5A6520" w:rsidR="00590F32" w:rsidRPr="00933640" w:rsidRDefault="00590F32" w:rsidP="004D79BB">
            <w:pPr>
              <w:spacing w:line="276" w:lineRule="auto"/>
              <w:jc w:val="right"/>
              <w:cnfStyle w:val="000000000000" w:firstRow="0" w:lastRow="0" w:firstColumn="0" w:lastColumn="0" w:oddVBand="0" w:evenVBand="0" w:oddHBand="0" w:evenHBand="0" w:firstRowFirstColumn="0" w:firstRowLastColumn="0" w:lastRowFirstColumn="0" w:lastRowLastColumn="0"/>
              <w:rPr>
                <w:rFonts w:cs="Times New Roman"/>
                <w:sz w:val="14"/>
                <w:szCs w:val="22"/>
              </w:rPr>
            </w:pPr>
            <w:r w:rsidRPr="00933640">
              <w:rPr>
                <w:rFonts w:cs="Times New Roman"/>
                <w:sz w:val="14"/>
                <w:szCs w:val="22"/>
              </w:rPr>
              <w:t>1</w:t>
            </w:r>
            <w:r w:rsidR="00157F8F" w:rsidRPr="00933640">
              <w:rPr>
                <w:rFonts w:cs="Times New Roman"/>
                <w:sz w:val="14"/>
                <w:szCs w:val="22"/>
              </w:rPr>
              <w:t>,</w:t>
            </w:r>
            <w:r w:rsidRPr="00933640">
              <w:rPr>
                <w:rFonts w:cs="Times New Roman"/>
                <w:sz w:val="14"/>
                <w:szCs w:val="22"/>
              </w:rPr>
              <w:t>251</w:t>
            </w:r>
          </w:p>
        </w:tc>
        <w:tc>
          <w:tcPr>
            <w:cnfStyle w:val="000010000000" w:firstRow="0" w:lastRow="0" w:firstColumn="0" w:lastColumn="0" w:oddVBand="1" w:evenVBand="0" w:oddHBand="0" w:evenHBand="0" w:firstRowFirstColumn="0" w:firstRowLastColumn="0" w:lastRowFirstColumn="0" w:lastRowLastColumn="0"/>
            <w:tcW w:w="853" w:type="dxa"/>
            <w:shd w:val="clear" w:color="auto" w:fill="auto"/>
            <w:noWrap/>
          </w:tcPr>
          <w:p w14:paraId="65A92FEF" w14:textId="7F02B857" w:rsidR="00590F32" w:rsidRPr="00933640" w:rsidRDefault="00590F32" w:rsidP="004D79BB">
            <w:pPr>
              <w:spacing w:line="276" w:lineRule="auto"/>
              <w:jc w:val="right"/>
              <w:rPr>
                <w:rFonts w:cs="Times New Roman"/>
                <w:sz w:val="14"/>
                <w:szCs w:val="22"/>
              </w:rPr>
            </w:pPr>
            <w:r w:rsidRPr="00933640">
              <w:rPr>
                <w:rFonts w:cs="Times New Roman"/>
                <w:sz w:val="14"/>
                <w:szCs w:val="22"/>
              </w:rPr>
              <w:t>2</w:t>
            </w:r>
            <w:r w:rsidR="00157F8F" w:rsidRPr="00933640">
              <w:rPr>
                <w:rFonts w:cs="Times New Roman"/>
                <w:sz w:val="14"/>
                <w:szCs w:val="22"/>
              </w:rPr>
              <w:t>,</w:t>
            </w:r>
            <w:r w:rsidRPr="00933640">
              <w:rPr>
                <w:rFonts w:cs="Times New Roman"/>
                <w:sz w:val="14"/>
                <w:szCs w:val="22"/>
              </w:rPr>
              <w:t>049</w:t>
            </w:r>
          </w:p>
        </w:tc>
        <w:tc>
          <w:tcPr>
            <w:tcW w:w="909" w:type="dxa"/>
            <w:shd w:val="clear" w:color="auto" w:fill="auto"/>
            <w:noWrap/>
          </w:tcPr>
          <w:p w14:paraId="65A92FF0" w14:textId="77777777" w:rsidR="00590F32" w:rsidRPr="00933640" w:rsidRDefault="00590F32" w:rsidP="004D79BB">
            <w:pPr>
              <w:spacing w:line="276" w:lineRule="auto"/>
              <w:jc w:val="right"/>
              <w:cnfStyle w:val="000000000000" w:firstRow="0" w:lastRow="0" w:firstColumn="0" w:lastColumn="0" w:oddVBand="0" w:evenVBand="0" w:oddHBand="0" w:evenHBand="0" w:firstRowFirstColumn="0" w:firstRowLastColumn="0" w:lastRowFirstColumn="0" w:lastRowLastColumn="0"/>
              <w:rPr>
                <w:rFonts w:cs="Times New Roman"/>
                <w:sz w:val="14"/>
                <w:szCs w:val="22"/>
              </w:rPr>
            </w:pPr>
            <w:r w:rsidRPr="00933640">
              <w:rPr>
                <w:rFonts w:cs="Times New Roman"/>
                <w:sz w:val="14"/>
                <w:szCs w:val="22"/>
              </w:rPr>
              <w:t>6.98E-15</w:t>
            </w:r>
          </w:p>
        </w:tc>
        <w:tc>
          <w:tcPr>
            <w:cnfStyle w:val="000010000000" w:firstRow="0" w:lastRow="0" w:firstColumn="0" w:lastColumn="0" w:oddVBand="1" w:evenVBand="0" w:oddHBand="0" w:evenHBand="0" w:firstRowFirstColumn="0" w:firstRowLastColumn="0" w:lastRowFirstColumn="0" w:lastRowLastColumn="0"/>
            <w:tcW w:w="792" w:type="dxa"/>
            <w:shd w:val="clear" w:color="auto" w:fill="auto"/>
            <w:noWrap/>
          </w:tcPr>
          <w:p w14:paraId="65A92FF1" w14:textId="77777777" w:rsidR="00590F32" w:rsidRPr="00933640" w:rsidRDefault="00590F32" w:rsidP="004D79BB">
            <w:pPr>
              <w:spacing w:line="276" w:lineRule="auto"/>
              <w:jc w:val="right"/>
              <w:rPr>
                <w:rFonts w:cs="Times New Roman"/>
                <w:sz w:val="14"/>
                <w:szCs w:val="22"/>
              </w:rPr>
            </w:pPr>
            <w:r w:rsidRPr="00933640">
              <w:rPr>
                <w:rFonts w:cs="Times New Roman"/>
                <w:sz w:val="14"/>
                <w:szCs w:val="22"/>
              </w:rPr>
              <w:t>460</w:t>
            </w:r>
          </w:p>
        </w:tc>
        <w:tc>
          <w:tcPr>
            <w:tcW w:w="814" w:type="dxa"/>
            <w:shd w:val="clear" w:color="auto" w:fill="auto"/>
            <w:noWrap/>
          </w:tcPr>
          <w:p w14:paraId="65A92FF2" w14:textId="77777777" w:rsidR="00590F32" w:rsidRPr="00933640" w:rsidRDefault="00590F32" w:rsidP="004D79BB">
            <w:pPr>
              <w:spacing w:line="276" w:lineRule="auto"/>
              <w:jc w:val="right"/>
              <w:cnfStyle w:val="000000000000" w:firstRow="0" w:lastRow="0" w:firstColumn="0" w:lastColumn="0" w:oddVBand="0" w:evenVBand="0" w:oddHBand="0" w:evenHBand="0" w:firstRowFirstColumn="0" w:firstRowLastColumn="0" w:lastRowFirstColumn="0" w:lastRowLastColumn="0"/>
              <w:rPr>
                <w:rFonts w:cs="Times New Roman"/>
                <w:sz w:val="14"/>
                <w:szCs w:val="22"/>
              </w:rPr>
            </w:pPr>
            <w:r w:rsidRPr="00933640">
              <w:rPr>
                <w:rFonts w:cs="Times New Roman"/>
                <w:sz w:val="14"/>
                <w:szCs w:val="22"/>
              </w:rPr>
              <w:t>749</w:t>
            </w:r>
          </w:p>
        </w:tc>
        <w:tc>
          <w:tcPr>
            <w:cnfStyle w:val="000010000000" w:firstRow="0" w:lastRow="0" w:firstColumn="0" w:lastColumn="0" w:oddVBand="1" w:evenVBand="0" w:oddHBand="0" w:evenHBand="0" w:firstRowFirstColumn="0" w:firstRowLastColumn="0" w:lastRowFirstColumn="0" w:lastRowLastColumn="0"/>
            <w:tcW w:w="873" w:type="dxa"/>
            <w:shd w:val="clear" w:color="auto" w:fill="auto"/>
            <w:noWrap/>
          </w:tcPr>
          <w:p w14:paraId="65A92FF3" w14:textId="77777777" w:rsidR="00590F32" w:rsidRPr="00933640" w:rsidRDefault="00590F32" w:rsidP="004D79BB">
            <w:pPr>
              <w:spacing w:line="276" w:lineRule="auto"/>
              <w:jc w:val="right"/>
              <w:rPr>
                <w:rFonts w:cs="Times New Roman"/>
                <w:sz w:val="14"/>
                <w:szCs w:val="22"/>
              </w:rPr>
            </w:pPr>
            <w:r w:rsidRPr="00933640">
              <w:rPr>
                <w:rFonts w:cs="Times New Roman"/>
                <w:sz w:val="14"/>
                <w:szCs w:val="22"/>
              </w:rPr>
              <w:t>3.17E-60</w:t>
            </w:r>
          </w:p>
        </w:tc>
      </w:tr>
      <w:tr w:rsidR="00590F32" w:rsidRPr="00933640" w14:paraId="65A93000" w14:textId="77777777" w:rsidTr="0050548E">
        <w:trPr>
          <w:cnfStyle w:val="000000100000" w:firstRow="0" w:lastRow="0" w:firstColumn="0" w:lastColumn="0" w:oddVBand="0" w:evenVBand="0" w:oddHBand="1" w:evenHBand="0" w:firstRowFirstColumn="0" w:firstRowLastColumn="0" w:lastRowFirstColumn="0" w:lastRowLastColumn="0"/>
          <w:trHeight w:val="220"/>
        </w:trPr>
        <w:tc>
          <w:tcPr>
            <w:cnfStyle w:val="000010000000" w:firstRow="0" w:lastRow="0" w:firstColumn="0" w:lastColumn="0" w:oddVBand="1" w:evenVBand="0" w:oddHBand="0" w:evenHBand="0" w:firstRowFirstColumn="0" w:firstRowLastColumn="0" w:lastRowFirstColumn="0" w:lastRowLastColumn="0"/>
            <w:tcW w:w="959" w:type="dxa"/>
            <w:shd w:val="clear" w:color="auto" w:fill="auto"/>
            <w:noWrap/>
          </w:tcPr>
          <w:p w14:paraId="65A92FF5" w14:textId="77777777" w:rsidR="00590F32" w:rsidRPr="00933640" w:rsidRDefault="00590F32" w:rsidP="004D79BB">
            <w:pPr>
              <w:spacing w:line="276" w:lineRule="auto"/>
              <w:rPr>
                <w:rFonts w:cs="Times New Roman"/>
                <w:sz w:val="14"/>
                <w:szCs w:val="22"/>
              </w:rPr>
            </w:pPr>
            <w:r w:rsidRPr="00933640">
              <w:rPr>
                <w:rFonts w:cs="Times New Roman"/>
                <w:sz w:val="14"/>
                <w:szCs w:val="22"/>
              </w:rPr>
              <w:t>GO:0032991</w:t>
            </w:r>
          </w:p>
        </w:tc>
        <w:tc>
          <w:tcPr>
            <w:tcW w:w="2118" w:type="dxa"/>
            <w:shd w:val="clear" w:color="auto" w:fill="auto"/>
          </w:tcPr>
          <w:p w14:paraId="65A92FF6" w14:textId="77777777" w:rsidR="00590F32" w:rsidRPr="00933640" w:rsidRDefault="00590F32" w:rsidP="004D79BB">
            <w:pPr>
              <w:spacing w:line="276" w:lineRule="auto"/>
              <w:cnfStyle w:val="000000100000" w:firstRow="0" w:lastRow="0" w:firstColumn="0" w:lastColumn="0" w:oddVBand="0" w:evenVBand="0" w:oddHBand="1" w:evenHBand="0" w:firstRowFirstColumn="0" w:firstRowLastColumn="0" w:lastRowFirstColumn="0" w:lastRowLastColumn="0"/>
              <w:rPr>
                <w:rFonts w:cs="Times New Roman"/>
                <w:sz w:val="14"/>
                <w:szCs w:val="22"/>
              </w:rPr>
            </w:pPr>
            <w:r w:rsidRPr="00933640">
              <w:rPr>
                <w:rFonts w:cs="Times New Roman"/>
                <w:sz w:val="14"/>
                <w:szCs w:val="22"/>
              </w:rPr>
              <w:t>macromolecular complex</w:t>
            </w:r>
          </w:p>
        </w:tc>
        <w:tc>
          <w:tcPr>
            <w:cnfStyle w:val="000010000000" w:firstRow="0" w:lastRow="0" w:firstColumn="0" w:lastColumn="0" w:oddVBand="1" w:evenVBand="0" w:oddHBand="0" w:evenHBand="0" w:firstRowFirstColumn="0" w:firstRowLastColumn="0" w:lastRowFirstColumn="0" w:lastRowLastColumn="0"/>
            <w:tcW w:w="810" w:type="dxa"/>
            <w:shd w:val="clear" w:color="auto" w:fill="auto"/>
            <w:noWrap/>
          </w:tcPr>
          <w:p w14:paraId="65A92FF7" w14:textId="4CB31698" w:rsidR="00590F32" w:rsidRPr="00933640" w:rsidRDefault="00590F32" w:rsidP="004D79BB">
            <w:pPr>
              <w:spacing w:line="276" w:lineRule="auto"/>
              <w:jc w:val="right"/>
              <w:rPr>
                <w:rFonts w:cs="Times New Roman"/>
                <w:sz w:val="14"/>
                <w:szCs w:val="22"/>
              </w:rPr>
            </w:pPr>
            <w:r w:rsidRPr="00933640">
              <w:rPr>
                <w:rFonts w:cs="Times New Roman"/>
                <w:sz w:val="14"/>
                <w:szCs w:val="22"/>
              </w:rPr>
              <w:t>1</w:t>
            </w:r>
            <w:r w:rsidR="00157F8F" w:rsidRPr="00933640">
              <w:rPr>
                <w:rFonts w:cs="Times New Roman"/>
                <w:sz w:val="14"/>
                <w:szCs w:val="22"/>
              </w:rPr>
              <w:t>,</w:t>
            </w:r>
            <w:r w:rsidRPr="00933640">
              <w:rPr>
                <w:rFonts w:cs="Times New Roman"/>
                <w:sz w:val="14"/>
                <w:szCs w:val="22"/>
              </w:rPr>
              <w:t>724</w:t>
            </w:r>
          </w:p>
        </w:tc>
        <w:tc>
          <w:tcPr>
            <w:tcW w:w="797" w:type="dxa"/>
            <w:shd w:val="clear" w:color="auto" w:fill="auto"/>
            <w:noWrap/>
          </w:tcPr>
          <w:p w14:paraId="65A92FF8" w14:textId="2A140BEA" w:rsidR="00590F32" w:rsidRPr="00933640" w:rsidRDefault="00590F32" w:rsidP="004D79BB">
            <w:pPr>
              <w:spacing w:line="276" w:lineRule="auto"/>
              <w:jc w:val="right"/>
              <w:cnfStyle w:val="000000100000" w:firstRow="0" w:lastRow="0" w:firstColumn="0" w:lastColumn="0" w:oddVBand="0" w:evenVBand="0" w:oddHBand="1" w:evenHBand="0" w:firstRowFirstColumn="0" w:firstRowLastColumn="0" w:lastRowFirstColumn="0" w:lastRowLastColumn="0"/>
              <w:rPr>
                <w:rFonts w:cs="Times New Roman"/>
                <w:sz w:val="14"/>
                <w:szCs w:val="22"/>
              </w:rPr>
            </w:pPr>
            <w:r w:rsidRPr="00933640">
              <w:rPr>
                <w:rFonts w:cs="Times New Roman"/>
                <w:sz w:val="14"/>
                <w:szCs w:val="22"/>
              </w:rPr>
              <w:t>3</w:t>
            </w:r>
            <w:r w:rsidR="00157F8F" w:rsidRPr="00933640">
              <w:rPr>
                <w:rFonts w:cs="Times New Roman"/>
                <w:sz w:val="14"/>
                <w:szCs w:val="22"/>
              </w:rPr>
              <w:t>,</w:t>
            </w:r>
            <w:r w:rsidRPr="00933640">
              <w:rPr>
                <w:rFonts w:cs="Times New Roman"/>
                <w:sz w:val="14"/>
                <w:szCs w:val="22"/>
              </w:rPr>
              <w:t>237</w:t>
            </w:r>
          </w:p>
        </w:tc>
        <w:tc>
          <w:tcPr>
            <w:cnfStyle w:val="000010000000" w:firstRow="0" w:lastRow="0" w:firstColumn="0" w:lastColumn="0" w:oddVBand="1" w:evenVBand="0" w:oddHBand="0" w:evenHBand="0" w:firstRowFirstColumn="0" w:firstRowLastColumn="0" w:lastRowFirstColumn="0" w:lastRowLastColumn="0"/>
            <w:tcW w:w="851" w:type="dxa"/>
            <w:shd w:val="clear" w:color="auto" w:fill="auto"/>
            <w:noWrap/>
          </w:tcPr>
          <w:p w14:paraId="65A92FF9" w14:textId="77777777" w:rsidR="00590F32" w:rsidRPr="00933640" w:rsidRDefault="00590F32" w:rsidP="004D79BB">
            <w:pPr>
              <w:tabs>
                <w:tab w:val="left" w:pos="864"/>
              </w:tabs>
              <w:spacing w:line="276" w:lineRule="auto"/>
              <w:jc w:val="right"/>
              <w:rPr>
                <w:rFonts w:cs="Times New Roman"/>
                <w:sz w:val="14"/>
                <w:szCs w:val="22"/>
              </w:rPr>
            </w:pPr>
            <w:r w:rsidRPr="00933640">
              <w:rPr>
                <w:rFonts w:cs="Times New Roman"/>
                <w:sz w:val="14"/>
                <w:szCs w:val="22"/>
              </w:rPr>
              <w:t>8.68E-38</w:t>
            </w:r>
          </w:p>
        </w:tc>
        <w:tc>
          <w:tcPr>
            <w:tcW w:w="990" w:type="dxa"/>
            <w:shd w:val="clear" w:color="auto" w:fill="auto"/>
            <w:noWrap/>
          </w:tcPr>
          <w:p w14:paraId="65A92FFA" w14:textId="38EDC58E" w:rsidR="00590F32" w:rsidRPr="00933640" w:rsidRDefault="00590F32" w:rsidP="004D79BB">
            <w:pPr>
              <w:spacing w:line="276" w:lineRule="auto"/>
              <w:jc w:val="right"/>
              <w:cnfStyle w:val="000000100000" w:firstRow="0" w:lastRow="0" w:firstColumn="0" w:lastColumn="0" w:oddVBand="0" w:evenVBand="0" w:oddHBand="1" w:evenHBand="0" w:firstRowFirstColumn="0" w:firstRowLastColumn="0" w:lastRowFirstColumn="0" w:lastRowLastColumn="0"/>
              <w:rPr>
                <w:rFonts w:cs="Times New Roman"/>
                <w:sz w:val="14"/>
                <w:szCs w:val="22"/>
              </w:rPr>
            </w:pPr>
            <w:r w:rsidRPr="00933640">
              <w:rPr>
                <w:rFonts w:cs="Times New Roman"/>
                <w:sz w:val="14"/>
                <w:szCs w:val="22"/>
              </w:rPr>
              <w:t>1</w:t>
            </w:r>
            <w:r w:rsidR="00157F8F" w:rsidRPr="00933640">
              <w:rPr>
                <w:rFonts w:cs="Times New Roman"/>
                <w:sz w:val="14"/>
                <w:szCs w:val="22"/>
              </w:rPr>
              <w:t>,</w:t>
            </w:r>
            <w:r w:rsidRPr="00933640">
              <w:rPr>
                <w:rFonts w:cs="Times New Roman"/>
                <w:sz w:val="14"/>
                <w:szCs w:val="22"/>
              </w:rPr>
              <w:t>219</w:t>
            </w:r>
          </w:p>
        </w:tc>
        <w:tc>
          <w:tcPr>
            <w:cnfStyle w:val="000010000000" w:firstRow="0" w:lastRow="0" w:firstColumn="0" w:lastColumn="0" w:oddVBand="1" w:evenVBand="0" w:oddHBand="0" w:evenHBand="0" w:firstRowFirstColumn="0" w:firstRowLastColumn="0" w:lastRowFirstColumn="0" w:lastRowLastColumn="0"/>
            <w:tcW w:w="853" w:type="dxa"/>
            <w:shd w:val="clear" w:color="auto" w:fill="auto"/>
            <w:noWrap/>
          </w:tcPr>
          <w:p w14:paraId="65A92FFB" w14:textId="0DB321E0" w:rsidR="00590F32" w:rsidRPr="00933640" w:rsidRDefault="00590F32" w:rsidP="004D79BB">
            <w:pPr>
              <w:spacing w:line="276" w:lineRule="auto"/>
              <w:jc w:val="right"/>
              <w:rPr>
                <w:rFonts w:cs="Times New Roman"/>
                <w:sz w:val="14"/>
                <w:szCs w:val="22"/>
              </w:rPr>
            </w:pPr>
            <w:r w:rsidRPr="00933640">
              <w:rPr>
                <w:rFonts w:cs="Times New Roman"/>
                <w:sz w:val="14"/>
                <w:szCs w:val="22"/>
              </w:rPr>
              <w:t>2</w:t>
            </w:r>
            <w:r w:rsidR="00157F8F" w:rsidRPr="00933640">
              <w:rPr>
                <w:rFonts w:cs="Times New Roman"/>
                <w:sz w:val="14"/>
                <w:szCs w:val="22"/>
              </w:rPr>
              <w:t>,</w:t>
            </w:r>
            <w:r w:rsidRPr="00933640">
              <w:rPr>
                <w:rFonts w:cs="Times New Roman"/>
                <w:sz w:val="14"/>
                <w:szCs w:val="22"/>
              </w:rPr>
              <w:t>016</w:t>
            </w:r>
          </w:p>
        </w:tc>
        <w:tc>
          <w:tcPr>
            <w:tcW w:w="909" w:type="dxa"/>
            <w:shd w:val="clear" w:color="auto" w:fill="auto"/>
            <w:noWrap/>
          </w:tcPr>
          <w:p w14:paraId="65A92FFC" w14:textId="77777777" w:rsidR="00590F32" w:rsidRPr="00933640" w:rsidRDefault="00590F32" w:rsidP="004D79BB">
            <w:pPr>
              <w:spacing w:line="276" w:lineRule="auto"/>
              <w:jc w:val="right"/>
              <w:cnfStyle w:val="000000100000" w:firstRow="0" w:lastRow="0" w:firstColumn="0" w:lastColumn="0" w:oddVBand="0" w:evenVBand="0" w:oddHBand="1" w:evenHBand="0" w:firstRowFirstColumn="0" w:firstRowLastColumn="0" w:lastRowFirstColumn="0" w:lastRowLastColumn="0"/>
              <w:rPr>
                <w:rFonts w:cs="Times New Roman"/>
                <w:sz w:val="14"/>
                <w:szCs w:val="22"/>
              </w:rPr>
            </w:pPr>
            <w:r w:rsidRPr="00933640">
              <w:rPr>
                <w:rFonts w:cs="Times New Roman"/>
                <w:sz w:val="14"/>
                <w:szCs w:val="22"/>
              </w:rPr>
              <w:t>8.02E-13</w:t>
            </w:r>
          </w:p>
        </w:tc>
        <w:tc>
          <w:tcPr>
            <w:cnfStyle w:val="000010000000" w:firstRow="0" w:lastRow="0" w:firstColumn="0" w:lastColumn="0" w:oddVBand="1" w:evenVBand="0" w:oddHBand="0" w:evenHBand="0" w:firstRowFirstColumn="0" w:firstRowLastColumn="0" w:lastRowFirstColumn="0" w:lastRowLastColumn="0"/>
            <w:tcW w:w="792" w:type="dxa"/>
            <w:shd w:val="clear" w:color="auto" w:fill="auto"/>
            <w:noWrap/>
          </w:tcPr>
          <w:p w14:paraId="65A92FFD" w14:textId="77777777" w:rsidR="00590F32" w:rsidRPr="00933640" w:rsidRDefault="00590F32" w:rsidP="004D79BB">
            <w:pPr>
              <w:spacing w:line="276" w:lineRule="auto"/>
              <w:jc w:val="right"/>
              <w:rPr>
                <w:rFonts w:cs="Times New Roman"/>
                <w:sz w:val="14"/>
                <w:szCs w:val="22"/>
              </w:rPr>
            </w:pPr>
            <w:r w:rsidRPr="00933640">
              <w:rPr>
                <w:rFonts w:cs="Times New Roman"/>
                <w:sz w:val="14"/>
                <w:szCs w:val="22"/>
              </w:rPr>
              <w:t>508</w:t>
            </w:r>
          </w:p>
        </w:tc>
        <w:tc>
          <w:tcPr>
            <w:tcW w:w="814" w:type="dxa"/>
            <w:shd w:val="clear" w:color="auto" w:fill="auto"/>
            <w:noWrap/>
          </w:tcPr>
          <w:p w14:paraId="65A92FFE" w14:textId="77777777" w:rsidR="00590F32" w:rsidRPr="00933640" w:rsidRDefault="00590F32" w:rsidP="004D79BB">
            <w:pPr>
              <w:spacing w:line="276" w:lineRule="auto"/>
              <w:jc w:val="right"/>
              <w:cnfStyle w:val="000000100000" w:firstRow="0" w:lastRow="0" w:firstColumn="0" w:lastColumn="0" w:oddVBand="0" w:evenVBand="0" w:oddHBand="1" w:evenHBand="0" w:firstRowFirstColumn="0" w:firstRowLastColumn="0" w:lastRowFirstColumn="0" w:lastRowLastColumn="0"/>
              <w:rPr>
                <w:rFonts w:cs="Times New Roman"/>
                <w:sz w:val="14"/>
                <w:szCs w:val="22"/>
              </w:rPr>
            </w:pPr>
            <w:r w:rsidRPr="00933640">
              <w:rPr>
                <w:rFonts w:cs="Times New Roman"/>
                <w:sz w:val="14"/>
                <w:szCs w:val="22"/>
              </w:rPr>
              <w:t>780</w:t>
            </w:r>
          </w:p>
        </w:tc>
        <w:tc>
          <w:tcPr>
            <w:cnfStyle w:val="000010000000" w:firstRow="0" w:lastRow="0" w:firstColumn="0" w:lastColumn="0" w:oddVBand="1" w:evenVBand="0" w:oddHBand="0" w:evenHBand="0" w:firstRowFirstColumn="0" w:firstRowLastColumn="0" w:lastRowFirstColumn="0" w:lastRowLastColumn="0"/>
            <w:tcW w:w="873" w:type="dxa"/>
            <w:shd w:val="clear" w:color="auto" w:fill="auto"/>
            <w:noWrap/>
          </w:tcPr>
          <w:p w14:paraId="65A92FFF" w14:textId="77777777" w:rsidR="00590F32" w:rsidRPr="00933640" w:rsidRDefault="00590F32" w:rsidP="004D79BB">
            <w:pPr>
              <w:spacing w:line="276" w:lineRule="auto"/>
              <w:jc w:val="right"/>
              <w:rPr>
                <w:rFonts w:cs="Times New Roman"/>
                <w:sz w:val="14"/>
                <w:szCs w:val="22"/>
              </w:rPr>
            </w:pPr>
            <w:r w:rsidRPr="00933640">
              <w:rPr>
                <w:rFonts w:cs="Times New Roman"/>
                <w:sz w:val="14"/>
                <w:szCs w:val="22"/>
              </w:rPr>
              <w:t>5.16E-79</w:t>
            </w:r>
          </w:p>
        </w:tc>
      </w:tr>
      <w:tr w:rsidR="00590F32" w:rsidRPr="00933640" w14:paraId="65A9300C" w14:textId="77777777" w:rsidTr="0050548E">
        <w:trPr>
          <w:trHeight w:val="220"/>
        </w:trPr>
        <w:tc>
          <w:tcPr>
            <w:cnfStyle w:val="000010000000" w:firstRow="0" w:lastRow="0" w:firstColumn="0" w:lastColumn="0" w:oddVBand="1" w:evenVBand="0" w:oddHBand="0" w:evenHBand="0" w:firstRowFirstColumn="0" w:firstRowLastColumn="0" w:lastRowFirstColumn="0" w:lastRowLastColumn="0"/>
            <w:tcW w:w="959" w:type="dxa"/>
            <w:shd w:val="clear" w:color="auto" w:fill="auto"/>
            <w:noWrap/>
          </w:tcPr>
          <w:p w14:paraId="65A93001" w14:textId="77777777" w:rsidR="00590F32" w:rsidRPr="00933640" w:rsidRDefault="00590F32" w:rsidP="004D79BB">
            <w:pPr>
              <w:spacing w:line="276" w:lineRule="auto"/>
              <w:rPr>
                <w:rFonts w:cs="Times New Roman"/>
                <w:sz w:val="14"/>
                <w:szCs w:val="22"/>
              </w:rPr>
            </w:pPr>
            <w:r w:rsidRPr="00933640">
              <w:rPr>
                <w:rFonts w:cs="Times New Roman"/>
                <w:sz w:val="14"/>
                <w:szCs w:val="22"/>
              </w:rPr>
              <w:t>GO:0005840</w:t>
            </w:r>
          </w:p>
        </w:tc>
        <w:tc>
          <w:tcPr>
            <w:tcW w:w="2118" w:type="dxa"/>
            <w:shd w:val="clear" w:color="auto" w:fill="auto"/>
          </w:tcPr>
          <w:p w14:paraId="65A93002" w14:textId="77777777" w:rsidR="00590F32" w:rsidRPr="00933640" w:rsidRDefault="00590F32" w:rsidP="004D79BB">
            <w:pPr>
              <w:spacing w:line="276" w:lineRule="auto"/>
              <w:cnfStyle w:val="000000000000" w:firstRow="0" w:lastRow="0" w:firstColumn="0" w:lastColumn="0" w:oddVBand="0" w:evenVBand="0" w:oddHBand="0" w:evenHBand="0" w:firstRowFirstColumn="0" w:firstRowLastColumn="0" w:lastRowFirstColumn="0" w:lastRowLastColumn="0"/>
              <w:rPr>
                <w:rFonts w:cs="Times New Roman"/>
                <w:sz w:val="14"/>
                <w:szCs w:val="22"/>
              </w:rPr>
            </w:pPr>
            <w:r w:rsidRPr="00933640">
              <w:rPr>
                <w:rFonts w:cs="Times New Roman"/>
                <w:sz w:val="14"/>
                <w:szCs w:val="22"/>
              </w:rPr>
              <w:t>ribosome</w:t>
            </w:r>
          </w:p>
        </w:tc>
        <w:tc>
          <w:tcPr>
            <w:cnfStyle w:val="000010000000" w:firstRow="0" w:lastRow="0" w:firstColumn="0" w:lastColumn="0" w:oddVBand="1" w:evenVBand="0" w:oddHBand="0" w:evenHBand="0" w:firstRowFirstColumn="0" w:firstRowLastColumn="0" w:lastRowFirstColumn="0" w:lastRowLastColumn="0"/>
            <w:tcW w:w="810" w:type="dxa"/>
            <w:shd w:val="clear" w:color="auto" w:fill="auto"/>
            <w:noWrap/>
          </w:tcPr>
          <w:p w14:paraId="65A93003" w14:textId="77777777" w:rsidR="00590F32" w:rsidRPr="00933640" w:rsidRDefault="00590F32" w:rsidP="004D79BB">
            <w:pPr>
              <w:spacing w:line="276" w:lineRule="auto"/>
              <w:jc w:val="right"/>
              <w:rPr>
                <w:rFonts w:cs="Times New Roman"/>
                <w:sz w:val="14"/>
                <w:szCs w:val="22"/>
              </w:rPr>
            </w:pPr>
            <w:r w:rsidRPr="00933640">
              <w:rPr>
                <w:rFonts w:cs="Times New Roman"/>
                <w:sz w:val="14"/>
                <w:szCs w:val="22"/>
              </w:rPr>
              <w:t>178</w:t>
            </w:r>
          </w:p>
        </w:tc>
        <w:tc>
          <w:tcPr>
            <w:tcW w:w="797" w:type="dxa"/>
            <w:shd w:val="clear" w:color="auto" w:fill="auto"/>
            <w:noWrap/>
          </w:tcPr>
          <w:p w14:paraId="65A93004" w14:textId="59F934C0" w:rsidR="00590F32" w:rsidRPr="00933640" w:rsidRDefault="00590F32" w:rsidP="004D79BB">
            <w:pPr>
              <w:spacing w:line="276" w:lineRule="auto"/>
              <w:jc w:val="right"/>
              <w:cnfStyle w:val="000000000000" w:firstRow="0" w:lastRow="0" w:firstColumn="0" w:lastColumn="0" w:oddVBand="0" w:evenVBand="0" w:oddHBand="0" w:evenHBand="0" w:firstRowFirstColumn="0" w:firstRowLastColumn="0" w:lastRowFirstColumn="0" w:lastRowLastColumn="0"/>
              <w:rPr>
                <w:rFonts w:cs="Times New Roman"/>
                <w:sz w:val="14"/>
                <w:szCs w:val="22"/>
              </w:rPr>
            </w:pPr>
            <w:r w:rsidRPr="00933640">
              <w:rPr>
                <w:rFonts w:cs="Times New Roman"/>
                <w:sz w:val="14"/>
                <w:szCs w:val="22"/>
              </w:rPr>
              <w:t>198</w:t>
            </w:r>
          </w:p>
        </w:tc>
        <w:tc>
          <w:tcPr>
            <w:cnfStyle w:val="000010000000" w:firstRow="0" w:lastRow="0" w:firstColumn="0" w:lastColumn="0" w:oddVBand="1" w:evenVBand="0" w:oddHBand="0" w:evenHBand="0" w:firstRowFirstColumn="0" w:firstRowLastColumn="0" w:lastRowFirstColumn="0" w:lastRowLastColumn="0"/>
            <w:tcW w:w="851" w:type="dxa"/>
            <w:shd w:val="clear" w:color="auto" w:fill="auto"/>
            <w:noWrap/>
          </w:tcPr>
          <w:p w14:paraId="65A93005" w14:textId="77777777" w:rsidR="00590F32" w:rsidRPr="00933640" w:rsidRDefault="00590F32" w:rsidP="004D79BB">
            <w:pPr>
              <w:tabs>
                <w:tab w:val="left" w:pos="864"/>
              </w:tabs>
              <w:spacing w:line="276" w:lineRule="auto"/>
              <w:jc w:val="right"/>
              <w:rPr>
                <w:rFonts w:cs="Times New Roman"/>
                <w:sz w:val="14"/>
                <w:szCs w:val="22"/>
              </w:rPr>
            </w:pPr>
            <w:r w:rsidRPr="00933640">
              <w:rPr>
                <w:rFonts w:cs="Times New Roman"/>
                <w:sz w:val="14"/>
                <w:szCs w:val="22"/>
              </w:rPr>
              <w:t>8.08E-44</w:t>
            </w:r>
          </w:p>
        </w:tc>
        <w:tc>
          <w:tcPr>
            <w:tcW w:w="990" w:type="dxa"/>
            <w:shd w:val="clear" w:color="auto" w:fill="auto"/>
            <w:noWrap/>
          </w:tcPr>
          <w:p w14:paraId="65A93006" w14:textId="77777777" w:rsidR="00590F32" w:rsidRPr="00933640" w:rsidRDefault="00590F32" w:rsidP="004D79BB">
            <w:pPr>
              <w:spacing w:line="276" w:lineRule="auto"/>
              <w:jc w:val="right"/>
              <w:cnfStyle w:val="000000000000" w:firstRow="0" w:lastRow="0" w:firstColumn="0" w:lastColumn="0" w:oddVBand="0" w:evenVBand="0" w:oddHBand="0" w:evenHBand="0" w:firstRowFirstColumn="0" w:firstRowLastColumn="0" w:lastRowFirstColumn="0" w:lastRowLastColumn="0"/>
              <w:rPr>
                <w:rFonts w:cs="Times New Roman"/>
                <w:sz w:val="14"/>
                <w:szCs w:val="22"/>
              </w:rPr>
            </w:pPr>
            <w:r w:rsidRPr="00933640">
              <w:rPr>
                <w:rFonts w:cs="Times New Roman"/>
                <w:sz w:val="14"/>
                <w:szCs w:val="22"/>
              </w:rPr>
              <w:t>152</w:t>
            </w:r>
          </w:p>
        </w:tc>
        <w:tc>
          <w:tcPr>
            <w:cnfStyle w:val="000010000000" w:firstRow="0" w:lastRow="0" w:firstColumn="0" w:lastColumn="0" w:oddVBand="1" w:evenVBand="0" w:oddHBand="0" w:evenHBand="0" w:firstRowFirstColumn="0" w:firstRowLastColumn="0" w:lastRowFirstColumn="0" w:lastRowLastColumn="0"/>
            <w:tcW w:w="853" w:type="dxa"/>
            <w:shd w:val="clear" w:color="auto" w:fill="auto"/>
            <w:noWrap/>
          </w:tcPr>
          <w:p w14:paraId="65A93007" w14:textId="77777777" w:rsidR="00590F32" w:rsidRPr="00933640" w:rsidRDefault="00590F32" w:rsidP="004D79BB">
            <w:pPr>
              <w:spacing w:line="276" w:lineRule="auto"/>
              <w:jc w:val="right"/>
              <w:rPr>
                <w:rFonts w:cs="Times New Roman"/>
                <w:sz w:val="14"/>
                <w:szCs w:val="22"/>
              </w:rPr>
            </w:pPr>
            <w:r w:rsidRPr="00933640">
              <w:rPr>
                <w:rFonts w:cs="Times New Roman"/>
                <w:sz w:val="14"/>
                <w:szCs w:val="22"/>
              </w:rPr>
              <w:t>177</w:t>
            </w:r>
          </w:p>
        </w:tc>
        <w:tc>
          <w:tcPr>
            <w:tcW w:w="909" w:type="dxa"/>
            <w:shd w:val="clear" w:color="auto" w:fill="auto"/>
            <w:noWrap/>
          </w:tcPr>
          <w:p w14:paraId="65A93008" w14:textId="77777777" w:rsidR="00590F32" w:rsidRPr="00933640" w:rsidRDefault="00590F32" w:rsidP="004D79BB">
            <w:pPr>
              <w:spacing w:line="276" w:lineRule="auto"/>
              <w:jc w:val="right"/>
              <w:cnfStyle w:val="000000000000" w:firstRow="0" w:lastRow="0" w:firstColumn="0" w:lastColumn="0" w:oddVBand="0" w:evenVBand="0" w:oddHBand="0" w:evenHBand="0" w:firstRowFirstColumn="0" w:firstRowLastColumn="0" w:lastRowFirstColumn="0" w:lastRowLastColumn="0"/>
              <w:rPr>
                <w:rFonts w:cs="Times New Roman"/>
                <w:sz w:val="14"/>
                <w:szCs w:val="22"/>
              </w:rPr>
            </w:pPr>
            <w:r w:rsidRPr="00933640">
              <w:rPr>
                <w:rFonts w:cs="Times New Roman"/>
                <w:sz w:val="14"/>
                <w:szCs w:val="22"/>
              </w:rPr>
              <w:t>2.87E-19</w:t>
            </w:r>
          </w:p>
        </w:tc>
        <w:tc>
          <w:tcPr>
            <w:cnfStyle w:val="000010000000" w:firstRow="0" w:lastRow="0" w:firstColumn="0" w:lastColumn="0" w:oddVBand="1" w:evenVBand="0" w:oddHBand="0" w:evenHBand="0" w:firstRowFirstColumn="0" w:firstRowLastColumn="0" w:lastRowFirstColumn="0" w:lastRowLastColumn="0"/>
            <w:tcW w:w="792" w:type="dxa"/>
            <w:shd w:val="clear" w:color="auto" w:fill="auto"/>
            <w:noWrap/>
          </w:tcPr>
          <w:p w14:paraId="65A93009" w14:textId="77777777" w:rsidR="00590F32" w:rsidRPr="00933640" w:rsidRDefault="00590F32" w:rsidP="004D79BB">
            <w:pPr>
              <w:spacing w:line="276" w:lineRule="auto"/>
              <w:jc w:val="right"/>
              <w:rPr>
                <w:rFonts w:cs="Times New Roman"/>
                <w:sz w:val="14"/>
                <w:szCs w:val="22"/>
              </w:rPr>
            </w:pPr>
            <w:r w:rsidRPr="00933640">
              <w:rPr>
                <w:rFonts w:cs="Times New Roman"/>
                <w:sz w:val="14"/>
                <w:szCs w:val="22"/>
              </w:rPr>
              <w:t>126</w:t>
            </w:r>
          </w:p>
        </w:tc>
        <w:tc>
          <w:tcPr>
            <w:tcW w:w="814" w:type="dxa"/>
            <w:shd w:val="clear" w:color="auto" w:fill="auto"/>
            <w:noWrap/>
          </w:tcPr>
          <w:p w14:paraId="65A9300A" w14:textId="77777777" w:rsidR="00590F32" w:rsidRPr="00933640" w:rsidRDefault="00590F32" w:rsidP="004D79BB">
            <w:pPr>
              <w:spacing w:line="276" w:lineRule="auto"/>
              <w:jc w:val="right"/>
              <w:cnfStyle w:val="000000000000" w:firstRow="0" w:lastRow="0" w:firstColumn="0" w:lastColumn="0" w:oddVBand="0" w:evenVBand="0" w:oddHBand="0" w:evenHBand="0" w:firstRowFirstColumn="0" w:firstRowLastColumn="0" w:lastRowFirstColumn="0" w:lastRowLastColumn="0"/>
              <w:rPr>
                <w:rFonts w:cs="Times New Roman"/>
                <w:sz w:val="14"/>
                <w:szCs w:val="22"/>
              </w:rPr>
            </w:pPr>
            <w:r w:rsidRPr="00933640">
              <w:rPr>
                <w:rFonts w:cs="Times New Roman"/>
                <w:sz w:val="14"/>
                <w:szCs w:val="22"/>
              </w:rPr>
              <w:t>142</w:t>
            </w:r>
          </w:p>
        </w:tc>
        <w:tc>
          <w:tcPr>
            <w:cnfStyle w:val="000010000000" w:firstRow="0" w:lastRow="0" w:firstColumn="0" w:lastColumn="0" w:oddVBand="1" w:evenVBand="0" w:oddHBand="0" w:evenHBand="0" w:firstRowFirstColumn="0" w:firstRowLastColumn="0" w:lastRowFirstColumn="0" w:lastRowLastColumn="0"/>
            <w:tcW w:w="873" w:type="dxa"/>
            <w:shd w:val="clear" w:color="auto" w:fill="auto"/>
            <w:noWrap/>
          </w:tcPr>
          <w:p w14:paraId="65A9300B" w14:textId="77777777" w:rsidR="00590F32" w:rsidRPr="00933640" w:rsidRDefault="00590F32" w:rsidP="004D79BB">
            <w:pPr>
              <w:spacing w:line="276" w:lineRule="auto"/>
              <w:jc w:val="right"/>
              <w:rPr>
                <w:rFonts w:cs="Times New Roman"/>
                <w:sz w:val="14"/>
                <w:szCs w:val="22"/>
              </w:rPr>
            </w:pPr>
            <w:r w:rsidRPr="00933640">
              <w:rPr>
                <w:rFonts w:cs="Times New Roman"/>
                <w:sz w:val="14"/>
                <w:szCs w:val="22"/>
              </w:rPr>
              <w:t>1.38E-43</w:t>
            </w:r>
          </w:p>
        </w:tc>
      </w:tr>
      <w:tr w:rsidR="00590F32" w:rsidRPr="00933640" w14:paraId="65A93018" w14:textId="77777777" w:rsidTr="0050548E">
        <w:trPr>
          <w:cnfStyle w:val="000000100000" w:firstRow="0" w:lastRow="0" w:firstColumn="0" w:lastColumn="0" w:oddVBand="0" w:evenVBand="0" w:oddHBand="1" w:evenHBand="0" w:firstRowFirstColumn="0" w:firstRowLastColumn="0" w:lastRowFirstColumn="0" w:lastRowLastColumn="0"/>
          <w:trHeight w:val="220"/>
        </w:trPr>
        <w:tc>
          <w:tcPr>
            <w:cnfStyle w:val="000010000000" w:firstRow="0" w:lastRow="0" w:firstColumn="0" w:lastColumn="0" w:oddVBand="1" w:evenVBand="0" w:oddHBand="0" w:evenHBand="0" w:firstRowFirstColumn="0" w:firstRowLastColumn="0" w:lastRowFirstColumn="0" w:lastRowLastColumn="0"/>
            <w:tcW w:w="959" w:type="dxa"/>
            <w:shd w:val="clear" w:color="auto" w:fill="auto"/>
            <w:noWrap/>
          </w:tcPr>
          <w:p w14:paraId="65A9300D" w14:textId="77777777" w:rsidR="00590F32" w:rsidRPr="00933640" w:rsidRDefault="00590F32" w:rsidP="004D79BB">
            <w:pPr>
              <w:spacing w:line="276" w:lineRule="auto"/>
              <w:rPr>
                <w:rFonts w:cs="Times New Roman"/>
                <w:sz w:val="14"/>
                <w:szCs w:val="22"/>
              </w:rPr>
            </w:pPr>
            <w:r w:rsidRPr="00933640">
              <w:rPr>
                <w:rFonts w:cs="Times New Roman"/>
                <w:sz w:val="14"/>
                <w:szCs w:val="22"/>
              </w:rPr>
              <w:t>GO:0031981</w:t>
            </w:r>
          </w:p>
        </w:tc>
        <w:tc>
          <w:tcPr>
            <w:tcW w:w="2118" w:type="dxa"/>
            <w:shd w:val="clear" w:color="auto" w:fill="auto"/>
          </w:tcPr>
          <w:p w14:paraId="65A9300E" w14:textId="77777777" w:rsidR="00590F32" w:rsidRPr="00933640" w:rsidRDefault="00590F32" w:rsidP="004D79BB">
            <w:pPr>
              <w:spacing w:line="276" w:lineRule="auto"/>
              <w:cnfStyle w:val="000000100000" w:firstRow="0" w:lastRow="0" w:firstColumn="0" w:lastColumn="0" w:oddVBand="0" w:evenVBand="0" w:oddHBand="1" w:evenHBand="0" w:firstRowFirstColumn="0" w:firstRowLastColumn="0" w:lastRowFirstColumn="0" w:lastRowLastColumn="0"/>
              <w:rPr>
                <w:rFonts w:cs="Times New Roman"/>
                <w:sz w:val="14"/>
                <w:szCs w:val="22"/>
              </w:rPr>
            </w:pPr>
            <w:r w:rsidRPr="00933640">
              <w:rPr>
                <w:rFonts w:cs="Times New Roman"/>
                <w:sz w:val="14"/>
                <w:szCs w:val="22"/>
              </w:rPr>
              <w:t>nuclear lumen</w:t>
            </w:r>
          </w:p>
        </w:tc>
        <w:tc>
          <w:tcPr>
            <w:cnfStyle w:val="000010000000" w:firstRow="0" w:lastRow="0" w:firstColumn="0" w:lastColumn="0" w:oddVBand="1" w:evenVBand="0" w:oddHBand="0" w:evenHBand="0" w:firstRowFirstColumn="0" w:firstRowLastColumn="0" w:lastRowFirstColumn="0" w:lastRowLastColumn="0"/>
            <w:tcW w:w="810" w:type="dxa"/>
            <w:shd w:val="clear" w:color="auto" w:fill="auto"/>
            <w:noWrap/>
          </w:tcPr>
          <w:p w14:paraId="65A9300F" w14:textId="294CD1B9" w:rsidR="00590F32" w:rsidRPr="00933640" w:rsidRDefault="00590F32" w:rsidP="004D79BB">
            <w:pPr>
              <w:spacing w:line="276" w:lineRule="auto"/>
              <w:jc w:val="right"/>
              <w:rPr>
                <w:rFonts w:cs="Times New Roman"/>
                <w:sz w:val="14"/>
                <w:szCs w:val="22"/>
              </w:rPr>
            </w:pPr>
            <w:r w:rsidRPr="00933640">
              <w:rPr>
                <w:rFonts w:cs="Times New Roman"/>
                <w:sz w:val="14"/>
                <w:szCs w:val="22"/>
              </w:rPr>
              <w:t>1</w:t>
            </w:r>
            <w:r w:rsidR="00157F8F" w:rsidRPr="00933640">
              <w:rPr>
                <w:rFonts w:cs="Times New Roman"/>
                <w:sz w:val="14"/>
                <w:szCs w:val="22"/>
              </w:rPr>
              <w:t>,</w:t>
            </w:r>
            <w:r w:rsidRPr="00933640">
              <w:rPr>
                <w:rFonts w:cs="Times New Roman"/>
                <w:sz w:val="14"/>
                <w:szCs w:val="22"/>
              </w:rPr>
              <w:t>005</w:t>
            </w:r>
          </w:p>
        </w:tc>
        <w:tc>
          <w:tcPr>
            <w:tcW w:w="797" w:type="dxa"/>
            <w:shd w:val="clear" w:color="auto" w:fill="auto"/>
            <w:noWrap/>
          </w:tcPr>
          <w:p w14:paraId="65A93010" w14:textId="02E2B545" w:rsidR="00590F32" w:rsidRPr="00933640" w:rsidRDefault="00590F32" w:rsidP="004D79BB">
            <w:pPr>
              <w:spacing w:line="276" w:lineRule="auto"/>
              <w:jc w:val="right"/>
              <w:cnfStyle w:val="000000100000" w:firstRow="0" w:lastRow="0" w:firstColumn="0" w:lastColumn="0" w:oddVBand="0" w:evenVBand="0" w:oddHBand="1" w:evenHBand="0" w:firstRowFirstColumn="0" w:firstRowLastColumn="0" w:lastRowFirstColumn="0" w:lastRowLastColumn="0"/>
              <w:rPr>
                <w:rFonts w:cs="Times New Roman"/>
                <w:sz w:val="14"/>
                <w:szCs w:val="22"/>
              </w:rPr>
            </w:pPr>
            <w:r w:rsidRPr="00933640">
              <w:rPr>
                <w:rFonts w:cs="Times New Roman"/>
                <w:sz w:val="14"/>
                <w:szCs w:val="22"/>
              </w:rPr>
              <w:t>1</w:t>
            </w:r>
            <w:r w:rsidR="00157F8F" w:rsidRPr="00933640">
              <w:rPr>
                <w:rFonts w:cs="Times New Roman"/>
                <w:sz w:val="14"/>
                <w:szCs w:val="22"/>
              </w:rPr>
              <w:t>,</w:t>
            </w:r>
            <w:r w:rsidRPr="00933640">
              <w:rPr>
                <w:rFonts w:cs="Times New Roman"/>
                <w:sz w:val="14"/>
                <w:szCs w:val="22"/>
              </w:rPr>
              <w:t>518</w:t>
            </w:r>
          </w:p>
        </w:tc>
        <w:tc>
          <w:tcPr>
            <w:cnfStyle w:val="000010000000" w:firstRow="0" w:lastRow="0" w:firstColumn="0" w:lastColumn="0" w:oddVBand="1" w:evenVBand="0" w:oddHBand="0" w:evenHBand="0" w:firstRowFirstColumn="0" w:firstRowLastColumn="0" w:lastRowFirstColumn="0" w:lastRowLastColumn="0"/>
            <w:tcW w:w="851" w:type="dxa"/>
            <w:shd w:val="clear" w:color="auto" w:fill="auto"/>
            <w:noWrap/>
          </w:tcPr>
          <w:p w14:paraId="65A93011" w14:textId="77777777" w:rsidR="00590F32" w:rsidRPr="00933640" w:rsidRDefault="00590F32" w:rsidP="004D79BB">
            <w:pPr>
              <w:tabs>
                <w:tab w:val="left" w:pos="864"/>
              </w:tabs>
              <w:spacing w:line="276" w:lineRule="auto"/>
              <w:jc w:val="right"/>
              <w:rPr>
                <w:rFonts w:cs="Times New Roman"/>
                <w:sz w:val="14"/>
                <w:szCs w:val="22"/>
              </w:rPr>
            </w:pPr>
            <w:r w:rsidRPr="00933640">
              <w:rPr>
                <w:rFonts w:cs="Times New Roman"/>
                <w:sz w:val="14"/>
                <w:szCs w:val="22"/>
              </w:rPr>
              <w:t>1.07E-79</w:t>
            </w:r>
          </w:p>
        </w:tc>
        <w:tc>
          <w:tcPr>
            <w:tcW w:w="990" w:type="dxa"/>
            <w:shd w:val="clear" w:color="auto" w:fill="auto"/>
            <w:noWrap/>
          </w:tcPr>
          <w:p w14:paraId="65A93012" w14:textId="77777777" w:rsidR="00590F32" w:rsidRPr="00933640" w:rsidRDefault="00590F32" w:rsidP="004D79BB">
            <w:pPr>
              <w:spacing w:line="276" w:lineRule="auto"/>
              <w:jc w:val="right"/>
              <w:cnfStyle w:val="000000100000" w:firstRow="0" w:lastRow="0" w:firstColumn="0" w:lastColumn="0" w:oddVBand="0" w:evenVBand="0" w:oddHBand="1" w:evenHBand="0" w:firstRowFirstColumn="0" w:firstRowLastColumn="0" w:lastRowFirstColumn="0" w:lastRowLastColumn="0"/>
              <w:rPr>
                <w:rFonts w:cs="Times New Roman"/>
                <w:sz w:val="14"/>
                <w:szCs w:val="22"/>
              </w:rPr>
            </w:pPr>
            <w:r w:rsidRPr="00933640">
              <w:rPr>
                <w:rFonts w:cs="Times New Roman"/>
                <w:sz w:val="14"/>
                <w:szCs w:val="22"/>
              </w:rPr>
              <w:t>245</w:t>
            </w:r>
          </w:p>
        </w:tc>
        <w:tc>
          <w:tcPr>
            <w:cnfStyle w:val="000010000000" w:firstRow="0" w:lastRow="0" w:firstColumn="0" w:lastColumn="0" w:oddVBand="1" w:evenVBand="0" w:oddHBand="0" w:evenHBand="0" w:firstRowFirstColumn="0" w:firstRowLastColumn="0" w:lastRowFirstColumn="0" w:lastRowLastColumn="0"/>
            <w:tcW w:w="853" w:type="dxa"/>
            <w:shd w:val="clear" w:color="auto" w:fill="auto"/>
            <w:noWrap/>
          </w:tcPr>
          <w:p w14:paraId="65A93013" w14:textId="77777777" w:rsidR="00590F32" w:rsidRPr="00933640" w:rsidRDefault="00590F32" w:rsidP="004D79BB">
            <w:pPr>
              <w:spacing w:line="276" w:lineRule="auto"/>
              <w:jc w:val="right"/>
              <w:rPr>
                <w:rFonts w:cs="Times New Roman"/>
                <w:sz w:val="14"/>
                <w:szCs w:val="22"/>
              </w:rPr>
            </w:pPr>
            <w:r w:rsidRPr="00933640">
              <w:rPr>
                <w:rFonts w:cs="Times New Roman"/>
                <w:sz w:val="14"/>
                <w:szCs w:val="22"/>
              </w:rPr>
              <w:t>362</w:t>
            </w:r>
          </w:p>
        </w:tc>
        <w:tc>
          <w:tcPr>
            <w:tcW w:w="909" w:type="dxa"/>
            <w:shd w:val="clear" w:color="auto" w:fill="auto"/>
            <w:noWrap/>
          </w:tcPr>
          <w:p w14:paraId="65A93014" w14:textId="77777777" w:rsidR="00590F32" w:rsidRPr="00933640" w:rsidRDefault="00590F32" w:rsidP="004D79BB">
            <w:pPr>
              <w:spacing w:line="276" w:lineRule="auto"/>
              <w:jc w:val="right"/>
              <w:cnfStyle w:val="000000100000" w:firstRow="0" w:lastRow="0" w:firstColumn="0" w:lastColumn="0" w:oddVBand="0" w:evenVBand="0" w:oddHBand="1" w:evenHBand="0" w:firstRowFirstColumn="0" w:firstRowLastColumn="0" w:lastRowFirstColumn="0" w:lastRowLastColumn="0"/>
              <w:rPr>
                <w:rFonts w:cs="Times New Roman"/>
                <w:sz w:val="14"/>
                <w:szCs w:val="22"/>
              </w:rPr>
            </w:pPr>
            <w:r w:rsidRPr="00933640">
              <w:rPr>
                <w:rFonts w:cs="Times New Roman"/>
                <w:sz w:val="14"/>
                <w:szCs w:val="22"/>
              </w:rPr>
              <w:t>3.72E-08</w:t>
            </w:r>
          </w:p>
        </w:tc>
        <w:tc>
          <w:tcPr>
            <w:cnfStyle w:val="000010000000" w:firstRow="0" w:lastRow="0" w:firstColumn="0" w:lastColumn="0" w:oddVBand="1" w:evenVBand="0" w:oddHBand="0" w:evenHBand="0" w:firstRowFirstColumn="0" w:firstRowLastColumn="0" w:lastRowFirstColumn="0" w:lastRowLastColumn="0"/>
            <w:tcW w:w="792" w:type="dxa"/>
            <w:shd w:val="clear" w:color="auto" w:fill="auto"/>
            <w:noWrap/>
          </w:tcPr>
          <w:p w14:paraId="65A93015" w14:textId="77777777" w:rsidR="00590F32" w:rsidRPr="00933640" w:rsidRDefault="00590F32" w:rsidP="004D79BB">
            <w:pPr>
              <w:spacing w:line="276" w:lineRule="auto"/>
              <w:jc w:val="right"/>
              <w:rPr>
                <w:rFonts w:cs="Times New Roman"/>
                <w:sz w:val="14"/>
                <w:szCs w:val="22"/>
              </w:rPr>
            </w:pPr>
            <w:r w:rsidRPr="00933640">
              <w:rPr>
                <w:rFonts w:cs="Times New Roman"/>
                <w:sz w:val="14"/>
                <w:szCs w:val="22"/>
              </w:rPr>
              <w:t>80</w:t>
            </w:r>
          </w:p>
        </w:tc>
        <w:tc>
          <w:tcPr>
            <w:tcW w:w="814" w:type="dxa"/>
            <w:shd w:val="clear" w:color="auto" w:fill="auto"/>
            <w:noWrap/>
          </w:tcPr>
          <w:p w14:paraId="65A93016" w14:textId="77777777" w:rsidR="00590F32" w:rsidRPr="00933640" w:rsidRDefault="00590F32" w:rsidP="004D79BB">
            <w:pPr>
              <w:spacing w:line="276" w:lineRule="auto"/>
              <w:jc w:val="right"/>
              <w:cnfStyle w:val="000000100000" w:firstRow="0" w:lastRow="0" w:firstColumn="0" w:lastColumn="0" w:oddVBand="0" w:evenVBand="0" w:oddHBand="1" w:evenHBand="0" w:firstRowFirstColumn="0" w:firstRowLastColumn="0" w:lastRowFirstColumn="0" w:lastRowLastColumn="0"/>
              <w:rPr>
                <w:rFonts w:cs="Times New Roman"/>
                <w:sz w:val="14"/>
                <w:szCs w:val="22"/>
              </w:rPr>
            </w:pPr>
            <w:r w:rsidRPr="00933640">
              <w:rPr>
                <w:rFonts w:cs="Times New Roman"/>
                <w:sz w:val="14"/>
                <w:szCs w:val="22"/>
              </w:rPr>
              <w:t>107</w:t>
            </w:r>
          </w:p>
        </w:tc>
        <w:tc>
          <w:tcPr>
            <w:cnfStyle w:val="000010000000" w:firstRow="0" w:lastRow="0" w:firstColumn="0" w:lastColumn="0" w:oddVBand="1" w:evenVBand="0" w:oddHBand="0" w:evenHBand="0" w:firstRowFirstColumn="0" w:firstRowLastColumn="0" w:lastRowFirstColumn="0" w:lastRowLastColumn="0"/>
            <w:tcW w:w="873" w:type="dxa"/>
            <w:shd w:val="clear" w:color="auto" w:fill="auto"/>
            <w:noWrap/>
          </w:tcPr>
          <w:p w14:paraId="65A93017" w14:textId="77777777" w:rsidR="00590F32" w:rsidRPr="00933640" w:rsidRDefault="00590F32" w:rsidP="004D79BB">
            <w:pPr>
              <w:spacing w:line="276" w:lineRule="auto"/>
              <w:jc w:val="right"/>
              <w:rPr>
                <w:rFonts w:cs="Times New Roman"/>
                <w:sz w:val="14"/>
                <w:szCs w:val="22"/>
              </w:rPr>
            </w:pPr>
            <w:r w:rsidRPr="00933640">
              <w:rPr>
                <w:rFonts w:cs="Times New Roman"/>
                <w:sz w:val="14"/>
                <w:szCs w:val="22"/>
              </w:rPr>
              <w:t>2.23E-18</w:t>
            </w:r>
          </w:p>
        </w:tc>
      </w:tr>
      <w:tr w:rsidR="00590F32" w:rsidRPr="00933640" w14:paraId="65A93024" w14:textId="77777777" w:rsidTr="0050548E">
        <w:trPr>
          <w:trHeight w:val="220"/>
        </w:trPr>
        <w:tc>
          <w:tcPr>
            <w:cnfStyle w:val="000010000000" w:firstRow="0" w:lastRow="0" w:firstColumn="0" w:lastColumn="0" w:oddVBand="1" w:evenVBand="0" w:oddHBand="0" w:evenHBand="0" w:firstRowFirstColumn="0" w:firstRowLastColumn="0" w:lastRowFirstColumn="0" w:lastRowLastColumn="0"/>
            <w:tcW w:w="959" w:type="dxa"/>
            <w:shd w:val="clear" w:color="auto" w:fill="auto"/>
            <w:noWrap/>
          </w:tcPr>
          <w:p w14:paraId="65A93019" w14:textId="5AE1D87A" w:rsidR="00590F32" w:rsidRPr="00933640" w:rsidRDefault="00590F32" w:rsidP="004D79BB">
            <w:pPr>
              <w:spacing w:line="276" w:lineRule="auto"/>
              <w:rPr>
                <w:rFonts w:cs="Times New Roman"/>
                <w:sz w:val="14"/>
                <w:szCs w:val="22"/>
              </w:rPr>
            </w:pPr>
            <w:r w:rsidRPr="00933640">
              <w:rPr>
                <w:rFonts w:cs="Times New Roman"/>
                <w:sz w:val="14"/>
                <w:szCs w:val="22"/>
              </w:rPr>
              <w:t>GO:0003735</w:t>
            </w:r>
            <w:r w:rsidR="00804F5D">
              <w:rPr>
                <w:rFonts w:cs="Times New Roman"/>
                <w:sz w:val="14"/>
                <w:szCs w:val="22"/>
              </w:rPr>
              <w:softHyphen/>
            </w:r>
          </w:p>
        </w:tc>
        <w:tc>
          <w:tcPr>
            <w:tcW w:w="2118" w:type="dxa"/>
            <w:shd w:val="clear" w:color="auto" w:fill="auto"/>
          </w:tcPr>
          <w:p w14:paraId="65A9301A" w14:textId="77777777" w:rsidR="00590F32" w:rsidRPr="00933640" w:rsidRDefault="00590F32" w:rsidP="004D79BB">
            <w:pPr>
              <w:spacing w:line="276" w:lineRule="auto"/>
              <w:cnfStyle w:val="000000000000" w:firstRow="0" w:lastRow="0" w:firstColumn="0" w:lastColumn="0" w:oddVBand="0" w:evenVBand="0" w:oddHBand="0" w:evenHBand="0" w:firstRowFirstColumn="0" w:firstRowLastColumn="0" w:lastRowFirstColumn="0" w:lastRowLastColumn="0"/>
              <w:rPr>
                <w:rFonts w:cs="Times New Roman"/>
                <w:sz w:val="14"/>
                <w:szCs w:val="22"/>
              </w:rPr>
            </w:pPr>
            <w:r w:rsidRPr="00933640">
              <w:rPr>
                <w:rFonts w:cs="Times New Roman"/>
                <w:sz w:val="14"/>
                <w:szCs w:val="22"/>
              </w:rPr>
              <w:t>structural constituent of ribosome</w:t>
            </w:r>
          </w:p>
        </w:tc>
        <w:tc>
          <w:tcPr>
            <w:cnfStyle w:val="000010000000" w:firstRow="0" w:lastRow="0" w:firstColumn="0" w:lastColumn="0" w:oddVBand="1" w:evenVBand="0" w:oddHBand="0" w:evenHBand="0" w:firstRowFirstColumn="0" w:firstRowLastColumn="0" w:lastRowFirstColumn="0" w:lastRowLastColumn="0"/>
            <w:tcW w:w="810" w:type="dxa"/>
            <w:shd w:val="clear" w:color="auto" w:fill="auto"/>
            <w:noWrap/>
          </w:tcPr>
          <w:p w14:paraId="65A9301B" w14:textId="77777777" w:rsidR="00590F32" w:rsidRPr="00933640" w:rsidRDefault="00590F32" w:rsidP="004D79BB">
            <w:pPr>
              <w:spacing w:line="276" w:lineRule="auto"/>
              <w:jc w:val="right"/>
              <w:rPr>
                <w:rFonts w:cs="Times New Roman"/>
                <w:sz w:val="14"/>
                <w:szCs w:val="22"/>
              </w:rPr>
            </w:pPr>
            <w:r w:rsidRPr="00933640">
              <w:rPr>
                <w:rFonts w:cs="Times New Roman"/>
                <w:sz w:val="14"/>
                <w:szCs w:val="22"/>
              </w:rPr>
              <w:t>144</w:t>
            </w:r>
          </w:p>
        </w:tc>
        <w:tc>
          <w:tcPr>
            <w:tcW w:w="797" w:type="dxa"/>
            <w:shd w:val="clear" w:color="auto" w:fill="auto"/>
            <w:noWrap/>
          </w:tcPr>
          <w:p w14:paraId="65A9301C" w14:textId="77777777" w:rsidR="00590F32" w:rsidRPr="00933640" w:rsidRDefault="00590F32" w:rsidP="004D79BB">
            <w:pPr>
              <w:spacing w:line="276" w:lineRule="auto"/>
              <w:jc w:val="right"/>
              <w:cnfStyle w:val="000000000000" w:firstRow="0" w:lastRow="0" w:firstColumn="0" w:lastColumn="0" w:oddVBand="0" w:evenVBand="0" w:oddHBand="0" w:evenHBand="0" w:firstRowFirstColumn="0" w:firstRowLastColumn="0" w:lastRowFirstColumn="0" w:lastRowLastColumn="0"/>
              <w:rPr>
                <w:rFonts w:cs="Times New Roman"/>
                <w:sz w:val="14"/>
                <w:szCs w:val="22"/>
              </w:rPr>
            </w:pPr>
            <w:r w:rsidRPr="00933640">
              <w:rPr>
                <w:rFonts w:cs="Times New Roman"/>
                <w:sz w:val="14"/>
                <w:szCs w:val="22"/>
              </w:rPr>
              <w:t>158</w:t>
            </w:r>
          </w:p>
        </w:tc>
        <w:tc>
          <w:tcPr>
            <w:cnfStyle w:val="000010000000" w:firstRow="0" w:lastRow="0" w:firstColumn="0" w:lastColumn="0" w:oddVBand="1" w:evenVBand="0" w:oddHBand="0" w:evenHBand="0" w:firstRowFirstColumn="0" w:firstRowLastColumn="0" w:lastRowFirstColumn="0" w:lastRowLastColumn="0"/>
            <w:tcW w:w="851" w:type="dxa"/>
            <w:shd w:val="clear" w:color="auto" w:fill="auto"/>
            <w:noWrap/>
          </w:tcPr>
          <w:p w14:paraId="65A9301D" w14:textId="77777777" w:rsidR="00590F32" w:rsidRPr="00933640" w:rsidRDefault="00590F32" w:rsidP="004D79BB">
            <w:pPr>
              <w:tabs>
                <w:tab w:val="left" w:pos="864"/>
              </w:tabs>
              <w:spacing w:line="276" w:lineRule="auto"/>
              <w:jc w:val="right"/>
              <w:rPr>
                <w:rFonts w:cs="Times New Roman"/>
                <w:sz w:val="14"/>
                <w:szCs w:val="22"/>
              </w:rPr>
            </w:pPr>
            <w:r w:rsidRPr="00933640">
              <w:rPr>
                <w:rFonts w:cs="Times New Roman"/>
                <w:sz w:val="14"/>
                <w:szCs w:val="22"/>
              </w:rPr>
              <w:t>8.67E-44</w:t>
            </w:r>
          </w:p>
        </w:tc>
        <w:tc>
          <w:tcPr>
            <w:tcW w:w="990" w:type="dxa"/>
            <w:shd w:val="clear" w:color="auto" w:fill="auto"/>
            <w:noWrap/>
          </w:tcPr>
          <w:p w14:paraId="65A9301E" w14:textId="77777777" w:rsidR="00590F32" w:rsidRPr="00933640" w:rsidRDefault="00590F32" w:rsidP="004D79BB">
            <w:pPr>
              <w:spacing w:line="276" w:lineRule="auto"/>
              <w:jc w:val="right"/>
              <w:cnfStyle w:val="000000000000" w:firstRow="0" w:lastRow="0" w:firstColumn="0" w:lastColumn="0" w:oddVBand="0" w:evenVBand="0" w:oddHBand="0" w:evenHBand="0" w:firstRowFirstColumn="0" w:firstRowLastColumn="0" w:lastRowFirstColumn="0" w:lastRowLastColumn="0"/>
              <w:rPr>
                <w:rFonts w:cs="Times New Roman"/>
                <w:sz w:val="14"/>
                <w:szCs w:val="22"/>
              </w:rPr>
            </w:pPr>
            <w:r w:rsidRPr="00933640">
              <w:rPr>
                <w:rFonts w:cs="Times New Roman"/>
                <w:sz w:val="14"/>
                <w:szCs w:val="22"/>
              </w:rPr>
              <w:t>149</w:t>
            </w:r>
          </w:p>
        </w:tc>
        <w:tc>
          <w:tcPr>
            <w:cnfStyle w:val="000010000000" w:firstRow="0" w:lastRow="0" w:firstColumn="0" w:lastColumn="0" w:oddVBand="1" w:evenVBand="0" w:oddHBand="0" w:evenHBand="0" w:firstRowFirstColumn="0" w:firstRowLastColumn="0" w:lastRowFirstColumn="0" w:lastRowLastColumn="0"/>
            <w:tcW w:w="853" w:type="dxa"/>
            <w:shd w:val="clear" w:color="auto" w:fill="auto"/>
            <w:noWrap/>
          </w:tcPr>
          <w:p w14:paraId="65A9301F" w14:textId="77777777" w:rsidR="00590F32" w:rsidRPr="00933640" w:rsidRDefault="00590F32" w:rsidP="004D79BB">
            <w:pPr>
              <w:spacing w:line="276" w:lineRule="auto"/>
              <w:jc w:val="right"/>
              <w:rPr>
                <w:rFonts w:cs="Times New Roman"/>
                <w:sz w:val="14"/>
                <w:szCs w:val="22"/>
              </w:rPr>
            </w:pPr>
            <w:r w:rsidRPr="00933640">
              <w:rPr>
                <w:rFonts w:cs="Times New Roman"/>
                <w:sz w:val="14"/>
                <w:szCs w:val="22"/>
              </w:rPr>
              <w:t>172</w:t>
            </w:r>
          </w:p>
        </w:tc>
        <w:tc>
          <w:tcPr>
            <w:tcW w:w="909" w:type="dxa"/>
            <w:shd w:val="clear" w:color="auto" w:fill="auto"/>
            <w:noWrap/>
          </w:tcPr>
          <w:p w14:paraId="65A93020" w14:textId="77777777" w:rsidR="00590F32" w:rsidRPr="00933640" w:rsidRDefault="00590F32" w:rsidP="004D79BB">
            <w:pPr>
              <w:spacing w:line="276" w:lineRule="auto"/>
              <w:jc w:val="right"/>
              <w:cnfStyle w:val="000000000000" w:firstRow="0" w:lastRow="0" w:firstColumn="0" w:lastColumn="0" w:oddVBand="0" w:evenVBand="0" w:oddHBand="0" w:evenHBand="0" w:firstRowFirstColumn="0" w:firstRowLastColumn="0" w:lastRowFirstColumn="0" w:lastRowLastColumn="0"/>
              <w:rPr>
                <w:rFonts w:cs="Times New Roman"/>
                <w:sz w:val="14"/>
                <w:szCs w:val="22"/>
              </w:rPr>
            </w:pPr>
            <w:r w:rsidRPr="00933640">
              <w:rPr>
                <w:rFonts w:cs="Times New Roman"/>
                <w:sz w:val="14"/>
                <w:szCs w:val="22"/>
              </w:rPr>
              <w:t>3.27E-34</w:t>
            </w:r>
          </w:p>
        </w:tc>
        <w:tc>
          <w:tcPr>
            <w:cnfStyle w:val="000010000000" w:firstRow="0" w:lastRow="0" w:firstColumn="0" w:lastColumn="0" w:oddVBand="1" w:evenVBand="0" w:oddHBand="0" w:evenHBand="0" w:firstRowFirstColumn="0" w:firstRowLastColumn="0" w:lastRowFirstColumn="0" w:lastRowLastColumn="0"/>
            <w:tcW w:w="792" w:type="dxa"/>
            <w:shd w:val="clear" w:color="auto" w:fill="auto"/>
            <w:noWrap/>
          </w:tcPr>
          <w:p w14:paraId="65A93021" w14:textId="77777777" w:rsidR="00590F32" w:rsidRPr="00933640" w:rsidRDefault="00590F32" w:rsidP="004D79BB">
            <w:pPr>
              <w:spacing w:line="276" w:lineRule="auto"/>
              <w:jc w:val="right"/>
              <w:rPr>
                <w:rFonts w:cs="Times New Roman"/>
                <w:sz w:val="14"/>
                <w:szCs w:val="22"/>
              </w:rPr>
            </w:pPr>
            <w:r w:rsidRPr="00933640">
              <w:rPr>
                <w:rFonts w:cs="Times New Roman"/>
                <w:sz w:val="14"/>
                <w:szCs w:val="22"/>
              </w:rPr>
              <w:t>125</w:t>
            </w:r>
          </w:p>
        </w:tc>
        <w:tc>
          <w:tcPr>
            <w:tcW w:w="814" w:type="dxa"/>
            <w:shd w:val="clear" w:color="auto" w:fill="auto"/>
            <w:noWrap/>
          </w:tcPr>
          <w:p w14:paraId="65A93022" w14:textId="77777777" w:rsidR="00590F32" w:rsidRPr="00933640" w:rsidRDefault="00590F32" w:rsidP="004D79BB">
            <w:pPr>
              <w:spacing w:line="276" w:lineRule="auto"/>
              <w:jc w:val="right"/>
              <w:cnfStyle w:val="000000000000" w:firstRow="0" w:lastRow="0" w:firstColumn="0" w:lastColumn="0" w:oddVBand="0" w:evenVBand="0" w:oddHBand="0" w:evenHBand="0" w:firstRowFirstColumn="0" w:firstRowLastColumn="0" w:lastRowFirstColumn="0" w:lastRowLastColumn="0"/>
              <w:rPr>
                <w:rFonts w:cs="Times New Roman"/>
                <w:sz w:val="14"/>
                <w:szCs w:val="22"/>
              </w:rPr>
            </w:pPr>
            <w:r w:rsidRPr="00933640">
              <w:rPr>
                <w:rFonts w:cs="Times New Roman"/>
                <w:sz w:val="14"/>
                <w:szCs w:val="22"/>
              </w:rPr>
              <w:t>141</w:t>
            </w:r>
          </w:p>
        </w:tc>
        <w:tc>
          <w:tcPr>
            <w:cnfStyle w:val="000010000000" w:firstRow="0" w:lastRow="0" w:firstColumn="0" w:lastColumn="0" w:oddVBand="1" w:evenVBand="0" w:oddHBand="0" w:evenHBand="0" w:firstRowFirstColumn="0" w:firstRowLastColumn="0" w:lastRowFirstColumn="0" w:lastRowLastColumn="0"/>
            <w:tcW w:w="873" w:type="dxa"/>
            <w:shd w:val="clear" w:color="auto" w:fill="auto"/>
            <w:noWrap/>
          </w:tcPr>
          <w:p w14:paraId="65A93023" w14:textId="77777777" w:rsidR="00590F32" w:rsidRPr="00933640" w:rsidRDefault="00590F32" w:rsidP="004D79BB">
            <w:pPr>
              <w:spacing w:line="276" w:lineRule="auto"/>
              <w:jc w:val="right"/>
              <w:rPr>
                <w:rFonts w:cs="Times New Roman"/>
                <w:sz w:val="14"/>
                <w:szCs w:val="22"/>
              </w:rPr>
            </w:pPr>
            <w:r w:rsidRPr="00933640">
              <w:rPr>
                <w:rFonts w:cs="Times New Roman"/>
                <w:sz w:val="14"/>
                <w:szCs w:val="22"/>
              </w:rPr>
              <w:t>4.61E-34</w:t>
            </w:r>
          </w:p>
        </w:tc>
      </w:tr>
    </w:tbl>
    <w:p w14:paraId="65A93029" w14:textId="53F1FA7C" w:rsidR="00AD175C" w:rsidRDefault="00AD175C" w:rsidP="004D79BB">
      <w:pPr>
        <w:spacing w:line="276" w:lineRule="auto"/>
        <w:rPr>
          <w:rFonts w:eastAsia="Times New Roman" w:cs="Times New Roman"/>
          <w:b/>
          <w:szCs w:val="22"/>
        </w:rPr>
      </w:pPr>
    </w:p>
    <w:p w14:paraId="7B6B06D4" w14:textId="77777777" w:rsidR="00933640" w:rsidRPr="002C6646" w:rsidRDefault="00933640" w:rsidP="004D79BB">
      <w:pPr>
        <w:spacing w:line="276" w:lineRule="auto"/>
        <w:rPr>
          <w:rFonts w:eastAsia="Times New Roman" w:cs="Times New Roman"/>
          <w:b/>
          <w:szCs w:val="22"/>
        </w:rPr>
      </w:pPr>
    </w:p>
    <w:p w14:paraId="65A9302A" w14:textId="77777777" w:rsidR="00593311" w:rsidRPr="002C6646" w:rsidRDefault="00593311" w:rsidP="004D79BB">
      <w:pPr>
        <w:pStyle w:val="Heading4"/>
      </w:pPr>
      <w:r w:rsidRPr="002C6646">
        <w:t>Table S</w:t>
      </w:r>
      <w:r w:rsidR="0043103E" w:rsidRPr="002C6646">
        <w:t>1</w:t>
      </w:r>
      <w:r w:rsidRPr="002C6646">
        <w:t xml:space="preserve">b </w:t>
      </w:r>
      <w:r w:rsidR="002805CB" w:rsidRPr="002C6646">
        <w:t xml:space="preserve">- </w:t>
      </w:r>
      <w:r w:rsidRPr="002C6646">
        <w:t>Number and percentages of broadly expressed genes in different classes.</w:t>
      </w:r>
    </w:p>
    <w:p w14:paraId="65A9302B" w14:textId="77777777" w:rsidR="00593311" w:rsidRPr="002C6646" w:rsidRDefault="00593311" w:rsidP="004D79BB">
      <w:pPr>
        <w:spacing w:line="276" w:lineRule="auto"/>
        <w:rPr>
          <w:rFonts w:cs="Times New Roman"/>
          <w:szCs w:val="22"/>
          <w:lang w:val="tr-TR"/>
        </w:rPr>
      </w:pPr>
    </w:p>
    <w:tbl>
      <w:tblPr>
        <w:tblStyle w:val="MediumShading2"/>
        <w:tblW w:w="7663" w:type="dxa"/>
        <w:tblBorders>
          <w:top w:val="single" w:sz="2" w:space="0" w:color="auto"/>
          <w:bottom w:val="single" w:sz="2" w:space="0" w:color="auto"/>
        </w:tblBorders>
        <w:tblLayout w:type="fixed"/>
        <w:tblLook w:val="0000" w:firstRow="0" w:lastRow="0" w:firstColumn="0" w:lastColumn="0" w:noHBand="0" w:noVBand="0"/>
      </w:tblPr>
      <w:tblGrid>
        <w:gridCol w:w="1269"/>
        <w:gridCol w:w="1534"/>
        <w:gridCol w:w="1620"/>
        <w:gridCol w:w="1530"/>
        <w:gridCol w:w="1710"/>
      </w:tblGrid>
      <w:tr w:rsidR="00593311" w:rsidRPr="002C6646" w14:paraId="65A93031" w14:textId="77777777" w:rsidTr="00AD175C">
        <w:trPr>
          <w:cnfStyle w:val="000000100000" w:firstRow="0" w:lastRow="0" w:firstColumn="0" w:lastColumn="0" w:oddVBand="0" w:evenVBand="0" w:oddHBand="1" w:evenHBand="0" w:firstRowFirstColumn="0" w:firstRowLastColumn="0" w:lastRowFirstColumn="0" w:lastRowLastColumn="0"/>
          <w:trHeight w:val="320"/>
        </w:trPr>
        <w:tc>
          <w:tcPr>
            <w:cnfStyle w:val="000010000000" w:firstRow="0" w:lastRow="0" w:firstColumn="0" w:lastColumn="0" w:oddVBand="1" w:evenVBand="0" w:oddHBand="0" w:evenHBand="0" w:firstRowFirstColumn="0" w:firstRowLastColumn="0" w:lastRowFirstColumn="0" w:lastRowLastColumn="0"/>
            <w:tcW w:w="1269" w:type="dxa"/>
            <w:tcBorders>
              <w:top w:val="single" w:sz="2" w:space="0" w:color="auto"/>
              <w:bottom w:val="single" w:sz="2" w:space="0" w:color="auto"/>
            </w:tcBorders>
            <w:shd w:val="clear" w:color="auto" w:fill="auto"/>
            <w:noWrap/>
          </w:tcPr>
          <w:p w14:paraId="65A9302C" w14:textId="77777777" w:rsidR="00593311" w:rsidRPr="002C6646" w:rsidRDefault="00593311" w:rsidP="004D79BB">
            <w:pPr>
              <w:spacing w:line="276" w:lineRule="auto"/>
              <w:rPr>
                <w:rFonts w:cs="Times New Roman"/>
                <w:b/>
                <w:szCs w:val="22"/>
              </w:rPr>
            </w:pPr>
            <w:r w:rsidRPr="002C6646">
              <w:rPr>
                <w:rFonts w:cs="Times New Roman"/>
                <w:b/>
                <w:szCs w:val="22"/>
              </w:rPr>
              <w:t> </w:t>
            </w:r>
          </w:p>
        </w:tc>
        <w:tc>
          <w:tcPr>
            <w:tcW w:w="1534" w:type="dxa"/>
            <w:tcBorders>
              <w:top w:val="single" w:sz="2" w:space="0" w:color="auto"/>
              <w:bottom w:val="single" w:sz="2" w:space="0" w:color="auto"/>
            </w:tcBorders>
            <w:shd w:val="clear" w:color="auto" w:fill="auto"/>
            <w:noWrap/>
          </w:tcPr>
          <w:p w14:paraId="65A9302D" w14:textId="77777777" w:rsidR="00593311" w:rsidRPr="002C6646" w:rsidRDefault="00AD175C" w:rsidP="004D79BB">
            <w:pPr>
              <w:spacing w:line="276" w:lineRule="auto"/>
              <w:jc w:val="right"/>
              <w:cnfStyle w:val="000000100000" w:firstRow="0" w:lastRow="0" w:firstColumn="0" w:lastColumn="0" w:oddVBand="0" w:evenVBand="0" w:oddHBand="1" w:evenHBand="0" w:firstRowFirstColumn="0" w:firstRowLastColumn="0" w:lastRowFirstColumn="0" w:lastRowLastColumn="0"/>
              <w:rPr>
                <w:rFonts w:cs="Times New Roman"/>
                <w:b/>
                <w:szCs w:val="22"/>
              </w:rPr>
            </w:pPr>
            <w:r w:rsidRPr="002C6646">
              <w:rPr>
                <w:rFonts w:cs="Times New Roman"/>
                <w:b/>
                <w:szCs w:val="22"/>
              </w:rPr>
              <w:t>C</w:t>
            </w:r>
            <w:r w:rsidR="00593311" w:rsidRPr="002C6646">
              <w:rPr>
                <w:rFonts w:cs="Times New Roman"/>
                <w:b/>
                <w:szCs w:val="22"/>
              </w:rPr>
              <w:t>oding</w:t>
            </w:r>
          </w:p>
        </w:tc>
        <w:tc>
          <w:tcPr>
            <w:cnfStyle w:val="000010000000" w:firstRow="0" w:lastRow="0" w:firstColumn="0" w:lastColumn="0" w:oddVBand="1" w:evenVBand="0" w:oddHBand="0" w:evenHBand="0" w:firstRowFirstColumn="0" w:firstRowLastColumn="0" w:lastRowFirstColumn="0" w:lastRowLastColumn="0"/>
            <w:tcW w:w="1620" w:type="dxa"/>
            <w:tcBorders>
              <w:top w:val="single" w:sz="2" w:space="0" w:color="auto"/>
              <w:bottom w:val="single" w:sz="2" w:space="0" w:color="auto"/>
            </w:tcBorders>
            <w:shd w:val="clear" w:color="auto" w:fill="auto"/>
            <w:noWrap/>
          </w:tcPr>
          <w:p w14:paraId="65A9302E" w14:textId="77777777" w:rsidR="00593311" w:rsidRPr="002C6646" w:rsidRDefault="00AD175C" w:rsidP="004D79BB">
            <w:pPr>
              <w:spacing w:line="276" w:lineRule="auto"/>
              <w:jc w:val="right"/>
              <w:rPr>
                <w:rFonts w:cs="Times New Roman"/>
                <w:b/>
                <w:szCs w:val="22"/>
              </w:rPr>
            </w:pPr>
            <w:r w:rsidRPr="002C6646">
              <w:rPr>
                <w:rFonts w:cs="Times New Roman"/>
                <w:b/>
                <w:szCs w:val="22"/>
              </w:rPr>
              <w:t>N</w:t>
            </w:r>
            <w:r w:rsidR="00593311" w:rsidRPr="002C6646">
              <w:rPr>
                <w:rFonts w:cs="Times New Roman"/>
                <w:b/>
                <w:szCs w:val="22"/>
              </w:rPr>
              <w:t>on-coding</w:t>
            </w:r>
          </w:p>
        </w:tc>
        <w:tc>
          <w:tcPr>
            <w:tcW w:w="1530" w:type="dxa"/>
            <w:tcBorders>
              <w:top w:val="single" w:sz="2" w:space="0" w:color="auto"/>
              <w:bottom w:val="single" w:sz="2" w:space="0" w:color="auto"/>
            </w:tcBorders>
            <w:shd w:val="clear" w:color="auto" w:fill="auto"/>
            <w:noWrap/>
          </w:tcPr>
          <w:p w14:paraId="65A9302F" w14:textId="77777777" w:rsidR="00593311" w:rsidRPr="002C6646" w:rsidRDefault="00AD175C" w:rsidP="004D79BB">
            <w:pPr>
              <w:spacing w:line="276" w:lineRule="auto"/>
              <w:jc w:val="right"/>
              <w:cnfStyle w:val="000000100000" w:firstRow="0" w:lastRow="0" w:firstColumn="0" w:lastColumn="0" w:oddVBand="0" w:evenVBand="0" w:oddHBand="1" w:evenHBand="0" w:firstRowFirstColumn="0" w:firstRowLastColumn="0" w:lastRowFirstColumn="0" w:lastRowLastColumn="0"/>
              <w:rPr>
                <w:rFonts w:cs="Times New Roman"/>
                <w:b/>
                <w:szCs w:val="22"/>
              </w:rPr>
            </w:pPr>
            <w:r w:rsidRPr="002C6646">
              <w:rPr>
                <w:rFonts w:cs="Times New Roman"/>
                <w:b/>
                <w:szCs w:val="22"/>
              </w:rPr>
              <w:t>P</w:t>
            </w:r>
            <w:r w:rsidR="00593311" w:rsidRPr="002C6646">
              <w:rPr>
                <w:rFonts w:cs="Times New Roman"/>
                <w:b/>
                <w:szCs w:val="22"/>
              </w:rPr>
              <w:t>seudogene</w:t>
            </w:r>
          </w:p>
        </w:tc>
        <w:tc>
          <w:tcPr>
            <w:cnfStyle w:val="000010000000" w:firstRow="0" w:lastRow="0" w:firstColumn="0" w:lastColumn="0" w:oddVBand="1" w:evenVBand="0" w:oddHBand="0" w:evenHBand="0" w:firstRowFirstColumn="0" w:firstRowLastColumn="0" w:lastRowFirstColumn="0" w:lastRowLastColumn="0"/>
            <w:tcW w:w="1710" w:type="dxa"/>
            <w:tcBorders>
              <w:top w:val="single" w:sz="2" w:space="0" w:color="auto"/>
              <w:bottom w:val="single" w:sz="2" w:space="0" w:color="auto"/>
            </w:tcBorders>
            <w:shd w:val="clear" w:color="auto" w:fill="auto"/>
            <w:noWrap/>
          </w:tcPr>
          <w:p w14:paraId="65A93030" w14:textId="77777777" w:rsidR="00593311" w:rsidRPr="002C6646" w:rsidRDefault="00593311" w:rsidP="004D79BB">
            <w:pPr>
              <w:spacing w:line="276" w:lineRule="auto"/>
              <w:jc w:val="right"/>
              <w:rPr>
                <w:rFonts w:cs="Times New Roman"/>
                <w:b/>
                <w:szCs w:val="22"/>
              </w:rPr>
            </w:pPr>
            <w:r w:rsidRPr="002C6646">
              <w:rPr>
                <w:rFonts w:cs="Times New Roman"/>
                <w:b/>
                <w:szCs w:val="22"/>
              </w:rPr>
              <w:t>TAR</w:t>
            </w:r>
          </w:p>
        </w:tc>
      </w:tr>
      <w:tr w:rsidR="00593311" w:rsidRPr="002C6646" w14:paraId="65A93037" w14:textId="77777777" w:rsidTr="00AD175C">
        <w:trPr>
          <w:trHeight w:val="300"/>
        </w:trPr>
        <w:tc>
          <w:tcPr>
            <w:cnfStyle w:val="000010000000" w:firstRow="0" w:lastRow="0" w:firstColumn="0" w:lastColumn="0" w:oddVBand="1" w:evenVBand="0" w:oddHBand="0" w:evenHBand="0" w:firstRowFirstColumn="0" w:firstRowLastColumn="0" w:lastRowFirstColumn="0" w:lastRowLastColumn="0"/>
            <w:tcW w:w="1269" w:type="dxa"/>
            <w:tcBorders>
              <w:top w:val="single" w:sz="2" w:space="0" w:color="auto"/>
            </w:tcBorders>
            <w:shd w:val="clear" w:color="auto" w:fill="auto"/>
            <w:noWrap/>
          </w:tcPr>
          <w:p w14:paraId="65A93032" w14:textId="77777777" w:rsidR="00593311" w:rsidRPr="002C6646" w:rsidRDefault="00AD175C" w:rsidP="004D79BB">
            <w:pPr>
              <w:spacing w:line="276" w:lineRule="auto"/>
              <w:rPr>
                <w:rFonts w:cs="Times New Roman"/>
                <w:b/>
                <w:szCs w:val="22"/>
              </w:rPr>
            </w:pPr>
            <w:r w:rsidRPr="002C6646">
              <w:rPr>
                <w:rFonts w:cs="Times New Roman"/>
                <w:b/>
                <w:szCs w:val="22"/>
              </w:rPr>
              <w:t>H</w:t>
            </w:r>
            <w:r w:rsidR="00593311" w:rsidRPr="002C6646">
              <w:rPr>
                <w:rFonts w:cs="Times New Roman"/>
                <w:b/>
                <w:szCs w:val="22"/>
              </w:rPr>
              <w:t>uman</w:t>
            </w:r>
          </w:p>
        </w:tc>
        <w:tc>
          <w:tcPr>
            <w:tcW w:w="1534" w:type="dxa"/>
            <w:tcBorders>
              <w:top w:val="single" w:sz="2" w:space="0" w:color="auto"/>
            </w:tcBorders>
            <w:shd w:val="clear" w:color="auto" w:fill="auto"/>
            <w:noWrap/>
          </w:tcPr>
          <w:p w14:paraId="65A93033" w14:textId="75FAE8CD" w:rsidR="00593311" w:rsidRPr="002C6646" w:rsidRDefault="00D6420C" w:rsidP="004D79BB">
            <w:pPr>
              <w:spacing w:line="276" w:lineRule="auto"/>
              <w:jc w:val="right"/>
              <w:cnfStyle w:val="000000000000" w:firstRow="0" w:lastRow="0" w:firstColumn="0" w:lastColumn="0" w:oddVBand="0" w:evenVBand="0" w:oddHBand="0" w:evenHBand="0" w:firstRowFirstColumn="0" w:firstRowLastColumn="0" w:lastRowFirstColumn="0" w:lastRowLastColumn="0"/>
              <w:rPr>
                <w:rFonts w:cs="Times New Roman"/>
                <w:szCs w:val="22"/>
              </w:rPr>
            </w:pPr>
            <w:r w:rsidRPr="002C6646">
              <w:rPr>
                <w:rFonts w:cs="Times New Roman"/>
                <w:szCs w:val="22"/>
              </w:rPr>
              <w:t>6</w:t>
            </w:r>
            <w:r w:rsidR="00157F8F" w:rsidRPr="002C6646">
              <w:rPr>
                <w:rFonts w:cs="Times New Roman"/>
                <w:szCs w:val="22"/>
              </w:rPr>
              <w:t>,</w:t>
            </w:r>
            <w:r w:rsidRPr="002C6646">
              <w:rPr>
                <w:rFonts w:cs="Times New Roman"/>
                <w:szCs w:val="22"/>
              </w:rPr>
              <w:t>912 (35</w:t>
            </w:r>
            <w:r w:rsidR="00593311" w:rsidRPr="002C6646">
              <w:rPr>
                <w:rFonts w:cs="Times New Roman"/>
                <w:szCs w:val="22"/>
              </w:rPr>
              <w:t>%)</w:t>
            </w:r>
          </w:p>
        </w:tc>
        <w:tc>
          <w:tcPr>
            <w:cnfStyle w:val="000010000000" w:firstRow="0" w:lastRow="0" w:firstColumn="0" w:lastColumn="0" w:oddVBand="1" w:evenVBand="0" w:oddHBand="0" w:evenHBand="0" w:firstRowFirstColumn="0" w:firstRowLastColumn="0" w:lastRowFirstColumn="0" w:lastRowLastColumn="0"/>
            <w:tcW w:w="1620" w:type="dxa"/>
            <w:tcBorders>
              <w:top w:val="single" w:sz="2" w:space="0" w:color="auto"/>
            </w:tcBorders>
            <w:shd w:val="clear" w:color="auto" w:fill="auto"/>
            <w:noWrap/>
          </w:tcPr>
          <w:p w14:paraId="65A93034" w14:textId="654F581E" w:rsidR="00593311" w:rsidRPr="002C6646" w:rsidRDefault="00D6420C" w:rsidP="004D79BB">
            <w:pPr>
              <w:spacing w:line="276" w:lineRule="auto"/>
              <w:jc w:val="right"/>
              <w:rPr>
                <w:rFonts w:cs="Times New Roman"/>
                <w:szCs w:val="22"/>
              </w:rPr>
            </w:pPr>
            <w:r w:rsidRPr="002C6646">
              <w:rPr>
                <w:rFonts w:cs="Times New Roman"/>
                <w:szCs w:val="22"/>
              </w:rPr>
              <w:t>1</w:t>
            </w:r>
            <w:r w:rsidR="00157F8F" w:rsidRPr="002C6646">
              <w:rPr>
                <w:rFonts w:cs="Times New Roman"/>
                <w:szCs w:val="22"/>
              </w:rPr>
              <w:t>,</w:t>
            </w:r>
            <w:r w:rsidRPr="002C6646">
              <w:rPr>
                <w:rFonts w:cs="Times New Roman"/>
                <w:szCs w:val="22"/>
              </w:rPr>
              <w:t>448 (4.4</w:t>
            </w:r>
            <w:r w:rsidR="00593311" w:rsidRPr="002C6646">
              <w:rPr>
                <w:rFonts w:cs="Times New Roman"/>
                <w:szCs w:val="22"/>
              </w:rPr>
              <w:t>%)</w:t>
            </w:r>
          </w:p>
        </w:tc>
        <w:tc>
          <w:tcPr>
            <w:tcW w:w="1530" w:type="dxa"/>
            <w:tcBorders>
              <w:top w:val="single" w:sz="2" w:space="0" w:color="auto"/>
            </w:tcBorders>
            <w:shd w:val="clear" w:color="auto" w:fill="auto"/>
            <w:noWrap/>
          </w:tcPr>
          <w:p w14:paraId="65A93035" w14:textId="77777777" w:rsidR="00593311" w:rsidRPr="002C6646" w:rsidRDefault="00D6420C" w:rsidP="004D79BB">
            <w:pPr>
              <w:spacing w:line="276" w:lineRule="auto"/>
              <w:jc w:val="right"/>
              <w:cnfStyle w:val="000000000000" w:firstRow="0" w:lastRow="0" w:firstColumn="0" w:lastColumn="0" w:oddVBand="0" w:evenVBand="0" w:oddHBand="0" w:evenHBand="0" w:firstRowFirstColumn="0" w:firstRowLastColumn="0" w:lastRowFirstColumn="0" w:lastRowLastColumn="0"/>
              <w:rPr>
                <w:rFonts w:cs="Times New Roman"/>
                <w:szCs w:val="22"/>
              </w:rPr>
            </w:pPr>
            <w:r w:rsidRPr="002C6646">
              <w:rPr>
                <w:rFonts w:cs="Times New Roman"/>
                <w:szCs w:val="22"/>
              </w:rPr>
              <w:t>569</w:t>
            </w:r>
            <w:r w:rsidR="004D0A6C" w:rsidRPr="002C6646">
              <w:rPr>
                <w:rFonts w:cs="Times New Roman"/>
                <w:szCs w:val="22"/>
              </w:rPr>
              <w:t xml:space="preserve">  </w:t>
            </w:r>
            <w:r w:rsidRPr="002C6646">
              <w:rPr>
                <w:rFonts w:cs="Times New Roman"/>
                <w:szCs w:val="22"/>
              </w:rPr>
              <w:t>(5.1</w:t>
            </w:r>
            <w:r w:rsidR="004D0A6C" w:rsidRPr="002C6646">
              <w:rPr>
                <w:rFonts w:cs="Times New Roman"/>
                <w:szCs w:val="22"/>
              </w:rPr>
              <w:t>0</w:t>
            </w:r>
            <w:r w:rsidR="00593311" w:rsidRPr="002C6646">
              <w:rPr>
                <w:rFonts w:cs="Times New Roman"/>
                <w:szCs w:val="22"/>
              </w:rPr>
              <w:t>%)</w:t>
            </w:r>
          </w:p>
        </w:tc>
        <w:tc>
          <w:tcPr>
            <w:cnfStyle w:val="000010000000" w:firstRow="0" w:lastRow="0" w:firstColumn="0" w:lastColumn="0" w:oddVBand="1" w:evenVBand="0" w:oddHBand="0" w:evenHBand="0" w:firstRowFirstColumn="0" w:firstRowLastColumn="0" w:lastRowFirstColumn="0" w:lastRowLastColumn="0"/>
            <w:tcW w:w="1710" w:type="dxa"/>
            <w:tcBorders>
              <w:top w:val="single" w:sz="2" w:space="0" w:color="auto"/>
            </w:tcBorders>
            <w:shd w:val="clear" w:color="auto" w:fill="auto"/>
            <w:noWrap/>
          </w:tcPr>
          <w:p w14:paraId="65A93036" w14:textId="432CFF65" w:rsidR="00593311" w:rsidRPr="002C6646" w:rsidRDefault="00D6420C" w:rsidP="004D79BB">
            <w:pPr>
              <w:spacing w:line="276" w:lineRule="auto"/>
              <w:jc w:val="right"/>
              <w:rPr>
                <w:rFonts w:cs="Times New Roman"/>
                <w:szCs w:val="22"/>
              </w:rPr>
            </w:pPr>
            <w:r w:rsidRPr="002C6646">
              <w:rPr>
                <w:rFonts w:cs="Times New Roman"/>
                <w:szCs w:val="22"/>
              </w:rPr>
              <w:t>2</w:t>
            </w:r>
            <w:r w:rsidR="00157F8F" w:rsidRPr="002C6646">
              <w:rPr>
                <w:rFonts w:cs="Times New Roman"/>
                <w:szCs w:val="22"/>
              </w:rPr>
              <w:t>,</w:t>
            </w:r>
            <w:r w:rsidRPr="002C6646">
              <w:rPr>
                <w:rFonts w:cs="Times New Roman"/>
                <w:szCs w:val="22"/>
              </w:rPr>
              <w:t>419 (0.34</w:t>
            </w:r>
            <w:r w:rsidR="00593311" w:rsidRPr="002C6646">
              <w:rPr>
                <w:rFonts w:cs="Times New Roman"/>
                <w:szCs w:val="22"/>
              </w:rPr>
              <w:t>%)</w:t>
            </w:r>
          </w:p>
        </w:tc>
      </w:tr>
      <w:tr w:rsidR="00593311" w:rsidRPr="002C6646" w14:paraId="65A9303D" w14:textId="77777777" w:rsidTr="00AD175C">
        <w:trPr>
          <w:cnfStyle w:val="000000100000" w:firstRow="0" w:lastRow="0" w:firstColumn="0" w:lastColumn="0" w:oddVBand="0" w:evenVBand="0" w:oddHBand="1" w:evenHBand="0" w:firstRowFirstColumn="0" w:firstRowLastColumn="0" w:lastRowFirstColumn="0" w:lastRowLastColumn="0"/>
          <w:trHeight w:val="300"/>
        </w:trPr>
        <w:tc>
          <w:tcPr>
            <w:cnfStyle w:val="000010000000" w:firstRow="0" w:lastRow="0" w:firstColumn="0" w:lastColumn="0" w:oddVBand="1" w:evenVBand="0" w:oddHBand="0" w:evenHBand="0" w:firstRowFirstColumn="0" w:firstRowLastColumn="0" w:lastRowFirstColumn="0" w:lastRowLastColumn="0"/>
            <w:tcW w:w="1269" w:type="dxa"/>
            <w:shd w:val="clear" w:color="auto" w:fill="auto"/>
            <w:noWrap/>
          </w:tcPr>
          <w:p w14:paraId="65A93038" w14:textId="77777777" w:rsidR="00593311" w:rsidRPr="002C6646" w:rsidRDefault="00D6420C" w:rsidP="004D79BB">
            <w:pPr>
              <w:spacing w:line="276" w:lineRule="auto"/>
              <w:rPr>
                <w:rFonts w:cs="Times New Roman"/>
                <w:b/>
                <w:szCs w:val="22"/>
              </w:rPr>
            </w:pPr>
            <w:r w:rsidRPr="002C6646">
              <w:rPr>
                <w:rFonts w:cs="Times New Roman"/>
                <w:b/>
                <w:szCs w:val="22"/>
              </w:rPr>
              <w:t>Worm</w:t>
            </w:r>
          </w:p>
        </w:tc>
        <w:tc>
          <w:tcPr>
            <w:tcW w:w="1534" w:type="dxa"/>
            <w:shd w:val="clear" w:color="auto" w:fill="auto"/>
            <w:noWrap/>
          </w:tcPr>
          <w:p w14:paraId="65A93039" w14:textId="787FF1C8" w:rsidR="00593311" w:rsidRPr="002C6646" w:rsidRDefault="00D6420C" w:rsidP="004D79BB">
            <w:pPr>
              <w:spacing w:line="276" w:lineRule="auto"/>
              <w:jc w:val="right"/>
              <w:cnfStyle w:val="000000100000" w:firstRow="0" w:lastRow="0" w:firstColumn="0" w:lastColumn="0" w:oddVBand="0" w:evenVBand="0" w:oddHBand="1" w:evenHBand="0" w:firstRowFirstColumn="0" w:firstRowLastColumn="0" w:lastRowFirstColumn="0" w:lastRowLastColumn="0"/>
              <w:rPr>
                <w:rFonts w:cs="Times New Roman"/>
                <w:szCs w:val="22"/>
              </w:rPr>
            </w:pPr>
            <w:r w:rsidRPr="002C6646">
              <w:rPr>
                <w:rFonts w:cs="Times New Roman"/>
                <w:szCs w:val="22"/>
              </w:rPr>
              <w:t>5</w:t>
            </w:r>
            <w:r w:rsidR="00157F8F" w:rsidRPr="002C6646">
              <w:rPr>
                <w:rFonts w:cs="Times New Roman"/>
                <w:szCs w:val="22"/>
              </w:rPr>
              <w:t>,</w:t>
            </w:r>
            <w:r w:rsidRPr="002C6646">
              <w:rPr>
                <w:rFonts w:cs="Times New Roman"/>
                <w:szCs w:val="22"/>
              </w:rPr>
              <w:t>180 (25%)</w:t>
            </w:r>
          </w:p>
        </w:tc>
        <w:tc>
          <w:tcPr>
            <w:cnfStyle w:val="000010000000" w:firstRow="0" w:lastRow="0" w:firstColumn="0" w:lastColumn="0" w:oddVBand="1" w:evenVBand="0" w:oddHBand="0" w:evenHBand="0" w:firstRowFirstColumn="0" w:firstRowLastColumn="0" w:lastRowFirstColumn="0" w:lastRowLastColumn="0"/>
            <w:tcW w:w="1620" w:type="dxa"/>
            <w:shd w:val="clear" w:color="auto" w:fill="auto"/>
            <w:noWrap/>
          </w:tcPr>
          <w:p w14:paraId="65A9303A" w14:textId="0EC97A38" w:rsidR="00593311" w:rsidRPr="002C6646" w:rsidRDefault="00D6420C" w:rsidP="004D79BB">
            <w:pPr>
              <w:spacing w:line="276" w:lineRule="auto"/>
              <w:jc w:val="right"/>
              <w:rPr>
                <w:rFonts w:cs="Times New Roman"/>
                <w:szCs w:val="22"/>
              </w:rPr>
            </w:pPr>
            <w:r w:rsidRPr="002C6646">
              <w:rPr>
                <w:rFonts w:cs="Times New Roman"/>
                <w:szCs w:val="22"/>
              </w:rPr>
              <w:t>1</w:t>
            </w:r>
            <w:r w:rsidR="00157F8F" w:rsidRPr="002C6646">
              <w:rPr>
                <w:rFonts w:cs="Times New Roman"/>
                <w:szCs w:val="22"/>
              </w:rPr>
              <w:t>,</w:t>
            </w:r>
            <w:r w:rsidRPr="002C6646">
              <w:rPr>
                <w:rFonts w:cs="Times New Roman"/>
                <w:szCs w:val="22"/>
              </w:rPr>
              <w:t>513 (3.6%)</w:t>
            </w:r>
          </w:p>
        </w:tc>
        <w:tc>
          <w:tcPr>
            <w:tcW w:w="1530" w:type="dxa"/>
            <w:shd w:val="clear" w:color="auto" w:fill="auto"/>
            <w:noWrap/>
          </w:tcPr>
          <w:p w14:paraId="65A9303B" w14:textId="77777777" w:rsidR="00593311" w:rsidRPr="002C6646" w:rsidRDefault="00D6420C" w:rsidP="004D79BB">
            <w:pPr>
              <w:spacing w:line="276" w:lineRule="auto"/>
              <w:jc w:val="right"/>
              <w:cnfStyle w:val="000000100000" w:firstRow="0" w:lastRow="0" w:firstColumn="0" w:lastColumn="0" w:oddVBand="0" w:evenVBand="0" w:oddHBand="1" w:evenHBand="0" w:firstRowFirstColumn="0" w:firstRowLastColumn="0" w:lastRowFirstColumn="0" w:lastRowLastColumn="0"/>
              <w:rPr>
                <w:rFonts w:cs="Times New Roman"/>
                <w:szCs w:val="22"/>
              </w:rPr>
            </w:pPr>
            <w:r w:rsidRPr="002C6646">
              <w:rPr>
                <w:rFonts w:cs="Times New Roman"/>
                <w:szCs w:val="22"/>
              </w:rPr>
              <w:t>6</w:t>
            </w:r>
            <w:r w:rsidR="004D0A6C" w:rsidRPr="002C6646">
              <w:rPr>
                <w:rFonts w:cs="Times New Roman"/>
                <w:szCs w:val="22"/>
              </w:rPr>
              <w:t xml:space="preserve"> </w:t>
            </w:r>
            <w:r w:rsidRPr="002C6646">
              <w:rPr>
                <w:rFonts w:cs="Times New Roman"/>
                <w:szCs w:val="22"/>
              </w:rPr>
              <w:t xml:space="preserve"> (0.69</w:t>
            </w:r>
            <w:r w:rsidR="004D0A6C" w:rsidRPr="002C6646">
              <w:rPr>
                <w:rFonts w:cs="Times New Roman"/>
                <w:szCs w:val="22"/>
              </w:rPr>
              <w:t>%</w:t>
            </w:r>
            <w:r w:rsidRPr="002C6646">
              <w:rPr>
                <w:rFonts w:cs="Times New Roman"/>
                <w:szCs w:val="22"/>
              </w:rPr>
              <w:t>)</w:t>
            </w:r>
          </w:p>
        </w:tc>
        <w:tc>
          <w:tcPr>
            <w:cnfStyle w:val="000010000000" w:firstRow="0" w:lastRow="0" w:firstColumn="0" w:lastColumn="0" w:oddVBand="1" w:evenVBand="0" w:oddHBand="0" w:evenHBand="0" w:firstRowFirstColumn="0" w:firstRowLastColumn="0" w:lastRowFirstColumn="0" w:lastRowLastColumn="0"/>
            <w:tcW w:w="1710" w:type="dxa"/>
            <w:shd w:val="clear" w:color="auto" w:fill="auto"/>
            <w:noWrap/>
          </w:tcPr>
          <w:p w14:paraId="65A9303C" w14:textId="77777777" w:rsidR="00593311" w:rsidRPr="002C6646" w:rsidRDefault="004D0A6C" w:rsidP="004D79BB">
            <w:pPr>
              <w:spacing w:line="276" w:lineRule="auto"/>
              <w:jc w:val="right"/>
              <w:rPr>
                <w:rFonts w:cs="Times New Roman"/>
                <w:szCs w:val="22"/>
              </w:rPr>
            </w:pPr>
            <w:r w:rsidRPr="002C6646">
              <w:rPr>
                <w:rFonts w:cs="Times New Roman"/>
                <w:szCs w:val="22"/>
              </w:rPr>
              <w:t xml:space="preserve">527 </w:t>
            </w:r>
            <w:r w:rsidR="00D6420C" w:rsidRPr="002C6646">
              <w:rPr>
                <w:rFonts w:cs="Times New Roman"/>
                <w:szCs w:val="22"/>
              </w:rPr>
              <w:t>(0.22</w:t>
            </w:r>
            <w:r w:rsidRPr="002C6646">
              <w:rPr>
                <w:rFonts w:cs="Times New Roman"/>
                <w:szCs w:val="22"/>
              </w:rPr>
              <w:t>%</w:t>
            </w:r>
            <w:r w:rsidR="00D6420C" w:rsidRPr="002C6646">
              <w:rPr>
                <w:rFonts w:cs="Times New Roman"/>
                <w:szCs w:val="22"/>
              </w:rPr>
              <w:t>)</w:t>
            </w:r>
          </w:p>
        </w:tc>
      </w:tr>
      <w:tr w:rsidR="00D6420C" w:rsidRPr="002C6646" w14:paraId="65A93043" w14:textId="77777777" w:rsidTr="00AD175C">
        <w:trPr>
          <w:trHeight w:val="320"/>
        </w:trPr>
        <w:tc>
          <w:tcPr>
            <w:cnfStyle w:val="000010000000" w:firstRow="0" w:lastRow="0" w:firstColumn="0" w:lastColumn="0" w:oddVBand="1" w:evenVBand="0" w:oddHBand="0" w:evenHBand="0" w:firstRowFirstColumn="0" w:firstRowLastColumn="0" w:lastRowFirstColumn="0" w:lastRowLastColumn="0"/>
            <w:tcW w:w="1269" w:type="dxa"/>
            <w:shd w:val="clear" w:color="auto" w:fill="auto"/>
            <w:noWrap/>
          </w:tcPr>
          <w:p w14:paraId="65A9303E" w14:textId="77777777" w:rsidR="00D6420C" w:rsidRPr="002C6646" w:rsidRDefault="00D6420C" w:rsidP="004D79BB">
            <w:pPr>
              <w:spacing w:line="276" w:lineRule="auto"/>
              <w:rPr>
                <w:rFonts w:cs="Times New Roman"/>
                <w:b/>
                <w:szCs w:val="22"/>
              </w:rPr>
            </w:pPr>
            <w:r w:rsidRPr="002C6646">
              <w:rPr>
                <w:rFonts w:cs="Times New Roman"/>
                <w:b/>
                <w:szCs w:val="22"/>
              </w:rPr>
              <w:t>Fly</w:t>
            </w:r>
          </w:p>
        </w:tc>
        <w:tc>
          <w:tcPr>
            <w:tcW w:w="1534" w:type="dxa"/>
            <w:shd w:val="clear" w:color="auto" w:fill="auto"/>
            <w:noWrap/>
          </w:tcPr>
          <w:p w14:paraId="65A9303F" w14:textId="7A045D97" w:rsidR="00D6420C" w:rsidRPr="002C6646" w:rsidRDefault="00D6420C" w:rsidP="004D79BB">
            <w:pPr>
              <w:spacing w:line="276" w:lineRule="auto"/>
              <w:jc w:val="right"/>
              <w:cnfStyle w:val="000000000000" w:firstRow="0" w:lastRow="0" w:firstColumn="0" w:lastColumn="0" w:oddVBand="0" w:evenVBand="0" w:oddHBand="0" w:evenHBand="0" w:firstRowFirstColumn="0" w:firstRowLastColumn="0" w:lastRowFirstColumn="0" w:lastRowLastColumn="0"/>
              <w:rPr>
                <w:rFonts w:cs="Times New Roman"/>
                <w:szCs w:val="22"/>
              </w:rPr>
            </w:pPr>
            <w:r w:rsidRPr="002C6646">
              <w:rPr>
                <w:rFonts w:cs="Times New Roman"/>
                <w:szCs w:val="22"/>
              </w:rPr>
              <w:t>5</w:t>
            </w:r>
            <w:r w:rsidR="00157F8F" w:rsidRPr="002C6646">
              <w:rPr>
                <w:rFonts w:cs="Times New Roman"/>
                <w:szCs w:val="22"/>
              </w:rPr>
              <w:t>,</w:t>
            </w:r>
            <w:r w:rsidRPr="002C6646">
              <w:rPr>
                <w:rFonts w:cs="Times New Roman"/>
                <w:szCs w:val="22"/>
              </w:rPr>
              <w:t>288 (38%)</w:t>
            </w:r>
          </w:p>
        </w:tc>
        <w:tc>
          <w:tcPr>
            <w:cnfStyle w:val="000010000000" w:firstRow="0" w:lastRow="0" w:firstColumn="0" w:lastColumn="0" w:oddVBand="1" w:evenVBand="0" w:oddHBand="0" w:evenHBand="0" w:firstRowFirstColumn="0" w:firstRowLastColumn="0" w:lastRowFirstColumn="0" w:lastRowLastColumn="0"/>
            <w:tcW w:w="1620" w:type="dxa"/>
            <w:shd w:val="clear" w:color="auto" w:fill="auto"/>
            <w:noWrap/>
          </w:tcPr>
          <w:p w14:paraId="65A93040" w14:textId="77777777" w:rsidR="00D6420C" w:rsidRPr="002C6646" w:rsidRDefault="00D6420C" w:rsidP="004D79BB">
            <w:pPr>
              <w:spacing w:line="276" w:lineRule="auto"/>
              <w:jc w:val="right"/>
              <w:rPr>
                <w:rFonts w:cs="Times New Roman"/>
                <w:szCs w:val="22"/>
              </w:rPr>
            </w:pPr>
            <w:r w:rsidRPr="002C6646">
              <w:rPr>
                <w:rFonts w:cs="Times New Roman"/>
                <w:szCs w:val="22"/>
              </w:rPr>
              <w:t>170 (7.8%)</w:t>
            </w:r>
          </w:p>
        </w:tc>
        <w:tc>
          <w:tcPr>
            <w:tcW w:w="1530" w:type="dxa"/>
            <w:shd w:val="clear" w:color="auto" w:fill="auto"/>
            <w:noWrap/>
          </w:tcPr>
          <w:p w14:paraId="65A93041" w14:textId="77777777" w:rsidR="00D6420C" w:rsidRPr="002C6646" w:rsidRDefault="00D6420C" w:rsidP="004D79BB">
            <w:pPr>
              <w:spacing w:line="276" w:lineRule="auto"/>
              <w:jc w:val="right"/>
              <w:cnfStyle w:val="000000000000" w:firstRow="0" w:lastRow="0" w:firstColumn="0" w:lastColumn="0" w:oddVBand="0" w:evenVBand="0" w:oddHBand="0" w:evenHBand="0" w:firstRowFirstColumn="0" w:firstRowLastColumn="0" w:lastRowFirstColumn="0" w:lastRowLastColumn="0"/>
              <w:rPr>
                <w:rFonts w:cs="Times New Roman"/>
                <w:szCs w:val="22"/>
              </w:rPr>
            </w:pPr>
            <w:r w:rsidRPr="002C6646">
              <w:rPr>
                <w:rFonts w:cs="Times New Roman"/>
                <w:szCs w:val="22"/>
              </w:rPr>
              <w:t>5</w:t>
            </w:r>
            <w:r w:rsidR="004D0A6C" w:rsidRPr="002C6646">
              <w:rPr>
                <w:rFonts w:cs="Times New Roman"/>
                <w:szCs w:val="22"/>
              </w:rPr>
              <w:t xml:space="preserve">  </w:t>
            </w:r>
            <w:r w:rsidRPr="002C6646">
              <w:rPr>
                <w:rFonts w:cs="Times New Roman"/>
                <w:szCs w:val="22"/>
              </w:rPr>
              <w:t>(4.6</w:t>
            </w:r>
            <w:r w:rsidR="004D0A6C" w:rsidRPr="002C6646">
              <w:rPr>
                <w:rFonts w:cs="Times New Roman"/>
                <w:szCs w:val="22"/>
              </w:rPr>
              <w:t>0</w:t>
            </w:r>
            <w:r w:rsidRPr="002C6646">
              <w:rPr>
                <w:rFonts w:cs="Times New Roman"/>
                <w:szCs w:val="22"/>
              </w:rPr>
              <w:t>%)</w:t>
            </w:r>
          </w:p>
        </w:tc>
        <w:tc>
          <w:tcPr>
            <w:cnfStyle w:val="000010000000" w:firstRow="0" w:lastRow="0" w:firstColumn="0" w:lastColumn="0" w:oddVBand="1" w:evenVBand="0" w:oddHBand="0" w:evenHBand="0" w:firstRowFirstColumn="0" w:firstRowLastColumn="0" w:lastRowFirstColumn="0" w:lastRowLastColumn="0"/>
            <w:tcW w:w="1710" w:type="dxa"/>
            <w:shd w:val="clear" w:color="auto" w:fill="auto"/>
            <w:noWrap/>
          </w:tcPr>
          <w:p w14:paraId="65A93042" w14:textId="77777777" w:rsidR="00D6420C" w:rsidRPr="002C6646" w:rsidRDefault="00D6420C" w:rsidP="004D79BB">
            <w:pPr>
              <w:spacing w:line="276" w:lineRule="auto"/>
              <w:jc w:val="right"/>
              <w:rPr>
                <w:rFonts w:cs="Times New Roman"/>
                <w:szCs w:val="22"/>
              </w:rPr>
            </w:pPr>
            <w:r w:rsidRPr="002C6646">
              <w:rPr>
                <w:rFonts w:cs="Times New Roman"/>
                <w:szCs w:val="22"/>
              </w:rPr>
              <w:t>990 (1.3</w:t>
            </w:r>
            <w:r w:rsidR="004D0A6C" w:rsidRPr="002C6646">
              <w:rPr>
                <w:rFonts w:cs="Times New Roman"/>
                <w:szCs w:val="22"/>
              </w:rPr>
              <w:t>0</w:t>
            </w:r>
            <w:r w:rsidRPr="002C6646">
              <w:rPr>
                <w:rFonts w:cs="Times New Roman"/>
                <w:szCs w:val="22"/>
              </w:rPr>
              <w:t>%)</w:t>
            </w:r>
          </w:p>
        </w:tc>
      </w:tr>
    </w:tbl>
    <w:p w14:paraId="65A93044" w14:textId="77777777" w:rsidR="00593311" w:rsidRDefault="00593311" w:rsidP="004D79BB">
      <w:pPr>
        <w:spacing w:line="276" w:lineRule="auto"/>
        <w:rPr>
          <w:rFonts w:cs="Times New Roman"/>
          <w:szCs w:val="22"/>
          <w:lang w:val="tr-TR"/>
        </w:rPr>
      </w:pPr>
    </w:p>
    <w:p w14:paraId="37D4567F" w14:textId="2495BD67" w:rsidR="00933640" w:rsidRDefault="00933640" w:rsidP="004D79BB">
      <w:pPr>
        <w:spacing w:line="276" w:lineRule="auto"/>
        <w:rPr>
          <w:rFonts w:cs="Times New Roman"/>
          <w:szCs w:val="22"/>
          <w:lang w:val="tr-TR"/>
        </w:rPr>
      </w:pPr>
    </w:p>
    <w:p w14:paraId="6BC2A08A" w14:textId="77777777" w:rsidR="00933640" w:rsidRPr="002C6646" w:rsidRDefault="00933640" w:rsidP="004D79BB">
      <w:pPr>
        <w:spacing w:line="276" w:lineRule="auto"/>
        <w:rPr>
          <w:rFonts w:cs="Times New Roman"/>
          <w:szCs w:val="22"/>
          <w:lang w:val="tr-TR"/>
        </w:rPr>
      </w:pPr>
    </w:p>
    <w:p w14:paraId="65A93046" w14:textId="6C6830E5" w:rsidR="00A95A86" w:rsidRPr="006728CF" w:rsidRDefault="00A95A86" w:rsidP="004D79BB">
      <w:pPr>
        <w:pStyle w:val="Heading4"/>
      </w:pPr>
      <w:r w:rsidRPr="002C6646">
        <w:lastRenderedPageBreak/>
        <w:t>Table S</w:t>
      </w:r>
      <w:r w:rsidR="007B366C" w:rsidRPr="002C6646">
        <w:t>1c</w:t>
      </w:r>
      <w:r w:rsidR="00D259FB" w:rsidRPr="002C6646">
        <w:t xml:space="preserve"> -</w:t>
      </w:r>
      <w:r w:rsidRPr="002C6646">
        <w:t xml:space="preserve"> Spearman correlation of different expression scores. </w:t>
      </w:r>
      <w:r w:rsidRPr="006728CF">
        <w:rPr>
          <w:rFonts w:ascii="Times New Roman" w:hAnsi="Times New Roman"/>
          <w:b w:val="0"/>
        </w:rPr>
        <w:t>This table shows the correlation between developmental stages and other modENCODE RNA-Seq samples. The most stable score when using different sample sets is identified to be coefficient of variation of log</w:t>
      </w:r>
      <w:r w:rsidRPr="006728CF">
        <w:rPr>
          <w:rFonts w:ascii="Times New Roman" w:hAnsi="Times New Roman"/>
          <w:b w:val="0"/>
          <w:vertAlign w:val="subscript"/>
        </w:rPr>
        <w:t>2</w:t>
      </w:r>
      <w:r w:rsidRPr="006728CF">
        <w:rPr>
          <w:rFonts w:ascii="Times New Roman" w:hAnsi="Times New Roman"/>
          <w:b w:val="0"/>
        </w:rPr>
        <w:t>(nRPKM + 1).</w:t>
      </w:r>
    </w:p>
    <w:p w14:paraId="65A93047" w14:textId="77777777" w:rsidR="00A95A86" w:rsidRPr="002C6646" w:rsidRDefault="00A95A86" w:rsidP="004D79BB">
      <w:pPr>
        <w:spacing w:line="276" w:lineRule="auto"/>
        <w:rPr>
          <w:rFonts w:eastAsia="Times New Roman" w:cs="Times New Roman"/>
          <w:b/>
          <w:szCs w:val="22"/>
        </w:rPr>
      </w:pPr>
    </w:p>
    <w:tbl>
      <w:tblPr>
        <w:tblStyle w:val="MediumShading2"/>
        <w:tblW w:w="4786" w:type="dxa"/>
        <w:tblBorders>
          <w:top w:val="single" w:sz="2" w:space="0" w:color="auto"/>
          <w:bottom w:val="single" w:sz="2" w:space="0" w:color="auto"/>
        </w:tblBorders>
        <w:tblLayout w:type="fixed"/>
        <w:tblLook w:val="0000" w:firstRow="0" w:lastRow="0" w:firstColumn="0" w:lastColumn="0" w:noHBand="0" w:noVBand="0"/>
      </w:tblPr>
      <w:tblGrid>
        <w:gridCol w:w="2628"/>
        <w:gridCol w:w="1080"/>
        <w:gridCol w:w="1078"/>
      </w:tblGrid>
      <w:tr w:rsidR="00A95A86" w:rsidRPr="002C6646" w14:paraId="65A9304B" w14:textId="77777777" w:rsidTr="002F7EB3">
        <w:trPr>
          <w:cnfStyle w:val="000000100000" w:firstRow="0" w:lastRow="0" w:firstColumn="0" w:lastColumn="0" w:oddVBand="0" w:evenVBand="0" w:oddHBand="1" w:evenHBand="0" w:firstRowFirstColumn="0" w:firstRowLastColumn="0" w:lastRowFirstColumn="0" w:lastRowLastColumn="0"/>
          <w:trHeight w:val="320"/>
        </w:trPr>
        <w:tc>
          <w:tcPr>
            <w:cnfStyle w:val="000010000000" w:firstRow="0" w:lastRow="0" w:firstColumn="0" w:lastColumn="0" w:oddVBand="1" w:evenVBand="0" w:oddHBand="0" w:evenHBand="0" w:firstRowFirstColumn="0" w:firstRowLastColumn="0" w:lastRowFirstColumn="0" w:lastRowLastColumn="0"/>
            <w:tcW w:w="2628" w:type="dxa"/>
            <w:tcBorders>
              <w:top w:val="single" w:sz="2" w:space="0" w:color="auto"/>
              <w:bottom w:val="single" w:sz="2" w:space="0" w:color="auto"/>
            </w:tcBorders>
            <w:shd w:val="clear" w:color="auto" w:fill="auto"/>
            <w:noWrap/>
          </w:tcPr>
          <w:p w14:paraId="65A93048" w14:textId="77777777" w:rsidR="00A95A86" w:rsidRPr="002C6646" w:rsidRDefault="00A95A86" w:rsidP="004D79BB">
            <w:pPr>
              <w:spacing w:line="276" w:lineRule="auto"/>
              <w:rPr>
                <w:rFonts w:cs="Times New Roman"/>
                <w:b/>
                <w:szCs w:val="22"/>
              </w:rPr>
            </w:pPr>
            <w:r w:rsidRPr="002C6646">
              <w:rPr>
                <w:rFonts w:cs="Times New Roman"/>
                <w:b/>
                <w:szCs w:val="22"/>
              </w:rPr>
              <w:t> </w:t>
            </w:r>
          </w:p>
        </w:tc>
        <w:tc>
          <w:tcPr>
            <w:tcW w:w="1080" w:type="dxa"/>
            <w:tcBorders>
              <w:top w:val="single" w:sz="2" w:space="0" w:color="auto"/>
              <w:bottom w:val="single" w:sz="2" w:space="0" w:color="auto"/>
            </w:tcBorders>
            <w:shd w:val="clear" w:color="auto" w:fill="auto"/>
            <w:noWrap/>
          </w:tcPr>
          <w:p w14:paraId="65A93049" w14:textId="77777777" w:rsidR="00A95A86" w:rsidRPr="002C6646" w:rsidRDefault="00A95A86" w:rsidP="004D79BB">
            <w:pPr>
              <w:spacing w:line="276" w:lineRule="auto"/>
              <w:cnfStyle w:val="000000100000" w:firstRow="0" w:lastRow="0" w:firstColumn="0" w:lastColumn="0" w:oddVBand="0" w:evenVBand="0" w:oddHBand="1" w:evenHBand="0" w:firstRowFirstColumn="0" w:firstRowLastColumn="0" w:lastRowFirstColumn="0" w:lastRowLastColumn="0"/>
              <w:rPr>
                <w:rFonts w:cs="Times New Roman"/>
                <w:b/>
                <w:szCs w:val="22"/>
              </w:rPr>
            </w:pPr>
            <w:r w:rsidRPr="002C6646">
              <w:rPr>
                <w:rFonts w:cs="Times New Roman"/>
                <w:b/>
                <w:szCs w:val="22"/>
              </w:rPr>
              <w:t>Worm</w:t>
            </w:r>
          </w:p>
        </w:tc>
        <w:tc>
          <w:tcPr>
            <w:cnfStyle w:val="000010000000" w:firstRow="0" w:lastRow="0" w:firstColumn="0" w:lastColumn="0" w:oddVBand="1" w:evenVBand="0" w:oddHBand="0" w:evenHBand="0" w:firstRowFirstColumn="0" w:firstRowLastColumn="0" w:lastRowFirstColumn="0" w:lastRowLastColumn="0"/>
            <w:tcW w:w="1078" w:type="dxa"/>
            <w:tcBorders>
              <w:top w:val="single" w:sz="2" w:space="0" w:color="auto"/>
              <w:bottom w:val="single" w:sz="2" w:space="0" w:color="auto"/>
            </w:tcBorders>
            <w:shd w:val="clear" w:color="auto" w:fill="auto"/>
            <w:noWrap/>
          </w:tcPr>
          <w:p w14:paraId="65A9304A" w14:textId="77777777" w:rsidR="00A95A86" w:rsidRPr="002C6646" w:rsidRDefault="00A95A86" w:rsidP="004D79BB">
            <w:pPr>
              <w:spacing w:line="276" w:lineRule="auto"/>
              <w:rPr>
                <w:rFonts w:cs="Times New Roman"/>
                <w:b/>
                <w:szCs w:val="22"/>
              </w:rPr>
            </w:pPr>
            <w:r w:rsidRPr="002C6646">
              <w:rPr>
                <w:rFonts w:cs="Times New Roman"/>
                <w:b/>
                <w:szCs w:val="22"/>
              </w:rPr>
              <w:t>Fly</w:t>
            </w:r>
          </w:p>
        </w:tc>
      </w:tr>
      <w:tr w:rsidR="00A95A86" w:rsidRPr="002C6646" w14:paraId="65A9304F" w14:textId="77777777" w:rsidTr="002F7EB3">
        <w:trPr>
          <w:trHeight w:val="300"/>
        </w:trPr>
        <w:tc>
          <w:tcPr>
            <w:cnfStyle w:val="000010000000" w:firstRow="0" w:lastRow="0" w:firstColumn="0" w:lastColumn="0" w:oddVBand="1" w:evenVBand="0" w:oddHBand="0" w:evenHBand="0" w:firstRowFirstColumn="0" w:firstRowLastColumn="0" w:lastRowFirstColumn="0" w:lastRowLastColumn="0"/>
            <w:tcW w:w="2628" w:type="dxa"/>
            <w:tcBorders>
              <w:top w:val="single" w:sz="2" w:space="0" w:color="auto"/>
            </w:tcBorders>
            <w:shd w:val="clear" w:color="auto" w:fill="auto"/>
            <w:noWrap/>
            <w:vAlign w:val="bottom"/>
          </w:tcPr>
          <w:p w14:paraId="65A9304C" w14:textId="77777777" w:rsidR="00A95A86" w:rsidRPr="002C6646" w:rsidRDefault="00A95A86" w:rsidP="004D79BB">
            <w:pPr>
              <w:spacing w:line="276" w:lineRule="auto"/>
              <w:rPr>
                <w:rFonts w:cs="Times New Roman"/>
                <w:szCs w:val="22"/>
              </w:rPr>
            </w:pPr>
            <w:r w:rsidRPr="002C6646">
              <w:rPr>
                <w:rFonts w:eastAsia="Times New Roman" w:cs="Times New Roman"/>
                <w:szCs w:val="22"/>
              </w:rPr>
              <w:t>Min(RPKM)</w:t>
            </w:r>
          </w:p>
        </w:tc>
        <w:tc>
          <w:tcPr>
            <w:tcW w:w="1080" w:type="dxa"/>
            <w:tcBorders>
              <w:top w:val="single" w:sz="2" w:space="0" w:color="auto"/>
            </w:tcBorders>
            <w:shd w:val="clear" w:color="auto" w:fill="auto"/>
            <w:noWrap/>
            <w:vAlign w:val="bottom"/>
          </w:tcPr>
          <w:p w14:paraId="65A9304D" w14:textId="77777777" w:rsidR="00A95A86" w:rsidRPr="002C6646" w:rsidRDefault="00A95A86" w:rsidP="004D79BB">
            <w:pPr>
              <w:spacing w:line="276" w:lineRule="auto"/>
              <w:cnfStyle w:val="000000000000" w:firstRow="0" w:lastRow="0" w:firstColumn="0" w:lastColumn="0" w:oddVBand="0" w:evenVBand="0" w:oddHBand="0" w:evenHBand="0" w:firstRowFirstColumn="0" w:firstRowLastColumn="0" w:lastRowFirstColumn="0" w:lastRowLastColumn="0"/>
              <w:rPr>
                <w:rFonts w:cs="Times New Roman"/>
                <w:szCs w:val="22"/>
              </w:rPr>
            </w:pPr>
            <w:r w:rsidRPr="002C6646">
              <w:rPr>
                <w:rFonts w:eastAsia="Times New Roman" w:cs="Times New Roman"/>
                <w:szCs w:val="22"/>
              </w:rPr>
              <w:t>0.648</w:t>
            </w:r>
          </w:p>
        </w:tc>
        <w:tc>
          <w:tcPr>
            <w:cnfStyle w:val="000010000000" w:firstRow="0" w:lastRow="0" w:firstColumn="0" w:lastColumn="0" w:oddVBand="1" w:evenVBand="0" w:oddHBand="0" w:evenHBand="0" w:firstRowFirstColumn="0" w:firstRowLastColumn="0" w:lastRowFirstColumn="0" w:lastRowLastColumn="0"/>
            <w:tcW w:w="1078" w:type="dxa"/>
            <w:tcBorders>
              <w:top w:val="single" w:sz="2" w:space="0" w:color="auto"/>
            </w:tcBorders>
            <w:shd w:val="clear" w:color="auto" w:fill="auto"/>
            <w:noWrap/>
            <w:vAlign w:val="bottom"/>
          </w:tcPr>
          <w:p w14:paraId="65A9304E" w14:textId="77777777" w:rsidR="00A95A86" w:rsidRPr="002C6646" w:rsidRDefault="00A95A86" w:rsidP="004D79BB">
            <w:pPr>
              <w:spacing w:line="276" w:lineRule="auto"/>
              <w:rPr>
                <w:rFonts w:cs="Times New Roman"/>
                <w:szCs w:val="22"/>
              </w:rPr>
            </w:pPr>
            <w:r w:rsidRPr="002C6646">
              <w:rPr>
                <w:rFonts w:eastAsia="Times New Roman" w:cs="Times New Roman"/>
                <w:szCs w:val="22"/>
              </w:rPr>
              <w:t>0.845</w:t>
            </w:r>
          </w:p>
        </w:tc>
      </w:tr>
      <w:tr w:rsidR="00A95A86" w:rsidRPr="002C6646" w14:paraId="65A93053" w14:textId="77777777" w:rsidTr="002F7EB3">
        <w:trPr>
          <w:cnfStyle w:val="000000100000" w:firstRow="0" w:lastRow="0" w:firstColumn="0" w:lastColumn="0" w:oddVBand="0" w:evenVBand="0" w:oddHBand="1" w:evenHBand="0" w:firstRowFirstColumn="0" w:firstRowLastColumn="0" w:lastRowFirstColumn="0" w:lastRowLastColumn="0"/>
          <w:trHeight w:val="300"/>
        </w:trPr>
        <w:tc>
          <w:tcPr>
            <w:cnfStyle w:val="000010000000" w:firstRow="0" w:lastRow="0" w:firstColumn="0" w:lastColumn="0" w:oddVBand="1" w:evenVBand="0" w:oddHBand="0" w:evenHBand="0" w:firstRowFirstColumn="0" w:firstRowLastColumn="0" w:lastRowFirstColumn="0" w:lastRowLastColumn="0"/>
            <w:tcW w:w="2628" w:type="dxa"/>
            <w:shd w:val="clear" w:color="auto" w:fill="auto"/>
            <w:noWrap/>
            <w:vAlign w:val="bottom"/>
          </w:tcPr>
          <w:p w14:paraId="65A93050" w14:textId="2B1F0D31" w:rsidR="002F7EB3" w:rsidRPr="002F7EB3" w:rsidRDefault="005B001F" w:rsidP="004D79BB">
            <w:pPr>
              <w:spacing w:line="276" w:lineRule="auto"/>
              <w:rPr>
                <w:rFonts w:eastAsia="Times New Roman" w:cs="Times New Roman"/>
                <w:szCs w:val="22"/>
              </w:rPr>
            </w:pPr>
            <w:r>
              <w:rPr>
                <w:rFonts w:eastAsia="Times New Roman" w:cs="Times New Roman"/>
                <w:szCs w:val="22"/>
              </w:rPr>
              <w:t>CV</w:t>
            </w:r>
            <w:r w:rsidR="00A95A86" w:rsidRPr="002C6646">
              <w:rPr>
                <w:rFonts w:eastAsia="Times New Roman" w:cs="Times New Roman"/>
                <w:szCs w:val="22"/>
              </w:rPr>
              <w:t>(RPKM)</w:t>
            </w:r>
          </w:p>
        </w:tc>
        <w:tc>
          <w:tcPr>
            <w:tcW w:w="1080" w:type="dxa"/>
            <w:shd w:val="clear" w:color="auto" w:fill="auto"/>
            <w:noWrap/>
            <w:vAlign w:val="bottom"/>
          </w:tcPr>
          <w:p w14:paraId="65A93051" w14:textId="77777777" w:rsidR="00A95A86" w:rsidRPr="002C6646" w:rsidRDefault="00A95A86" w:rsidP="004D79BB">
            <w:pPr>
              <w:spacing w:line="276" w:lineRule="auto"/>
              <w:cnfStyle w:val="000000100000" w:firstRow="0" w:lastRow="0" w:firstColumn="0" w:lastColumn="0" w:oddVBand="0" w:evenVBand="0" w:oddHBand="1" w:evenHBand="0" w:firstRowFirstColumn="0" w:firstRowLastColumn="0" w:lastRowFirstColumn="0" w:lastRowLastColumn="0"/>
              <w:rPr>
                <w:rFonts w:cs="Times New Roman"/>
                <w:szCs w:val="22"/>
              </w:rPr>
            </w:pPr>
            <w:r w:rsidRPr="002C6646">
              <w:rPr>
                <w:rFonts w:eastAsia="Times New Roman" w:cs="Times New Roman"/>
                <w:szCs w:val="22"/>
              </w:rPr>
              <w:t>0.763</w:t>
            </w:r>
          </w:p>
        </w:tc>
        <w:tc>
          <w:tcPr>
            <w:cnfStyle w:val="000010000000" w:firstRow="0" w:lastRow="0" w:firstColumn="0" w:lastColumn="0" w:oddVBand="1" w:evenVBand="0" w:oddHBand="0" w:evenHBand="0" w:firstRowFirstColumn="0" w:firstRowLastColumn="0" w:lastRowFirstColumn="0" w:lastRowLastColumn="0"/>
            <w:tcW w:w="1078" w:type="dxa"/>
            <w:shd w:val="clear" w:color="auto" w:fill="auto"/>
            <w:noWrap/>
            <w:vAlign w:val="bottom"/>
          </w:tcPr>
          <w:p w14:paraId="65A93052" w14:textId="77777777" w:rsidR="00A95A86" w:rsidRPr="002C6646" w:rsidRDefault="00A95A86" w:rsidP="004D79BB">
            <w:pPr>
              <w:spacing w:line="276" w:lineRule="auto"/>
              <w:rPr>
                <w:rFonts w:cs="Times New Roman"/>
                <w:szCs w:val="22"/>
              </w:rPr>
            </w:pPr>
            <w:r w:rsidRPr="002C6646">
              <w:rPr>
                <w:rFonts w:eastAsia="Times New Roman" w:cs="Times New Roman"/>
                <w:szCs w:val="22"/>
              </w:rPr>
              <w:t>0.815</w:t>
            </w:r>
          </w:p>
        </w:tc>
      </w:tr>
      <w:tr w:rsidR="00A95A86" w:rsidRPr="002C6646" w14:paraId="65A93057" w14:textId="77777777" w:rsidTr="002F7EB3">
        <w:trPr>
          <w:trHeight w:val="320"/>
        </w:trPr>
        <w:tc>
          <w:tcPr>
            <w:cnfStyle w:val="000010000000" w:firstRow="0" w:lastRow="0" w:firstColumn="0" w:lastColumn="0" w:oddVBand="1" w:evenVBand="0" w:oddHBand="0" w:evenHBand="0" w:firstRowFirstColumn="0" w:firstRowLastColumn="0" w:lastRowFirstColumn="0" w:lastRowLastColumn="0"/>
            <w:tcW w:w="2628" w:type="dxa"/>
            <w:shd w:val="clear" w:color="auto" w:fill="auto"/>
            <w:noWrap/>
            <w:vAlign w:val="bottom"/>
          </w:tcPr>
          <w:p w14:paraId="65A93054" w14:textId="77777777" w:rsidR="00A95A86" w:rsidRPr="002C6646" w:rsidRDefault="00A95A86" w:rsidP="004D79BB">
            <w:pPr>
              <w:spacing w:line="276" w:lineRule="auto"/>
              <w:rPr>
                <w:rFonts w:cs="Times New Roman"/>
                <w:b/>
                <w:szCs w:val="22"/>
              </w:rPr>
            </w:pPr>
            <w:r w:rsidRPr="002C6646">
              <w:rPr>
                <w:rFonts w:eastAsia="Times New Roman" w:cs="Times New Roman"/>
                <w:szCs w:val="22"/>
              </w:rPr>
              <w:t>Entropy(RPKM)</w:t>
            </w:r>
          </w:p>
        </w:tc>
        <w:tc>
          <w:tcPr>
            <w:tcW w:w="1080" w:type="dxa"/>
            <w:shd w:val="clear" w:color="auto" w:fill="auto"/>
            <w:noWrap/>
            <w:vAlign w:val="bottom"/>
          </w:tcPr>
          <w:p w14:paraId="65A93055" w14:textId="77777777" w:rsidR="00A95A86" w:rsidRPr="002C6646" w:rsidRDefault="00A95A86" w:rsidP="004D79BB">
            <w:pPr>
              <w:spacing w:line="276" w:lineRule="auto"/>
              <w:cnfStyle w:val="000000000000" w:firstRow="0" w:lastRow="0" w:firstColumn="0" w:lastColumn="0" w:oddVBand="0" w:evenVBand="0" w:oddHBand="0" w:evenHBand="0" w:firstRowFirstColumn="0" w:firstRowLastColumn="0" w:lastRowFirstColumn="0" w:lastRowLastColumn="0"/>
              <w:rPr>
                <w:rFonts w:cs="Times New Roman"/>
                <w:szCs w:val="22"/>
              </w:rPr>
            </w:pPr>
            <w:r w:rsidRPr="002C6646">
              <w:rPr>
                <w:rFonts w:eastAsia="Times New Roman" w:cs="Times New Roman"/>
                <w:szCs w:val="22"/>
              </w:rPr>
              <w:t>0.653</w:t>
            </w:r>
          </w:p>
        </w:tc>
        <w:tc>
          <w:tcPr>
            <w:cnfStyle w:val="000010000000" w:firstRow="0" w:lastRow="0" w:firstColumn="0" w:lastColumn="0" w:oddVBand="1" w:evenVBand="0" w:oddHBand="0" w:evenHBand="0" w:firstRowFirstColumn="0" w:firstRowLastColumn="0" w:lastRowFirstColumn="0" w:lastRowLastColumn="0"/>
            <w:tcW w:w="1078" w:type="dxa"/>
            <w:shd w:val="clear" w:color="auto" w:fill="auto"/>
            <w:noWrap/>
            <w:vAlign w:val="bottom"/>
          </w:tcPr>
          <w:p w14:paraId="65A93056" w14:textId="77777777" w:rsidR="00A95A86" w:rsidRPr="002C6646" w:rsidRDefault="00A95A86" w:rsidP="004D79BB">
            <w:pPr>
              <w:spacing w:line="276" w:lineRule="auto"/>
              <w:rPr>
                <w:rFonts w:cs="Times New Roman"/>
                <w:szCs w:val="22"/>
              </w:rPr>
            </w:pPr>
            <w:r w:rsidRPr="002C6646">
              <w:rPr>
                <w:rFonts w:eastAsia="Times New Roman" w:cs="Times New Roman"/>
                <w:szCs w:val="22"/>
              </w:rPr>
              <w:t>0.594</w:t>
            </w:r>
          </w:p>
        </w:tc>
      </w:tr>
      <w:tr w:rsidR="00A95A86" w:rsidRPr="002C6646" w14:paraId="65A9305B" w14:textId="77777777" w:rsidTr="002F7EB3">
        <w:trPr>
          <w:cnfStyle w:val="000000100000" w:firstRow="0" w:lastRow="0" w:firstColumn="0" w:lastColumn="0" w:oddVBand="0" w:evenVBand="0" w:oddHBand="1" w:evenHBand="0" w:firstRowFirstColumn="0" w:firstRowLastColumn="0" w:lastRowFirstColumn="0" w:lastRowLastColumn="0"/>
          <w:trHeight w:val="320"/>
        </w:trPr>
        <w:tc>
          <w:tcPr>
            <w:cnfStyle w:val="000010000000" w:firstRow="0" w:lastRow="0" w:firstColumn="0" w:lastColumn="0" w:oddVBand="1" w:evenVBand="0" w:oddHBand="0" w:evenHBand="0" w:firstRowFirstColumn="0" w:firstRowLastColumn="0" w:lastRowFirstColumn="0" w:lastRowLastColumn="0"/>
            <w:tcW w:w="2628" w:type="dxa"/>
            <w:shd w:val="clear" w:color="auto" w:fill="auto"/>
            <w:noWrap/>
            <w:vAlign w:val="bottom"/>
          </w:tcPr>
          <w:p w14:paraId="65A93058" w14:textId="73308353" w:rsidR="00A95A86" w:rsidRPr="002C6646" w:rsidRDefault="005B001F" w:rsidP="004D79BB">
            <w:pPr>
              <w:spacing w:line="276" w:lineRule="auto"/>
              <w:rPr>
                <w:rFonts w:eastAsia="Times New Roman" w:cs="Times New Roman"/>
                <w:szCs w:val="22"/>
              </w:rPr>
            </w:pPr>
            <w:r>
              <w:rPr>
                <w:rFonts w:eastAsia="Times New Roman" w:cs="Times New Roman"/>
                <w:szCs w:val="22"/>
              </w:rPr>
              <w:t>CV</w:t>
            </w:r>
            <w:r w:rsidR="00A95A86" w:rsidRPr="002C6646">
              <w:rPr>
                <w:rFonts w:eastAsia="Times New Roman" w:cs="Times New Roman"/>
                <w:szCs w:val="22"/>
              </w:rPr>
              <w:t>(log</w:t>
            </w:r>
            <w:r w:rsidR="00A95A86" w:rsidRPr="0034607C">
              <w:rPr>
                <w:rFonts w:eastAsia="Times New Roman" w:cs="Times New Roman"/>
                <w:szCs w:val="22"/>
                <w:vertAlign w:val="subscript"/>
              </w:rPr>
              <w:t>2</w:t>
            </w:r>
            <w:r w:rsidR="00A95A86" w:rsidRPr="002C6646">
              <w:rPr>
                <w:rFonts w:eastAsia="Times New Roman" w:cs="Times New Roman"/>
                <w:szCs w:val="22"/>
              </w:rPr>
              <w:t>(RPKM+1))</w:t>
            </w:r>
          </w:p>
        </w:tc>
        <w:tc>
          <w:tcPr>
            <w:tcW w:w="1080" w:type="dxa"/>
            <w:shd w:val="clear" w:color="auto" w:fill="auto"/>
            <w:noWrap/>
            <w:vAlign w:val="bottom"/>
          </w:tcPr>
          <w:p w14:paraId="65A93059" w14:textId="77777777" w:rsidR="00A95A86" w:rsidRPr="002C6646" w:rsidRDefault="00A95A86" w:rsidP="004D79BB">
            <w:pPr>
              <w:spacing w:line="276" w:lineRule="auto"/>
              <w:cnfStyle w:val="000000100000" w:firstRow="0" w:lastRow="0" w:firstColumn="0" w:lastColumn="0" w:oddVBand="0" w:evenVBand="0" w:oddHBand="1" w:evenHBand="0" w:firstRowFirstColumn="0" w:firstRowLastColumn="0" w:lastRowFirstColumn="0" w:lastRowLastColumn="0"/>
              <w:rPr>
                <w:rFonts w:cs="Times New Roman"/>
                <w:szCs w:val="22"/>
              </w:rPr>
            </w:pPr>
            <w:r w:rsidRPr="002C6646">
              <w:rPr>
                <w:rFonts w:eastAsia="Times New Roman" w:cs="Times New Roman"/>
                <w:szCs w:val="22"/>
              </w:rPr>
              <w:t>0.907</w:t>
            </w:r>
          </w:p>
        </w:tc>
        <w:tc>
          <w:tcPr>
            <w:cnfStyle w:val="000010000000" w:firstRow="0" w:lastRow="0" w:firstColumn="0" w:lastColumn="0" w:oddVBand="1" w:evenVBand="0" w:oddHBand="0" w:evenHBand="0" w:firstRowFirstColumn="0" w:firstRowLastColumn="0" w:lastRowFirstColumn="0" w:lastRowLastColumn="0"/>
            <w:tcW w:w="1078" w:type="dxa"/>
            <w:shd w:val="clear" w:color="auto" w:fill="auto"/>
            <w:noWrap/>
            <w:vAlign w:val="bottom"/>
          </w:tcPr>
          <w:p w14:paraId="65A9305A" w14:textId="77777777" w:rsidR="00A95A86" w:rsidRPr="002C6646" w:rsidRDefault="00A95A86" w:rsidP="004D79BB">
            <w:pPr>
              <w:spacing w:line="276" w:lineRule="auto"/>
              <w:rPr>
                <w:rFonts w:cs="Times New Roman"/>
                <w:szCs w:val="22"/>
              </w:rPr>
            </w:pPr>
            <w:r w:rsidRPr="002C6646">
              <w:rPr>
                <w:rFonts w:eastAsia="Times New Roman" w:cs="Times New Roman"/>
                <w:szCs w:val="22"/>
              </w:rPr>
              <w:t>0.907</w:t>
            </w:r>
          </w:p>
        </w:tc>
      </w:tr>
      <w:tr w:rsidR="00A95A86" w:rsidRPr="002C6646" w14:paraId="65A9305F" w14:textId="77777777" w:rsidTr="002F7EB3">
        <w:trPr>
          <w:trHeight w:val="320"/>
        </w:trPr>
        <w:tc>
          <w:tcPr>
            <w:cnfStyle w:val="000010000000" w:firstRow="0" w:lastRow="0" w:firstColumn="0" w:lastColumn="0" w:oddVBand="1" w:evenVBand="0" w:oddHBand="0" w:evenHBand="0" w:firstRowFirstColumn="0" w:firstRowLastColumn="0" w:lastRowFirstColumn="0" w:lastRowLastColumn="0"/>
            <w:tcW w:w="2628" w:type="dxa"/>
            <w:shd w:val="clear" w:color="auto" w:fill="auto"/>
            <w:noWrap/>
            <w:vAlign w:val="bottom"/>
          </w:tcPr>
          <w:p w14:paraId="65A9305C" w14:textId="77777777" w:rsidR="00A95A86" w:rsidRPr="002C6646" w:rsidRDefault="00A95A86" w:rsidP="004D79BB">
            <w:pPr>
              <w:spacing w:line="276" w:lineRule="auto"/>
              <w:rPr>
                <w:rFonts w:eastAsia="Times New Roman" w:cs="Times New Roman"/>
                <w:szCs w:val="22"/>
              </w:rPr>
            </w:pPr>
            <w:r w:rsidRPr="002C6646">
              <w:rPr>
                <w:rFonts w:eastAsia="Times New Roman" w:cs="Times New Roman"/>
                <w:szCs w:val="22"/>
              </w:rPr>
              <w:t>Min(nRPKM)</w:t>
            </w:r>
          </w:p>
        </w:tc>
        <w:tc>
          <w:tcPr>
            <w:tcW w:w="1080" w:type="dxa"/>
            <w:shd w:val="clear" w:color="auto" w:fill="auto"/>
            <w:noWrap/>
            <w:vAlign w:val="bottom"/>
          </w:tcPr>
          <w:p w14:paraId="65A9305D" w14:textId="77777777" w:rsidR="00A95A86" w:rsidRPr="002C6646" w:rsidRDefault="00A95A86" w:rsidP="004D79BB">
            <w:pPr>
              <w:spacing w:line="276" w:lineRule="auto"/>
              <w:cnfStyle w:val="000000000000" w:firstRow="0" w:lastRow="0" w:firstColumn="0" w:lastColumn="0" w:oddVBand="0" w:evenVBand="0" w:oddHBand="0" w:evenHBand="0" w:firstRowFirstColumn="0" w:firstRowLastColumn="0" w:lastRowFirstColumn="0" w:lastRowLastColumn="0"/>
              <w:rPr>
                <w:rFonts w:cs="Times New Roman"/>
                <w:szCs w:val="22"/>
              </w:rPr>
            </w:pPr>
            <w:r w:rsidRPr="002C6646">
              <w:rPr>
                <w:rFonts w:eastAsia="Times New Roman" w:cs="Times New Roman"/>
                <w:szCs w:val="22"/>
              </w:rPr>
              <w:t>0.654</w:t>
            </w:r>
          </w:p>
        </w:tc>
        <w:tc>
          <w:tcPr>
            <w:cnfStyle w:val="000010000000" w:firstRow="0" w:lastRow="0" w:firstColumn="0" w:lastColumn="0" w:oddVBand="1" w:evenVBand="0" w:oddHBand="0" w:evenHBand="0" w:firstRowFirstColumn="0" w:firstRowLastColumn="0" w:lastRowFirstColumn="0" w:lastRowLastColumn="0"/>
            <w:tcW w:w="1078" w:type="dxa"/>
            <w:shd w:val="clear" w:color="auto" w:fill="auto"/>
            <w:noWrap/>
            <w:vAlign w:val="bottom"/>
          </w:tcPr>
          <w:p w14:paraId="65A9305E" w14:textId="77777777" w:rsidR="00A95A86" w:rsidRPr="002C6646" w:rsidRDefault="00A95A86" w:rsidP="004D79BB">
            <w:pPr>
              <w:spacing w:line="276" w:lineRule="auto"/>
              <w:rPr>
                <w:rFonts w:cs="Times New Roman"/>
                <w:szCs w:val="22"/>
              </w:rPr>
            </w:pPr>
            <w:r w:rsidRPr="002C6646">
              <w:rPr>
                <w:rFonts w:eastAsia="Times New Roman" w:cs="Times New Roman"/>
                <w:szCs w:val="22"/>
              </w:rPr>
              <w:t>0.85</w:t>
            </w:r>
          </w:p>
        </w:tc>
      </w:tr>
      <w:tr w:rsidR="00A95A86" w:rsidRPr="002C6646" w14:paraId="65A93063" w14:textId="77777777" w:rsidTr="002F7EB3">
        <w:trPr>
          <w:cnfStyle w:val="000000100000" w:firstRow="0" w:lastRow="0" w:firstColumn="0" w:lastColumn="0" w:oddVBand="0" w:evenVBand="0" w:oddHBand="1" w:evenHBand="0" w:firstRowFirstColumn="0" w:firstRowLastColumn="0" w:lastRowFirstColumn="0" w:lastRowLastColumn="0"/>
          <w:trHeight w:val="320"/>
        </w:trPr>
        <w:tc>
          <w:tcPr>
            <w:cnfStyle w:val="000010000000" w:firstRow="0" w:lastRow="0" w:firstColumn="0" w:lastColumn="0" w:oddVBand="1" w:evenVBand="0" w:oddHBand="0" w:evenHBand="0" w:firstRowFirstColumn="0" w:firstRowLastColumn="0" w:lastRowFirstColumn="0" w:lastRowLastColumn="0"/>
            <w:tcW w:w="2628" w:type="dxa"/>
            <w:shd w:val="clear" w:color="auto" w:fill="auto"/>
            <w:noWrap/>
            <w:vAlign w:val="bottom"/>
          </w:tcPr>
          <w:p w14:paraId="65A93060" w14:textId="5110F150" w:rsidR="00A95A86" w:rsidRPr="002C6646" w:rsidRDefault="0034607C" w:rsidP="004D79BB">
            <w:pPr>
              <w:spacing w:line="276" w:lineRule="auto"/>
              <w:rPr>
                <w:rFonts w:eastAsia="Times New Roman" w:cs="Times New Roman"/>
                <w:szCs w:val="22"/>
              </w:rPr>
            </w:pPr>
            <w:r>
              <w:rPr>
                <w:rFonts w:eastAsia="Times New Roman" w:cs="Times New Roman"/>
                <w:szCs w:val="22"/>
              </w:rPr>
              <w:t>CV</w:t>
            </w:r>
            <w:r w:rsidR="00A95A86" w:rsidRPr="002C6646">
              <w:rPr>
                <w:rFonts w:eastAsia="Times New Roman" w:cs="Times New Roman"/>
                <w:szCs w:val="22"/>
              </w:rPr>
              <w:t>(nRPKM)</w:t>
            </w:r>
          </w:p>
        </w:tc>
        <w:tc>
          <w:tcPr>
            <w:tcW w:w="1080" w:type="dxa"/>
            <w:shd w:val="clear" w:color="auto" w:fill="auto"/>
            <w:noWrap/>
            <w:vAlign w:val="bottom"/>
          </w:tcPr>
          <w:p w14:paraId="65A93061" w14:textId="77777777" w:rsidR="00A95A86" w:rsidRPr="002C6646" w:rsidRDefault="00A95A86" w:rsidP="004D79BB">
            <w:pPr>
              <w:spacing w:line="276" w:lineRule="auto"/>
              <w:cnfStyle w:val="000000100000" w:firstRow="0" w:lastRow="0" w:firstColumn="0" w:lastColumn="0" w:oddVBand="0" w:evenVBand="0" w:oddHBand="1" w:evenHBand="0" w:firstRowFirstColumn="0" w:firstRowLastColumn="0" w:lastRowFirstColumn="0" w:lastRowLastColumn="0"/>
              <w:rPr>
                <w:rFonts w:cs="Times New Roman"/>
                <w:szCs w:val="22"/>
              </w:rPr>
            </w:pPr>
            <w:r w:rsidRPr="002C6646">
              <w:rPr>
                <w:rFonts w:eastAsia="Times New Roman" w:cs="Times New Roman"/>
                <w:szCs w:val="22"/>
              </w:rPr>
              <w:t>0.755</w:t>
            </w:r>
          </w:p>
        </w:tc>
        <w:tc>
          <w:tcPr>
            <w:cnfStyle w:val="000010000000" w:firstRow="0" w:lastRow="0" w:firstColumn="0" w:lastColumn="0" w:oddVBand="1" w:evenVBand="0" w:oddHBand="0" w:evenHBand="0" w:firstRowFirstColumn="0" w:firstRowLastColumn="0" w:lastRowFirstColumn="0" w:lastRowLastColumn="0"/>
            <w:tcW w:w="1078" w:type="dxa"/>
            <w:shd w:val="clear" w:color="auto" w:fill="auto"/>
            <w:noWrap/>
            <w:vAlign w:val="bottom"/>
          </w:tcPr>
          <w:p w14:paraId="65A93062" w14:textId="77777777" w:rsidR="00A95A86" w:rsidRPr="002C6646" w:rsidRDefault="00A95A86" w:rsidP="004D79BB">
            <w:pPr>
              <w:spacing w:line="276" w:lineRule="auto"/>
              <w:rPr>
                <w:rFonts w:cs="Times New Roman"/>
                <w:szCs w:val="22"/>
              </w:rPr>
            </w:pPr>
            <w:r w:rsidRPr="002C6646">
              <w:rPr>
                <w:rFonts w:eastAsia="Times New Roman" w:cs="Times New Roman"/>
                <w:szCs w:val="22"/>
              </w:rPr>
              <w:t>0.835</w:t>
            </w:r>
          </w:p>
        </w:tc>
      </w:tr>
      <w:tr w:rsidR="00A95A86" w:rsidRPr="002C6646" w14:paraId="65A93067" w14:textId="77777777" w:rsidTr="002F7EB3">
        <w:trPr>
          <w:trHeight w:val="320"/>
        </w:trPr>
        <w:tc>
          <w:tcPr>
            <w:cnfStyle w:val="000010000000" w:firstRow="0" w:lastRow="0" w:firstColumn="0" w:lastColumn="0" w:oddVBand="1" w:evenVBand="0" w:oddHBand="0" w:evenHBand="0" w:firstRowFirstColumn="0" w:firstRowLastColumn="0" w:lastRowFirstColumn="0" w:lastRowLastColumn="0"/>
            <w:tcW w:w="2628" w:type="dxa"/>
            <w:shd w:val="clear" w:color="auto" w:fill="auto"/>
            <w:noWrap/>
            <w:vAlign w:val="bottom"/>
          </w:tcPr>
          <w:p w14:paraId="65A93064" w14:textId="77777777" w:rsidR="00A95A86" w:rsidRPr="002C6646" w:rsidRDefault="00A95A86" w:rsidP="004D79BB">
            <w:pPr>
              <w:spacing w:line="276" w:lineRule="auto"/>
              <w:rPr>
                <w:rFonts w:eastAsia="Times New Roman" w:cs="Times New Roman"/>
                <w:szCs w:val="22"/>
              </w:rPr>
            </w:pPr>
            <w:r w:rsidRPr="002C6646">
              <w:rPr>
                <w:rFonts w:eastAsia="Times New Roman" w:cs="Times New Roman"/>
                <w:szCs w:val="22"/>
              </w:rPr>
              <w:t>Entropy(nRPKM)</w:t>
            </w:r>
          </w:p>
        </w:tc>
        <w:tc>
          <w:tcPr>
            <w:tcW w:w="1080" w:type="dxa"/>
            <w:shd w:val="clear" w:color="auto" w:fill="auto"/>
            <w:noWrap/>
            <w:vAlign w:val="bottom"/>
          </w:tcPr>
          <w:p w14:paraId="65A93065" w14:textId="77777777" w:rsidR="00A95A86" w:rsidRPr="002C6646" w:rsidRDefault="00A95A86" w:rsidP="004D79BB">
            <w:pPr>
              <w:spacing w:line="276" w:lineRule="auto"/>
              <w:cnfStyle w:val="000000000000" w:firstRow="0" w:lastRow="0" w:firstColumn="0" w:lastColumn="0" w:oddVBand="0" w:evenVBand="0" w:oddHBand="0" w:evenHBand="0" w:firstRowFirstColumn="0" w:firstRowLastColumn="0" w:lastRowFirstColumn="0" w:lastRowLastColumn="0"/>
              <w:rPr>
                <w:rFonts w:cs="Times New Roman"/>
                <w:szCs w:val="22"/>
              </w:rPr>
            </w:pPr>
            <w:r w:rsidRPr="002C6646">
              <w:rPr>
                <w:rFonts w:eastAsia="Times New Roman" w:cs="Times New Roman"/>
                <w:szCs w:val="22"/>
              </w:rPr>
              <w:t>0.669</w:t>
            </w:r>
          </w:p>
        </w:tc>
        <w:tc>
          <w:tcPr>
            <w:cnfStyle w:val="000010000000" w:firstRow="0" w:lastRow="0" w:firstColumn="0" w:lastColumn="0" w:oddVBand="1" w:evenVBand="0" w:oddHBand="0" w:evenHBand="0" w:firstRowFirstColumn="0" w:firstRowLastColumn="0" w:lastRowFirstColumn="0" w:lastRowLastColumn="0"/>
            <w:tcW w:w="1078" w:type="dxa"/>
            <w:shd w:val="clear" w:color="auto" w:fill="auto"/>
            <w:noWrap/>
            <w:vAlign w:val="bottom"/>
          </w:tcPr>
          <w:p w14:paraId="65A93066" w14:textId="77777777" w:rsidR="00A95A86" w:rsidRPr="002C6646" w:rsidRDefault="00A95A86" w:rsidP="004D79BB">
            <w:pPr>
              <w:spacing w:line="276" w:lineRule="auto"/>
              <w:rPr>
                <w:rFonts w:cs="Times New Roman"/>
                <w:szCs w:val="22"/>
              </w:rPr>
            </w:pPr>
            <w:r w:rsidRPr="002C6646">
              <w:rPr>
                <w:rFonts w:eastAsia="Times New Roman" w:cs="Times New Roman"/>
                <w:szCs w:val="22"/>
              </w:rPr>
              <w:t>0.646</w:t>
            </w:r>
          </w:p>
        </w:tc>
      </w:tr>
      <w:tr w:rsidR="00A95A86" w:rsidRPr="002C6646" w14:paraId="65A9306B" w14:textId="77777777" w:rsidTr="002F7EB3">
        <w:trPr>
          <w:cnfStyle w:val="000000100000" w:firstRow="0" w:lastRow="0" w:firstColumn="0" w:lastColumn="0" w:oddVBand="0" w:evenVBand="0" w:oddHBand="1" w:evenHBand="0" w:firstRowFirstColumn="0" w:firstRowLastColumn="0" w:lastRowFirstColumn="0" w:lastRowLastColumn="0"/>
          <w:trHeight w:val="320"/>
        </w:trPr>
        <w:tc>
          <w:tcPr>
            <w:cnfStyle w:val="000010000000" w:firstRow="0" w:lastRow="0" w:firstColumn="0" w:lastColumn="0" w:oddVBand="1" w:evenVBand="0" w:oddHBand="0" w:evenHBand="0" w:firstRowFirstColumn="0" w:firstRowLastColumn="0" w:lastRowFirstColumn="0" w:lastRowLastColumn="0"/>
            <w:tcW w:w="2628" w:type="dxa"/>
            <w:shd w:val="clear" w:color="auto" w:fill="auto"/>
            <w:noWrap/>
            <w:vAlign w:val="bottom"/>
          </w:tcPr>
          <w:p w14:paraId="65A93068" w14:textId="19E21F0C" w:rsidR="00A95A86" w:rsidRPr="002C6646" w:rsidRDefault="0034607C" w:rsidP="004D79BB">
            <w:pPr>
              <w:spacing w:line="276" w:lineRule="auto"/>
              <w:rPr>
                <w:rFonts w:eastAsia="Times New Roman" w:cs="Times New Roman"/>
                <w:szCs w:val="22"/>
              </w:rPr>
            </w:pPr>
            <w:r>
              <w:rPr>
                <w:rFonts w:eastAsia="Times New Roman" w:cs="Times New Roman"/>
                <w:szCs w:val="22"/>
              </w:rPr>
              <w:t>CV</w:t>
            </w:r>
            <w:r w:rsidR="00A95A86" w:rsidRPr="002C6646">
              <w:rPr>
                <w:rFonts w:eastAsia="Times New Roman" w:cs="Times New Roman"/>
                <w:szCs w:val="22"/>
              </w:rPr>
              <w:t>(log</w:t>
            </w:r>
            <w:r w:rsidR="00A95A86" w:rsidRPr="0034607C">
              <w:rPr>
                <w:rFonts w:eastAsia="Times New Roman" w:cs="Times New Roman"/>
                <w:szCs w:val="22"/>
                <w:vertAlign w:val="subscript"/>
              </w:rPr>
              <w:t>2</w:t>
            </w:r>
            <w:r w:rsidR="00A95A86" w:rsidRPr="002C6646">
              <w:rPr>
                <w:rFonts w:eastAsia="Times New Roman" w:cs="Times New Roman"/>
                <w:szCs w:val="22"/>
              </w:rPr>
              <w:t>(nRPKM+1))</w:t>
            </w:r>
          </w:p>
        </w:tc>
        <w:tc>
          <w:tcPr>
            <w:tcW w:w="1080" w:type="dxa"/>
            <w:shd w:val="clear" w:color="auto" w:fill="auto"/>
            <w:noWrap/>
            <w:vAlign w:val="bottom"/>
          </w:tcPr>
          <w:p w14:paraId="65A93069" w14:textId="6BFAE56B" w:rsidR="002F7EB3" w:rsidRPr="002C6646" w:rsidRDefault="00A95A86" w:rsidP="004D79BB">
            <w:pPr>
              <w:spacing w:line="276" w:lineRule="auto"/>
              <w:cnfStyle w:val="000000100000" w:firstRow="0" w:lastRow="0" w:firstColumn="0" w:lastColumn="0" w:oddVBand="0" w:evenVBand="0" w:oddHBand="1" w:evenHBand="0" w:firstRowFirstColumn="0" w:firstRowLastColumn="0" w:lastRowFirstColumn="0" w:lastRowLastColumn="0"/>
              <w:rPr>
                <w:rFonts w:eastAsia="Times New Roman" w:cs="Times New Roman"/>
                <w:szCs w:val="22"/>
              </w:rPr>
            </w:pPr>
            <w:r w:rsidRPr="002C6646">
              <w:rPr>
                <w:rFonts w:eastAsia="Times New Roman" w:cs="Times New Roman"/>
                <w:szCs w:val="22"/>
              </w:rPr>
              <w:t>0.922</w:t>
            </w:r>
          </w:p>
        </w:tc>
        <w:tc>
          <w:tcPr>
            <w:cnfStyle w:val="000010000000" w:firstRow="0" w:lastRow="0" w:firstColumn="0" w:lastColumn="0" w:oddVBand="1" w:evenVBand="0" w:oddHBand="0" w:evenHBand="0" w:firstRowFirstColumn="0" w:firstRowLastColumn="0" w:lastRowFirstColumn="0" w:lastRowLastColumn="0"/>
            <w:tcW w:w="1078" w:type="dxa"/>
            <w:shd w:val="clear" w:color="auto" w:fill="auto"/>
            <w:noWrap/>
            <w:vAlign w:val="bottom"/>
          </w:tcPr>
          <w:p w14:paraId="65A9306A" w14:textId="76C394FB" w:rsidR="002F7EB3" w:rsidRPr="002F7EB3" w:rsidRDefault="00A95A86" w:rsidP="004D79BB">
            <w:pPr>
              <w:spacing w:line="276" w:lineRule="auto"/>
              <w:rPr>
                <w:rFonts w:eastAsia="Times New Roman" w:cs="Times New Roman"/>
                <w:szCs w:val="22"/>
              </w:rPr>
            </w:pPr>
            <w:r w:rsidRPr="002C6646">
              <w:rPr>
                <w:rFonts w:eastAsia="Times New Roman" w:cs="Times New Roman"/>
                <w:szCs w:val="22"/>
              </w:rPr>
              <w:t>0.911</w:t>
            </w:r>
          </w:p>
        </w:tc>
      </w:tr>
      <w:tr w:rsidR="002F7EB3" w:rsidRPr="002C6646" w14:paraId="2A49B9D0" w14:textId="77777777" w:rsidTr="002F7EB3">
        <w:trPr>
          <w:trHeight w:val="320"/>
        </w:trPr>
        <w:tc>
          <w:tcPr>
            <w:cnfStyle w:val="000010000000" w:firstRow="0" w:lastRow="0" w:firstColumn="0" w:lastColumn="0" w:oddVBand="1" w:evenVBand="0" w:oddHBand="0" w:evenHBand="0" w:firstRowFirstColumn="0" w:firstRowLastColumn="0" w:lastRowFirstColumn="0" w:lastRowLastColumn="0"/>
            <w:tcW w:w="2628" w:type="dxa"/>
            <w:shd w:val="clear" w:color="auto" w:fill="auto"/>
            <w:noWrap/>
            <w:vAlign w:val="bottom"/>
          </w:tcPr>
          <w:p w14:paraId="6C9059AD" w14:textId="16763230" w:rsidR="002F7EB3" w:rsidRDefault="002F7EB3" w:rsidP="004D79BB">
            <w:pPr>
              <w:spacing w:line="276" w:lineRule="auto"/>
              <w:rPr>
                <w:rFonts w:eastAsia="Times New Roman" w:cs="Times New Roman"/>
                <w:szCs w:val="22"/>
              </w:rPr>
            </w:pPr>
            <w:r>
              <w:rPr>
                <w:rFonts w:eastAsia="Times New Roman" w:cs="Times New Roman"/>
                <w:szCs w:val="22"/>
              </w:rPr>
              <w:t>Min(TMM.RPKM)</w:t>
            </w:r>
          </w:p>
        </w:tc>
        <w:tc>
          <w:tcPr>
            <w:tcW w:w="1080" w:type="dxa"/>
            <w:shd w:val="clear" w:color="auto" w:fill="auto"/>
            <w:noWrap/>
            <w:vAlign w:val="bottom"/>
          </w:tcPr>
          <w:p w14:paraId="78CD304A" w14:textId="68271988" w:rsidR="002F7EB3" w:rsidRPr="002C6646" w:rsidRDefault="002F7EB3" w:rsidP="004D79BB">
            <w:pPr>
              <w:spacing w:line="276" w:lineRule="auto"/>
              <w:cnfStyle w:val="000000000000" w:firstRow="0" w:lastRow="0" w:firstColumn="0" w:lastColumn="0" w:oddVBand="0" w:evenVBand="0" w:oddHBand="0" w:evenHBand="0" w:firstRowFirstColumn="0" w:firstRowLastColumn="0" w:lastRowFirstColumn="0" w:lastRowLastColumn="0"/>
              <w:rPr>
                <w:rFonts w:eastAsia="Times New Roman" w:cs="Times New Roman"/>
                <w:szCs w:val="22"/>
              </w:rPr>
            </w:pPr>
            <w:r>
              <w:rPr>
                <w:rFonts w:eastAsia="Times New Roman" w:cs="Times New Roman"/>
                <w:szCs w:val="22"/>
              </w:rPr>
              <w:t>0.659</w:t>
            </w:r>
          </w:p>
        </w:tc>
        <w:tc>
          <w:tcPr>
            <w:cnfStyle w:val="000010000000" w:firstRow="0" w:lastRow="0" w:firstColumn="0" w:lastColumn="0" w:oddVBand="1" w:evenVBand="0" w:oddHBand="0" w:evenHBand="0" w:firstRowFirstColumn="0" w:firstRowLastColumn="0" w:lastRowFirstColumn="0" w:lastRowLastColumn="0"/>
            <w:tcW w:w="1078" w:type="dxa"/>
            <w:shd w:val="clear" w:color="auto" w:fill="auto"/>
            <w:noWrap/>
            <w:vAlign w:val="bottom"/>
          </w:tcPr>
          <w:p w14:paraId="72C27D31" w14:textId="651665F0" w:rsidR="002F7EB3" w:rsidRPr="002C6646" w:rsidRDefault="002F7EB3" w:rsidP="004D79BB">
            <w:pPr>
              <w:spacing w:line="276" w:lineRule="auto"/>
              <w:rPr>
                <w:rFonts w:eastAsia="Times New Roman" w:cs="Times New Roman"/>
                <w:szCs w:val="22"/>
              </w:rPr>
            </w:pPr>
            <w:r>
              <w:rPr>
                <w:rFonts w:eastAsia="Times New Roman" w:cs="Times New Roman"/>
                <w:szCs w:val="22"/>
              </w:rPr>
              <w:t>0.853</w:t>
            </w:r>
          </w:p>
        </w:tc>
      </w:tr>
      <w:tr w:rsidR="002F7EB3" w:rsidRPr="002C6646" w14:paraId="43580B4F" w14:textId="77777777" w:rsidTr="002F7EB3">
        <w:trPr>
          <w:cnfStyle w:val="000000100000" w:firstRow="0" w:lastRow="0" w:firstColumn="0" w:lastColumn="0" w:oddVBand="0" w:evenVBand="0" w:oddHBand="1" w:evenHBand="0" w:firstRowFirstColumn="0" w:firstRowLastColumn="0" w:lastRowFirstColumn="0" w:lastRowLastColumn="0"/>
          <w:trHeight w:val="320"/>
        </w:trPr>
        <w:tc>
          <w:tcPr>
            <w:cnfStyle w:val="000010000000" w:firstRow="0" w:lastRow="0" w:firstColumn="0" w:lastColumn="0" w:oddVBand="1" w:evenVBand="0" w:oddHBand="0" w:evenHBand="0" w:firstRowFirstColumn="0" w:firstRowLastColumn="0" w:lastRowFirstColumn="0" w:lastRowLastColumn="0"/>
            <w:tcW w:w="2628" w:type="dxa"/>
            <w:shd w:val="clear" w:color="auto" w:fill="auto"/>
            <w:noWrap/>
            <w:vAlign w:val="bottom"/>
          </w:tcPr>
          <w:p w14:paraId="1D779D67" w14:textId="36E90823" w:rsidR="002F7EB3" w:rsidRDefault="002F7EB3" w:rsidP="004D79BB">
            <w:pPr>
              <w:spacing w:line="276" w:lineRule="auto"/>
              <w:rPr>
                <w:rFonts w:eastAsia="Times New Roman" w:cs="Times New Roman"/>
                <w:szCs w:val="22"/>
              </w:rPr>
            </w:pPr>
            <w:r>
              <w:rPr>
                <w:rFonts w:eastAsia="Times New Roman" w:cs="Times New Roman"/>
                <w:szCs w:val="22"/>
              </w:rPr>
              <w:t>CV(TMM.RPKM)</w:t>
            </w:r>
          </w:p>
        </w:tc>
        <w:tc>
          <w:tcPr>
            <w:tcW w:w="1080" w:type="dxa"/>
            <w:shd w:val="clear" w:color="auto" w:fill="auto"/>
            <w:noWrap/>
            <w:vAlign w:val="bottom"/>
          </w:tcPr>
          <w:p w14:paraId="10DE3D48" w14:textId="200A5EC5" w:rsidR="002F7EB3" w:rsidRPr="002C6646" w:rsidRDefault="002F7EB3" w:rsidP="004D79BB">
            <w:pPr>
              <w:spacing w:line="276" w:lineRule="auto"/>
              <w:cnfStyle w:val="000000100000" w:firstRow="0" w:lastRow="0" w:firstColumn="0" w:lastColumn="0" w:oddVBand="0" w:evenVBand="0" w:oddHBand="1" w:evenHBand="0" w:firstRowFirstColumn="0" w:firstRowLastColumn="0" w:lastRowFirstColumn="0" w:lastRowLastColumn="0"/>
              <w:rPr>
                <w:rFonts w:eastAsia="Times New Roman" w:cs="Times New Roman"/>
                <w:szCs w:val="22"/>
              </w:rPr>
            </w:pPr>
            <w:r>
              <w:rPr>
                <w:rFonts w:eastAsia="Times New Roman" w:cs="Times New Roman"/>
                <w:szCs w:val="22"/>
              </w:rPr>
              <w:t>0.739</w:t>
            </w:r>
          </w:p>
        </w:tc>
        <w:tc>
          <w:tcPr>
            <w:cnfStyle w:val="000010000000" w:firstRow="0" w:lastRow="0" w:firstColumn="0" w:lastColumn="0" w:oddVBand="1" w:evenVBand="0" w:oddHBand="0" w:evenHBand="0" w:firstRowFirstColumn="0" w:firstRowLastColumn="0" w:lastRowFirstColumn="0" w:lastRowLastColumn="0"/>
            <w:tcW w:w="1078" w:type="dxa"/>
            <w:shd w:val="clear" w:color="auto" w:fill="auto"/>
            <w:noWrap/>
            <w:vAlign w:val="bottom"/>
          </w:tcPr>
          <w:p w14:paraId="38E1A3DC" w14:textId="1AD2D68A" w:rsidR="002F7EB3" w:rsidRDefault="002F7EB3" w:rsidP="004D79BB">
            <w:pPr>
              <w:spacing w:line="276" w:lineRule="auto"/>
              <w:rPr>
                <w:rFonts w:eastAsia="Times New Roman" w:cs="Times New Roman"/>
                <w:szCs w:val="22"/>
              </w:rPr>
            </w:pPr>
            <w:r>
              <w:rPr>
                <w:rFonts w:eastAsia="Times New Roman" w:cs="Times New Roman"/>
                <w:szCs w:val="22"/>
              </w:rPr>
              <w:t>0.787</w:t>
            </w:r>
          </w:p>
        </w:tc>
      </w:tr>
      <w:tr w:rsidR="002F7EB3" w:rsidRPr="002C6646" w14:paraId="6466F5F2" w14:textId="77777777" w:rsidTr="002F7EB3">
        <w:trPr>
          <w:trHeight w:val="320"/>
        </w:trPr>
        <w:tc>
          <w:tcPr>
            <w:cnfStyle w:val="000010000000" w:firstRow="0" w:lastRow="0" w:firstColumn="0" w:lastColumn="0" w:oddVBand="1" w:evenVBand="0" w:oddHBand="0" w:evenHBand="0" w:firstRowFirstColumn="0" w:firstRowLastColumn="0" w:lastRowFirstColumn="0" w:lastRowLastColumn="0"/>
            <w:tcW w:w="2628" w:type="dxa"/>
            <w:shd w:val="clear" w:color="auto" w:fill="auto"/>
            <w:noWrap/>
            <w:vAlign w:val="bottom"/>
          </w:tcPr>
          <w:p w14:paraId="109AD88B" w14:textId="2A2EB126" w:rsidR="002F7EB3" w:rsidRDefault="002F7EB3" w:rsidP="004D79BB">
            <w:pPr>
              <w:spacing w:line="276" w:lineRule="auto"/>
              <w:rPr>
                <w:rFonts w:eastAsia="Times New Roman" w:cs="Times New Roman"/>
                <w:szCs w:val="22"/>
              </w:rPr>
            </w:pPr>
            <w:r>
              <w:rPr>
                <w:rFonts w:eastAsia="Times New Roman" w:cs="Times New Roman"/>
                <w:szCs w:val="22"/>
              </w:rPr>
              <w:t>Entropy(TMM.RPKM)</w:t>
            </w:r>
          </w:p>
        </w:tc>
        <w:tc>
          <w:tcPr>
            <w:tcW w:w="1080" w:type="dxa"/>
            <w:shd w:val="clear" w:color="auto" w:fill="auto"/>
            <w:noWrap/>
            <w:vAlign w:val="bottom"/>
          </w:tcPr>
          <w:p w14:paraId="1F7209DD" w14:textId="5AF536AB" w:rsidR="002F7EB3" w:rsidRPr="002C6646" w:rsidRDefault="002F7EB3" w:rsidP="004D79BB">
            <w:pPr>
              <w:spacing w:line="276" w:lineRule="auto"/>
              <w:cnfStyle w:val="000000000000" w:firstRow="0" w:lastRow="0" w:firstColumn="0" w:lastColumn="0" w:oddVBand="0" w:evenVBand="0" w:oddHBand="0" w:evenHBand="0" w:firstRowFirstColumn="0" w:firstRowLastColumn="0" w:lastRowFirstColumn="0" w:lastRowLastColumn="0"/>
              <w:rPr>
                <w:rFonts w:eastAsia="Times New Roman" w:cs="Times New Roman"/>
                <w:szCs w:val="22"/>
              </w:rPr>
            </w:pPr>
            <w:r>
              <w:rPr>
                <w:rFonts w:eastAsia="Times New Roman" w:cs="Times New Roman"/>
                <w:szCs w:val="22"/>
              </w:rPr>
              <w:t>0.628</w:t>
            </w:r>
          </w:p>
        </w:tc>
        <w:tc>
          <w:tcPr>
            <w:cnfStyle w:val="000010000000" w:firstRow="0" w:lastRow="0" w:firstColumn="0" w:lastColumn="0" w:oddVBand="1" w:evenVBand="0" w:oddHBand="0" w:evenHBand="0" w:firstRowFirstColumn="0" w:firstRowLastColumn="0" w:lastRowFirstColumn="0" w:lastRowLastColumn="0"/>
            <w:tcW w:w="1078" w:type="dxa"/>
            <w:shd w:val="clear" w:color="auto" w:fill="auto"/>
            <w:noWrap/>
            <w:vAlign w:val="bottom"/>
          </w:tcPr>
          <w:p w14:paraId="74F1340E" w14:textId="13E41B99" w:rsidR="002F7EB3" w:rsidRDefault="002F7EB3" w:rsidP="004D79BB">
            <w:pPr>
              <w:spacing w:line="276" w:lineRule="auto"/>
              <w:rPr>
                <w:rFonts w:eastAsia="Times New Roman" w:cs="Times New Roman"/>
                <w:szCs w:val="22"/>
              </w:rPr>
            </w:pPr>
            <w:r>
              <w:rPr>
                <w:rFonts w:eastAsia="Times New Roman" w:cs="Times New Roman"/>
                <w:szCs w:val="22"/>
              </w:rPr>
              <w:t>0.459</w:t>
            </w:r>
          </w:p>
        </w:tc>
      </w:tr>
      <w:tr w:rsidR="002F7EB3" w:rsidRPr="002C6646" w14:paraId="0CB29105" w14:textId="77777777" w:rsidTr="002F7EB3">
        <w:trPr>
          <w:cnfStyle w:val="000000100000" w:firstRow="0" w:lastRow="0" w:firstColumn="0" w:lastColumn="0" w:oddVBand="0" w:evenVBand="0" w:oddHBand="1" w:evenHBand="0" w:firstRowFirstColumn="0" w:firstRowLastColumn="0" w:lastRowFirstColumn="0" w:lastRowLastColumn="0"/>
          <w:trHeight w:val="320"/>
        </w:trPr>
        <w:tc>
          <w:tcPr>
            <w:cnfStyle w:val="000010000000" w:firstRow="0" w:lastRow="0" w:firstColumn="0" w:lastColumn="0" w:oddVBand="1" w:evenVBand="0" w:oddHBand="0" w:evenHBand="0" w:firstRowFirstColumn="0" w:firstRowLastColumn="0" w:lastRowFirstColumn="0" w:lastRowLastColumn="0"/>
            <w:tcW w:w="2628" w:type="dxa"/>
            <w:shd w:val="clear" w:color="auto" w:fill="auto"/>
            <w:noWrap/>
            <w:vAlign w:val="bottom"/>
          </w:tcPr>
          <w:p w14:paraId="6194983D" w14:textId="11709D13" w:rsidR="002F7EB3" w:rsidRDefault="002F7EB3" w:rsidP="004D79BB">
            <w:pPr>
              <w:spacing w:line="276" w:lineRule="auto"/>
              <w:rPr>
                <w:rFonts w:eastAsia="Times New Roman" w:cs="Times New Roman"/>
                <w:szCs w:val="22"/>
              </w:rPr>
            </w:pPr>
            <w:r>
              <w:rPr>
                <w:rFonts w:eastAsia="Times New Roman" w:cs="Times New Roman"/>
                <w:szCs w:val="22"/>
              </w:rPr>
              <w:t>CV(log</w:t>
            </w:r>
            <w:r w:rsidRPr="002F7EB3">
              <w:rPr>
                <w:rFonts w:eastAsia="Times New Roman" w:cs="Times New Roman"/>
                <w:szCs w:val="22"/>
                <w:vertAlign w:val="subscript"/>
              </w:rPr>
              <w:t>2</w:t>
            </w:r>
            <w:r>
              <w:rPr>
                <w:rFonts w:eastAsia="Times New Roman" w:cs="Times New Roman"/>
                <w:szCs w:val="22"/>
              </w:rPr>
              <w:t>(TMM.RPKM+1))</w:t>
            </w:r>
          </w:p>
        </w:tc>
        <w:tc>
          <w:tcPr>
            <w:tcW w:w="1080" w:type="dxa"/>
            <w:shd w:val="clear" w:color="auto" w:fill="auto"/>
            <w:noWrap/>
            <w:vAlign w:val="bottom"/>
          </w:tcPr>
          <w:p w14:paraId="1CA1582B" w14:textId="7D60998E" w:rsidR="002F7EB3" w:rsidRPr="002C6646" w:rsidRDefault="002F7EB3" w:rsidP="004D79BB">
            <w:pPr>
              <w:spacing w:line="276" w:lineRule="auto"/>
              <w:cnfStyle w:val="000000100000" w:firstRow="0" w:lastRow="0" w:firstColumn="0" w:lastColumn="0" w:oddVBand="0" w:evenVBand="0" w:oddHBand="1" w:evenHBand="0" w:firstRowFirstColumn="0" w:firstRowLastColumn="0" w:lastRowFirstColumn="0" w:lastRowLastColumn="0"/>
              <w:rPr>
                <w:rFonts w:eastAsia="Times New Roman" w:cs="Times New Roman"/>
                <w:szCs w:val="22"/>
              </w:rPr>
            </w:pPr>
            <w:r>
              <w:rPr>
                <w:rFonts w:eastAsia="Times New Roman" w:cs="Times New Roman"/>
                <w:szCs w:val="22"/>
              </w:rPr>
              <w:t>0.915</w:t>
            </w:r>
          </w:p>
        </w:tc>
        <w:tc>
          <w:tcPr>
            <w:cnfStyle w:val="000010000000" w:firstRow="0" w:lastRow="0" w:firstColumn="0" w:lastColumn="0" w:oddVBand="1" w:evenVBand="0" w:oddHBand="0" w:evenHBand="0" w:firstRowFirstColumn="0" w:firstRowLastColumn="0" w:lastRowFirstColumn="0" w:lastRowLastColumn="0"/>
            <w:tcW w:w="1078" w:type="dxa"/>
            <w:shd w:val="clear" w:color="auto" w:fill="auto"/>
            <w:noWrap/>
            <w:vAlign w:val="bottom"/>
          </w:tcPr>
          <w:p w14:paraId="74C034B2" w14:textId="64360E0F" w:rsidR="002F7EB3" w:rsidRDefault="002F7EB3" w:rsidP="004D79BB">
            <w:pPr>
              <w:spacing w:line="276" w:lineRule="auto"/>
              <w:rPr>
                <w:rFonts w:eastAsia="Times New Roman" w:cs="Times New Roman"/>
                <w:szCs w:val="22"/>
              </w:rPr>
            </w:pPr>
            <w:r>
              <w:rPr>
                <w:rFonts w:eastAsia="Times New Roman" w:cs="Times New Roman"/>
                <w:szCs w:val="22"/>
              </w:rPr>
              <w:t>0.904</w:t>
            </w:r>
          </w:p>
        </w:tc>
      </w:tr>
    </w:tbl>
    <w:p w14:paraId="65A9306C" w14:textId="77777777" w:rsidR="00593311" w:rsidRPr="002C6646" w:rsidRDefault="00593311" w:rsidP="004D79BB">
      <w:pPr>
        <w:pStyle w:val="Heading2"/>
      </w:pPr>
    </w:p>
    <w:p w14:paraId="65A9306D" w14:textId="77777777" w:rsidR="00987354" w:rsidRPr="002C6646" w:rsidRDefault="00987354" w:rsidP="004D79BB">
      <w:pPr>
        <w:pStyle w:val="Heading2"/>
        <w:sectPr w:rsidR="00987354" w:rsidRPr="002C6646" w:rsidSect="00593311">
          <w:headerReference w:type="default" r:id="rId12"/>
          <w:pgSz w:w="15840" w:h="12240" w:orient="landscape"/>
          <w:pgMar w:top="1440" w:right="1440" w:bottom="1440" w:left="1440" w:header="720" w:footer="720" w:gutter="0"/>
          <w:cols w:space="720"/>
          <w:docGrid w:linePitch="360"/>
        </w:sectPr>
      </w:pPr>
    </w:p>
    <w:p w14:paraId="65A9306E" w14:textId="4231E55B" w:rsidR="00A51FF8" w:rsidRDefault="007A2AC1" w:rsidP="004D79BB">
      <w:pPr>
        <w:pStyle w:val="Heading2"/>
      </w:pPr>
      <w:r w:rsidRPr="002C6646">
        <w:lastRenderedPageBreak/>
        <w:t>Table S2</w:t>
      </w:r>
      <w:r w:rsidR="00A51FF8" w:rsidRPr="002C6646">
        <w:t xml:space="preserve"> - Ta</w:t>
      </w:r>
      <w:r w:rsidR="00E4356B" w:rsidRPr="002C6646">
        <w:t xml:space="preserve">bles </w:t>
      </w:r>
      <w:r w:rsidR="008113FE" w:rsidRPr="002C6646">
        <w:t>Giving More Details on</w:t>
      </w:r>
      <w:r w:rsidR="00D259FB" w:rsidRPr="002C6646">
        <w:t xml:space="preserve"> </w:t>
      </w:r>
      <w:r w:rsidR="008113FE" w:rsidRPr="00CE59D2">
        <w:rPr>
          <w:u w:val="single"/>
        </w:rPr>
        <w:t>“Comparison of Splicing in Annotation Set”</w:t>
      </w:r>
      <w:r w:rsidR="008113FE" w:rsidRPr="002C6646">
        <w:t xml:space="preserve"> and </w:t>
      </w:r>
      <w:r w:rsidR="008113FE" w:rsidRPr="00CE59D2">
        <w:rPr>
          <w:u w:val="single"/>
        </w:rPr>
        <w:t xml:space="preserve">“Comparison of </w:t>
      </w:r>
      <w:r w:rsidR="00E4356B" w:rsidRPr="00CE59D2">
        <w:rPr>
          <w:u w:val="single"/>
        </w:rPr>
        <w:t>Splicing</w:t>
      </w:r>
      <w:r w:rsidR="008113FE" w:rsidRPr="00CE59D2">
        <w:rPr>
          <w:u w:val="single"/>
        </w:rPr>
        <w:t xml:space="preserve"> of Orthologs”</w:t>
      </w:r>
      <w:r w:rsidR="00D259FB" w:rsidRPr="00CE59D2">
        <w:t>.</w:t>
      </w:r>
    </w:p>
    <w:p w14:paraId="222A864B" w14:textId="77777777" w:rsidR="00933640" w:rsidRPr="002C6646" w:rsidRDefault="00933640" w:rsidP="004D79BB">
      <w:pPr>
        <w:spacing w:line="276" w:lineRule="auto"/>
      </w:pPr>
    </w:p>
    <w:p w14:paraId="65A9306F" w14:textId="394B7534" w:rsidR="002C09ED" w:rsidRPr="002C6646" w:rsidRDefault="007A2AC1" w:rsidP="004D79BB">
      <w:pPr>
        <w:pStyle w:val="Heading4"/>
      </w:pPr>
      <w:r w:rsidRPr="002C6646">
        <w:t>Table S2</w:t>
      </w:r>
      <w:r w:rsidR="002C09ED" w:rsidRPr="002C6646">
        <w:t xml:space="preserve">a </w:t>
      </w:r>
      <w:r w:rsidR="009C6F77" w:rsidRPr="002C6646">
        <w:t xml:space="preserve">(Shadow for Fig 2C) </w:t>
      </w:r>
      <w:r w:rsidR="00640B4A" w:rsidRPr="002C6646">
        <w:t>-</w:t>
      </w:r>
      <w:r w:rsidR="002C09ED" w:rsidRPr="002C6646">
        <w:t xml:space="preserve"> </w:t>
      </w:r>
      <w:r w:rsidR="00EE7FAE" w:rsidRPr="002C6646">
        <w:t>Counts of s</w:t>
      </w:r>
      <w:r w:rsidR="002C09ED" w:rsidRPr="002C6646">
        <w:t>plicing event</w:t>
      </w:r>
      <w:r w:rsidR="00EE7FAE" w:rsidRPr="002C6646">
        <w:t>s</w:t>
      </w:r>
      <w:r w:rsidR="002C09ED" w:rsidRPr="002C6646">
        <w:t xml:space="preserve"> for human, worm</w:t>
      </w:r>
      <w:r w:rsidR="006F2029" w:rsidRPr="002C6646">
        <w:t>,</w:t>
      </w:r>
      <w:r w:rsidR="002C09ED" w:rsidRPr="002C6646">
        <w:t xml:space="preserve"> and fly.</w:t>
      </w:r>
    </w:p>
    <w:p w14:paraId="65A93070" w14:textId="77777777" w:rsidR="002C09ED" w:rsidRPr="002C6646" w:rsidRDefault="002C09ED" w:rsidP="004D79BB">
      <w:pPr>
        <w:spacing w:line="276" w:lineRule="auto"/>
        <w:rPr>
          <w:rFonts w:eastAsia="Times New Roman" w:cs="Times New Roman"/>
          <w:b/>
          <w:szCs w:val="22"/>
        </w:rPr>
      </w:pPr>
      <w:r w:rsidRPr="002C6646">
        <w:rPr>
          <w:rFonts w:eastAsia="Times New Roman" w:cs="Times New Roman"/>
          <w:b/>
          <w:szCs w:val="22"/>
        </w:rPr>
        <w:t xml:space="preserve"> </w:t>
      </w:r>
    </w:p>
    <w:tbl>
      <w:tblPr>
        <w:tblW w:w="7470" w:type="dxa"/>
        <w:tblInd w:w="108" w:type="dxa"/>
        <w:tblLayout w:type="fixed"/>
        <w:tblLook w:val="04A0" w:firstRow="1" w:lastRow="0" w:firstColumn="1" w:lastColumn="0" w:noHBand="0" w:noVBand="1"/>
      </w:tblPr>
      <w:tblGrid>
        <w:gridCol w:w="3330"/>
        <w:gridCol w:w="1380"/>
        <w:gridCol w:w="1380"/>
        <w:gridCol w:w="1380"/>
      </w:tblGrid>
      <w:tr w:rsidR="002C09ED" w:rsidRPr="002C6646" w14:paraId="65A93073" w14:textId="77777777" w:rsidTr="008A04EE">
        <w:trPr>
          <w:trHeight w:val="302"/>
        </w:trPr>
        <w:tc>
          <w:tcPr>
            <w:tcW w:w="3330" w:type="dxa"/>
            <w:vMerge w:val="restart"/>
            <w:tcBorders>
              <w:top w:val="single" w:sz="4" w:space="0" w:color="auto"/>
              <w:bottom w:val="single" w:sz="4" w:space="0" w:color="auto"/>
            </w:tcBorders>
            <w:noWrap/>
            <w:vAlign w:val="center"/>
            <w:hideMark/>
          </w:tcPr>
          <w:p w14:paraId="65A93071" w14:textId="77777777" w:rsidR="002C09ED" w:rsidRPr="002C6646" w:rsidRDefault="002C09ED" w:rsidP="004D79BB">
            <w:pPr>
              <w:spacing w:line="276" w:lineRule="auto"/>
              <w:rPr>
                <w:rFonts w:eastAsia="Times New Roman" w:cs="Times New Roman"/>
                <w:b/>
                <w:szCs w:val="22"/>
              </w:rPr>
            </w:pPr>
            <w:r w:rsidRPr="002C6646">
              <w:rPr>
                <w:rFonts w:eastAsia="Times New Roman" w:cs="Times New Roman"/>
                <w:b/>
                <w:szCs w:val="22"/>
              </w:rPr>
              <w:t>Event Type</w:t>
            </w:r>
          </w:p>
        </w:tc>
        <w:tc>
          <w:tcPr>
            <w:tcW w:w="4140" w:type="dxa"/>
            <w:gridSpan w:val="3"/>
            <w:tcBorders>
              <w:top w:val="single" w:sz="4" w:space="0" w:color="auto"/>
            </w:tcBorders>
            <w:noWrap/>
            <w:hideMark/>
          </w:tcPr>
          <w:p w14:paraId="65A93072" w14:textId="77777777" w:rsidR="002C09ED" w:rsidRPr="002C6646" w:rsidRDefault="002C09ED" w:rsidP="004D79BB">
            <w:pPr>
              <w:spacing w:line="276" w:lineRule="auto"/>
              <w:jc w:val="center"/>
              <w:rPr>
                <w:rFonts w:eastAsia="Times New Roman" w:cs="Times New Roman"/>
                <w:b/>
                <w:szCs w:val="22"/>
              </w:rPr>
            </w:pPr>
            <w:r w:rsidRPr="002C6646">
              <w:rPr>
                <w:rFonts w:eastAsia="Times New Roman" w:cs="Times New Roman"/>
                <w:b/>
                <w:szCs w:val="22"/>
              </w:rPr>
              <w:t>Organism</w:t>
            </w:r>
          </w:p>
        </w:tc>
      </w:tr>
      <w:tr w:rsidR="002C09ED" w:rsidRPr="002C6646" w14:paraId="65A93078" w14:textId="77777777" w:rsidTr="008A04EE">
        <w:trPr>
          <w:trHeight w:val="302"/>
        </w:trPr>
        <w:tc>
          <w:tcPr>
            <w:tcW w:w="3330" w:type="dxa"/>
            <w:vMerge/>
            <w:tcBorders>
              <w:bottom w:val="single" w:sz="4" w:space="0" w:color="auto"/>
            </w:tcBorders>
            <w:noWrap/>
            <w:vAlign w:val="center"/>
            <w:hideMark/>
          </w:tcPr>
          <w:p w14:paraId="65A93074" w14:textId="77777777" w:rsidR="002C09ED" w:rsidRPr="002C6646" w:rsidRDefault="002C09ED" w:rsidP="004D79BB">
            <w:pPr>
              <w:spacing w:line="276" w:lineRule="auto"/>
              <w:rPr>
                <w:rFonts w:eastAsia="Times New Roman" w:cs="Times New Roman"/>
                <w:b/>
                <w:szCs w:val="22"/>
              </w:rPr>
            </w:pPr>
          </w:p>
        </w:tc>
        <w:tc>
          <w:tcPr>
            <w:tcW w:w="1380" w:type="dxa"/>
            <w:tcBorders>
              <w:top w:val="single" w:sz="4" w:space="0" w:color="auto"/>
              <w:bottom w:val="single" w:sz="4" w:space="0" w:color="auto"/>
            </w:tcBorders>
            <w:noWrap/>
            <w:hideMark/>
          </w:tcPr>
          <w:p w14:paraId="65A93075" w14:textId="77777777" w:rsidR="002C09ED" w:rsidRPr="002C6646" w:rsidRDefault="002C09ED" w:rsidP="004D79BB">
            <w:pPr>
              <w:spacing w:line="276" w:lineRule="auto"/>
              <w:jc w:val="right"/>
              <w:rPr>
                <w:rFonts w:eastAsia="Times New Roman" w:cs="Times New Roman"/>
                <w:b/>
                <w:szCs w:val="22"/>
              </w:rPr>
            </w:pPr>
            <w:r w:rsidRPr="002C6646">
              <w:rPr>
                <w:rFonts w:eastAsia="Times New Roman" w:cs="Times New Roman"/>
                <w:b/>
                <w:szCs w:val="22"/>
              </w:rPr>
              <w:t>Human</w:t>
            </w:r>
          </w:p>
        </w:tc>
        <w:tc>
          <w:tcPr>
            <w:tcW w:w="1380" w:type="dxa"/>
            <w:tcBorders>
              <w:top w:val="single" w:sz="4" w:space="0" w:color="auto"/>
              <w:bottom w:val="single" w:sz="4" w:space="0" w:color="auto"/>
            </w:tcBorders>
            <w:noWrap/>
            <w:hideMark/>
          </w:tcPr>
          <w:p w14:paraId="65A93076" w14:textId="77777777" w:rsidR="002C09ED" w:rsidRPr="002C6646" w:rsidRDefault="002C09ED" w:rsidP="004D79BB">
            <w:pPr>
              <w:spacing w:line="276" w:lineRule="auto"/>
              <w:jc w:val="right"/>
              <w:rPr>
                <w:rFonts w:eastAsia="Times New Roman" w:cs="Times New Roman"/>
                <w:b/>
                <w:szCs w:val="22"/>
              </w:rPr>
            </w:pPr>
            <w:r w:rsidRPr="002C6646">
              <w:rPr>
                <w:rFonts w:eastAsia="Times New Roman" w:cs="Times New Roman"/>
                <w:b/>
                <w:szCs w:val="22"/>
              </w:rPr>
              <w:t>Worm</w:t>
            </w:r>
          </w:p>
        </w:tc>
        <w:tc>
          <w:tcPr>
            <w:tcW w:w="1380" w:type="dxa"/>
            <w:tcBorders>
              <w:top w:val="single" w:sz="4" w:space="0" w:color="auto"/>
              <w:bottom w:val="single" w:sz="4" w:space="0" w:color="auto"/>
            </w:tcBorders>
            <w:noWrap/>
            <w:hideMark/>
          </w:tcPr>
          <w:p w14:paraId="65A93077" w14:textId="77777777" w:rsidR="002C09ED" w:rsidRPr="002C6646" w:rsidRDefault="002C09ED" w:rsidP="004D79BB">
            <w:pPr>
              <w:spacing w:line="276" w:lineRule="auto"/>
              <w:jc w:val="right"/>
              <w:rPr>
                <w:rFonts w:eastAsia="Times New Roman" w:cs="Times New Roman"/>
                <w:b/>
                <w:szCs w:val="22"/>
              </w:rPr>
            </w:pPr>
            <w:r w:rsidRPr="002C6646">
              <w:rPr>
                <w:rFonts w:eastAsia="Times New Roman" w:cs="Times New Roman"/>
                <w:b/>
                <w:szCs w:val="22"/>
              </w:rPr>
              <w:t>Fly</w:t>
            </w:r>
          </w:p>
        </w:tc>
      </w:tr>
      <w:tr w:rsidR="002C09ED" w:rsidRPr="002C6646" w14:paraId="65A9307D" w14:textId="77777777" w:rsidTr="008A04EE">
        <w:trPr>
          <w:trHeight w:val="302"/>
        </w:trPr>
        <w:tc>
          <w:tcPr>
            <w:tcW w:w="3330" w:type="dxa"/>
            <w:tcBorders>
              <w:top w:val="single" w:sz="4" w:space="0" w:color="auto"/>
            </w:tcBorders>
            <w:noWrap/>
            <w:hideMark/>
          </w:tcPr>
          <w:p w14:paraId="65A93079" w14:textId="77777777" w:rsidR="002C09ED" w:rsidRPr="002C6646" w:rsidRDefault="002C09ED" w:rsidP="004D79BB">
            <w:pPr>
              <w:spacing w:line="276" w:lineRule="auto"/>
              <w:rPr>
                <w:rFonts w:eastAsia="Times New Roman" w:cs="Times New Roman"/>
                <w:szCs w:val="22"/>
              </w:rPr>
            </w:pPr>
            <w:r w:rsidRPr="002C6646">
              <w:rPr>
                <w:rFonts w:eastAsia="Times New Roman" w:cs="Times New Roman"/>
                <w:szCs w:val="22"/>
              </w:rPr>
              <w:t>Mutually Exclusive (MXE)</w:t>
            </w:r>
          </w:p>
        </w:tc>
        <w:tc>
          <w:tcPr>
            <w:tcW w:w="1380" w:type="dxa"/>
            <w:tcBorders>
              <w:top w:val="single" w:sz="4" w:space="0" w:color="auto"/>
            </w:tcBorders>
            <w:noWrap/>
            <w:hideMark/>
          </w:tcPr>
          <w:p w14:paraId="65A9307A" w14:textId="77777777" w:rsidR="002C09ED" w:rsidRPr="002C6646" w:rsidRDefault="002C09ED" w:rsidP="004D79BB">
            <w:pPr>
              <w:spacing w:line="276" w:lineRule="auto"/>
              <w:jc w:val="right"/>
              <w:rPr>
                <w:rFonts w:eastAsia="Times New Roman" w:cs="Times New Roman"/>
                <w:szCs w:val="22"/>
              </w:rPr>
            </w:pPr>
            <w:r w:rsidRPr="002C6646">
              <w:rPr>
                <w:rFonts w:eastAsia="Times New Roman" w:cs="Times New Roman"/>
                <w:szCs w:val="22"/>
              </w:rPr>
              <w:t>16</w:t>
            </w:r>
          </w:p>
        </w:tc>
        <w:tc>
          <w:tcPr>
            <w:tcW w:w="1380" w:type="dxa"/>
            <w:noWrap/>
            <w:hideMark/>
          </w:tcPr>
          <w:p w14:paraId="65A9307B" w14:textId="77777777" w:rsidR="002C09ED" w:rsidRPr="002C6646" w:rsidRDefault="002C09ED" w:rsidP="004D79BB">
            <w:pPr>
              <w:spacing w:line="276" w:lineRule="auto"/>
              <w:jc w:val="right"/>
              <w:rPr>
                <w:rFonts w:eastAsia="Times New Roman" w:cs="Times New Roman"/>
                <w:szCs w:val="22"/>
              </w:rPr>
            </w:pPr>
            <w:r w:rsidRPr="002C6646">
              <w:rPr>
                <w:rFonts w:eastAsia="Times New Roman" w:cs="Times New Roman"/>
                <w:szCs w:val="22"/>
              </w:rPr>
              <w:t>4</w:t>
            </w:r>
          </w:p>
        </w:tc>
        <w:tc>
          <w:tcPr>
            <w:tcW w:w="1380" w:type="dxa"/>
            <w:noWrap/>
            <w:hideMark/>
          </w:tcPr>
          <w:p w14:paraId="65A9307C" w14:textId="77777777" w:rsidR="002C09ED" w:rsidRPr="002C6646" w:rsidRDefault="002C09ED" w:rsidP="004D79BB">
            <w:pPr>
              <w:spacing w:line="276" w:lineRule="auto"/>
              <w:jc w:val="right"/>
              <w:rPr>
                <w:rFonts w:eastAsia="Times New Roman" w:cs="Times New Roman"/>
                <w:szCs w:val="22"/>
              </w:rPr>
            </w:pPr>
            <w:r w:rsidRPr="002C6646">
              <w:rPr>
                <w:rFonts w:eastAsia="Times New Roman" w:cs="Times New Roman"/>
                <w:szCs w:val="22"/>
              </w:rPr>
              <w:t>59</w:t>
            </w:r>
          </w:p>
        </w:tc>
      </w:tr>
      <w:tr w:rsidR="002C09ED" w:rsidRPr="002C6646" w14:paraId="65A93082" w14:textId="77777777" w:rsidTr="008A04EE">
        <w:trPr>
          <w:trHeight w:val="302"/>
        </w:trPr>
        <w:tc>
          <w:tcPr>
            <w:tcW w:w="3330" w:type="dxa"/>
            <w:noWrap/>
            <w:hideMark/>
          </w:tcPr>
          <w:p w14:paraId="65A9307E" w14:textId="77777777" w:rsidR="002C09ED" w:rsidRPr="002C6646" w:rsidRDefault="002C09ED" w:rsidP="004D79BB">
            <w:pPr>
              <w:spacing w:line="276" w:lineRule="auto"/>
              <w:rPr>
                <w:rFonts w:eastAsia="Times New Roman" w:cs="Times New Roman"/>
                <w:szCs w:val="22"/>
              </w:rPr>
            </w:pPr>
            <w:r w:rsidRPr="002C6646">
              <w:rPr>
                <w:rFonts w:eastAsia="Times New Roman" w:cs="Times New Roman"/>
                <w:szCs w:val="22"/>
              </w:rPr>
              <w:t>Coordinate Skipped Exons (CSE)</w:t>
            </w:r>
          </w:p>
        </w:tc>
        <w:tc>
          <w:tcPr>
            <w:tcW w:w="1380" w:type="dxa"/>
            <w:noWrap/>
            <w:hideMark/>
          </w:tcPr>
          <w:p w14:paraId="65A9307F" w14:textId="77777777" w:rsidR="002C09ED" w:rsidRPr="002C6646" w:rsidRDefault="002C09ED" w:rsidP="004D79BB">
            <w:pPr>
              <w:spacing w:line="276" w:lineRule="auto"/>
              <w:jc w:val="right"/>
              <w:rPr>
                <w:rFonts w:eastAsia="Times New Roman" w:cs="Times New Roman"/>
                <w:szCs w:val="22"/>
              </w:rPr>
            </w:pPr>
            <w:r w:rsidRPr="002C6646">
              <w:rPr>
                <w:rFonts w:eastAsia="Times New Roman" w:cs="Times New Roman"/>
                <w:szCs w:val="22"/>
              </w:rPr>
              <w:t>92</w:t>
            </w:r>
          </w:p>
        </w:tc>
        <w:tc>
          <w:tcPr>
            <w:tcW w:w="1380" w:type="dxa"/>
            <w:noWrap/>
            <w:hideMark/>
          </w:tcPr>
          <w:p w14:paraId="65A93080" w14:textId="77777777" w:rsidR="002C09ED" w:rsidRPr="002C6646" w:rsidRDefault="002C09ED" w:rsidP="004D79BB">
            <w:pPr>
              <w:spacing w:line="276" w:lineRule="auto"/>
              <w:jc w:val="right"/>
              <w:rPr>
                <w:rFonts w:eastAsia="Times New Roman" w:cs="Times New Roman"/>
                <w:szCs w:val="22"/>
              </w:rPr>
            </w:pPr>
            <w:r w:rsidRPr="002C6646">
              <w:rPr>
                <w:rFonts w:eastAsia="Times New Roman" w:cs="Times New Roman"/>
                <w:szCs w:val="22"/>
              </w:rPr>
              <w:t>74</w:t>
            </w:r>
          </w:p>
        </w:tc>
        <w:tc>
          <w:tcPr>
            <w:tcW w:w="1380" w:type="dxa"/>
            <w:noWrap/>
            <w:hideMark/>
          </w:tcPr>
          <w:p w14:paraId="65A93081" w14:textId="77777777" w:rsidR="002C09ED" w:rsidRPr="002C6646" w:rsidRDefault="002C09ED" w:rsidP="004D79BB">
            <w:pPr>
              <w:spacing w:line="276" w:lineRule="auto"/>
              <w:jc w:val="right"/>
              <w:rPr>
                <w:rFonts w:eastAsia="Times New Roman" w:cs="Times New Roman"/>
                <w:szCs w:val="22"/>
              </w:rPr>
            </w:pPr>
            <w:r w:rsidRPr="002C6646">
              <w:rPr>
                <w:rFonts w:eastAsia="Times New Roman" w:cs="Times New Roman"/>
                <w:szCs w:val="22"/>
              </w:rPr>
              <w:t>12</w:t>
            </w:r>
          </w:p>
        </w:tc>
      </w:tr>
      <w:tr w:rsidR="002C09ED" w:rsidRPr="002C6646" w14:paraId="65A93087" w14:textId="77777777" w:rsidTr="008A04EE">
        <w:trPr>
          <w:trHeight w:val="302"/>
        </w:trPr>
        <w:tc>
          <w:tcPr>
            <w:tcW w:w="3330" w:type="dxa"/>
            <w:noWrap/>
            <w:hideMark/>
          </w:tcPr>
          <w:p w14:paraId="65A93083" w14:textId="77777777" w:rsidR="002C09ED" w:rsidRPr="002C6646" w:rsidRDefault="002C09ED" w:rsidP="004D79BB">
            <w:pPr>
              <w:spacing w:line="276" w:lineRule="auto"/>
              <w:rPr>
                <w:rFonts w:eastAsia="Times New Roman" w:cs="Times New Roman"/>
                <w:szCs w:val="22"/>
              </w:rPr>
            </w:pPr>
            <w:r w:rsidRPr="002C6646">
              <w:rPr>
                <w:rFonts w:eastAsia="Times New Roman" w:cs="Times New Roman"/>
                <w:szCs w:val="22"/>
              </w:rPr>
              <w:t>Skipped Exons (SE)</w:t>
            </w:r>
          </w:p>
        </w:tc>
        <w:tc>
          <w:tcPr>
            <w:tcW w:w="1380" w:type="dxa"/>
            <w:noWrap/>
            <w:hideMark/>
          </w:tcPr>
          <w:p w14:paraId="65A93084" w14:textId="77777777" w:rsidR="002C09ED" w:rsidRPr="002C6646" w:rsidRDefault="002C09ED" w:rsidP="004D79BB">
            <w:pPr>
              <w:spacing w:line="276" w:lineRule="auto"/>
              <w:jc w:val="right"/>
              <w:rPr>
                <w:rFonts w:eastAsia="Times New Roman" w:cs="Times New Roman"/>
                <w:szCs w:val="22"/>
              </w:rPr>
            </w:pPr>
            <w:r w:rsidRPr="002C6646">
              <w:rPr>
                <w:rFonts w:eastAsia="Times New Roman" w:cs="Times New Roman"/>
                <w:szCs w:val="22"/>
              </w:rPr>
              <w:t>30,464</w:t>
            </w:r>
          </w:p>
        </w:tc>
        <w:tc>
          <w:tcPr>
            <w:tcW w:w="1380" w:type="dxa"/>
            <w:noWrap/>
            <w:hideMark/>
          </w:tcPr>
          <w:p w14:paraId="65A93085" w14:textId="77777777" w:rsidR="002C09ED" w:rsidRPr="002C6646" w:rsidRDefault="002C09ED" w:rsidP="004D79BB">
            <w:pPr>
              <w:spacing w:line="276" w:lineRule="auto"/>
              <w:jc w:val="right"/>
              <w:rPr>
                <w:rFonts w:eastAsia="Times New Roman" w:cs="Times New Roman"/>
                <w:szCs w:val="22"/>
              </w:rPr>
            </w:pPr>
            <w:r w:rsidRPr="002C6646">
              <w:rPr>
                <w:rFonts w:eastAsia="Times New Roman" w:cs="Times New Roman"/>
                <w:szCs w:val="22"/>
              </w:rPr>
              <w:t>4,136</w:t>
            </w:r>
          </w:p>
        </w:tc>
        <w:tc>
          <w:tcPr>
            <w:tcW w:w="1380" w:type="dxa"/>
            <w:noWrap/>
            <w:hideMark/>
          </w:tcPr>
          <w:p w14:paraId="65A93086" w14:textId="77777777" w:rsidR="002C09ED" w:rsidRPr="002C6646" w:rsidRDefault="002C09ED" w:rsidP="004D79BB">
            <w:pPr>
              <w:spacing w:line="276" w:lineRule="auto"/>
              <w:jc w:val="right"/>
              <w:rPr>
                <w:rFonts w:eastAsia="Times New Roman" w:cs="Times New Roman"/>
                <w:szCs w:val="22"/>
              </w:rPr>
            </w:pPr>
            <w:r w:rsidRPr="002C6646">
              <w:rPr>
                <w:rFonts w:eastAsia="Times New Roman" w:cs="Times New Roman"/>
                <w:szCs w:val="22"/>
              </w:rPr>
              <w:t>4,231</w:t>
            </w:r>
          </w:p>
        </w:tc>
      </w:tr>
      <w:tr w:rsidR="002C09ED" w:rsidRPr="002C6646" w14:paraId="65A9308C" w14:textId="77777777" w:rsidTr="008A04EE">
        <w:trPr>
          <w:trHeight w:val="302"/>
        </w:trPr>
        <w:tc>
          <w:tcPr>
            <w:tcW w:w="3330" w:type="dxa"/>
            <w:noWrap/>
            <w:hideMark/>
          </w:tcPr>
          <w:p w14:paraId="65A93088" w14:textId="77777777" w:rsidR="002C09ED" w:rsidRPr="002C6646" w:rsidRDefault="002C09ED" w:rsidP="004D79BB">
            <w:pPr>
              <w:spacing w:line="276" w:lineRule="auto"/>
              <w:rPr>
                <w:rFonts w:eastAsia="Times New Roman" w:cs="Times New Roman"/>
                <w:szCs w:val="22"/>
              </w:rPr>
            </w:pPr>
            <w:r w:rsidRPr="002C6646">
              <w:rPr>
                <w:rFonts w:eastAsia="Times New Roman" w:cs="Times New Roman"/>
                <w:szCs w:val="22"/>
              </w:rPr>
              <w:t>Retained Introns (RI)</w:t>
            </w:r>
          </w:p>
        </w:tc>
        <w:tc>
          <w:tcPr>
            <w:tcW w:w="1380" w:type="dxa"/>
            <w:noWrap/>
            <w:hideMark/>
          </w:tcPr>
          <w:p w14:paraId="65A93089" w14:textId="77777777" w:rsidR="002C09ED" w:rsidRPr="002C6646" w:rsidRDefault="002C09ED" w:rsidP="004D79BB">
            <w:pPr>
              <w:spacing w:line="276" w:lineRule="auto"/>
              <w:jc w:val="right"/>
              <w:rPr>
                <w:rFonts w:eastAsia="Times New Roman" w:cs="Times New Roman"/>
                <w:szCs w:val="22"/>
              </w:rPr>
            </w:pPr>
            <w:r w:rsidRPr="002C6646">
              <w:rPr>
                <w:rFonts w:eastAsia="Times New Roman" w:cs="Times New Roman"/>
                <w:szCs w:val="22"/>
              </w:rPr>
              <w:t>6,215</w:t>
            </w:r>
          </w:p>
        </w:tc>
        <w:tc>
          <w:tcPr>
            <w:tcW w:w="1380" w:type="dxa"/>
            <w:noWrap/>
            <w:hideMark/>
          </w:tcPr>
          <w:p w14:paraId="65A9308A" w14:textId="77777777" w:rsidR="002C09ED" w:rsidRPr="002C6646" w:rsidRDefault="002C09ED" w:rsidP="004D79BB">
            <w:pPr>
              <w:spacing w:line="276" w:lineRule="auto"/>
              <w:jc w:val="right"/>
              <w:rPr>
                <w:rFonts w:eastAsia="Times New Roman" w:cs="Times New Roman"/>
                <w:szCs w:val="22"/>
              </w:rPr>
            </w:pPr>
            <w:r w:rsidRPr="002C6646">
              <w:rPr>
                <w:rFonts w:eastAsia="Times New Roman" w:cs="Times New Roman"/>
                <w:szCs w:val="22"/>
              </w:rPr>
              <w:t>7,412</w:t>
            </w:r>
          </w:p>
        </w:tc>
        <w:tc>
          <w:tcPr>
            <w:tcW w:w="1380" w:type="dxa"/>
            <w:noWrap/>
            <w:hideMark/>
          </w:tcPr>
          <w:p w14:paraId="65A9308B" w14:textId="77777777" w:rsidR="002C09ED" w:rsidRPr="002C6646" w:rsidRDefault="002C09ED" w:rsidP="004D79BB">
            <w:pPr>
              <w:spacing w:line="276" w:lineRule="auto"/>
              <w:jc w:val="right"/>
              <w:rPr>
                <w:rFonts w:eastAsia="Times New Roman" w:cs="Times New Roman"/>
                <w:szCs w:val="22"/>
              </w:rPr>
            </w:pPr>
            <w:r w:rsidRPr="002C6646">
              <w:rPr>
                <w:rFonts w:eastAsia="Times New Roman" w:cs="Times New Roman"/>
                <w:szCs w:val="22"/>
              </w:rPr>
              <w:t>6,271</w:t>
            </w:r>
          </w:p>
        </w:tc>
      </w:tr>
      <w:tr w:rsidR="002C09ED" w:rsidRPr="002C6646" w14:paraId="65A93091" w14:textId="77777777" w:rsidTr="008A04EE">
        <w:trPr>
          <w:trHeight w:val="302"/>
        </w:trPr>
        <w:tc>
          <w:tcPr>
            <w:tcW w:w="3330" w:type="dxa"/>
            <w:noWrap/>
            <w:hideMark/>
          </w:tcPr>
          <w:p w14:paraId="65A9308D" w14:textId="77777777" w:rsidR="002C09ED" w:rsidRPr="002C6646" w:rsidRDefault="002C09ED" w:rsidP="004D79BB">
            <w:pPr>
              <w:spacing w:line="276" w:lineRule="auto"/>
              <w:rPr>
                <w:rFonts w:eastAsia="Times New Roman" w:cs="Times New Roman"/>
                <w:szCs w:val="22"/>
              </w:rPr>
            </w:pPr>
            <w:r w:rsidRPr="002C6646">
              <w:rPr>
                <w:rFonts w:eastAsia="Times New Roman" w:cs="Times New Roman"/>
                <w:szCs w:val="22"/>
              </w:rPr>
              <w:t>Alternative 3' Splice Sites (A3SS)</w:t>
            </w:r>
          </w:p>
        </w:tc>
        <w:tc>
          <w:tcPr>
            <w:tcW w:w="1380" w:type="dxa"/>
            <w:noWrap/>
            <w:hideMark/>
          </w:tcPr>
          <w:p w14:paraId="65A9308E" w14:textId="77777777" w:rsidR="002C09ED" w:rsidRPr="002C6646" w:rsidRDefault="002C09ED" w:rsidP="004D79BB">
            <w:pPr>
              <w:spacing w:line="276" w:lineRule="auto"/>
              <w:jc w:val="right"/>
              <w:rPr>
                <w:rFonts w:eastAsia="Times New Roman" w:cs="Times New Roman"/>
                <w:szCs w:val="22"/>
              </w:rPr>
            </w:pPr>
            <w:r w:rsidRPr="002C6646">
              <w:rPr>
                <w:rFonts w:eastAsia="Times New Roman" w:cs="Times New Roman"/>
                <w:szCs w:val="22"/>
              </w:rPr>
              <w:t>7,804</w:t>
            </w:r>
          </w:p>
        </w:tc>
        <w:tc>
          <w:tcPr>
            <w:tcW w:w="1380" w:type="dxa"/>
            <w:noWrap/>
            <w:hideMark/>
          </w:tcPr>
          <w:p w14:paraId="65A9308F" w14:textId="77777777" w:rsidR="002C09ED" w:rsidRPr="002C6646" w:rsidRDefault="002C09ED" w:rsidP="004D79BB">
            <w:pPr>
              <w:spacing w:line="276" w:lineRule="auto"/>
              <w:jc w:val="right"/>
              <w:rPr>
                <w:rFonts w:eastAsia="Times New Roman" w:cs="Times New Roman"/>
                <w:szCs w:val="22"/>
              </w:rPr>
            </w:pPr>
            <w:r w:rsidRPr="002C6646">
              <w:rPr>
                <w:rFonts w:eastAsia="Times New Roman" w:cs="Times New Roman"/>
                <w:szCs w:val="22"/>
              </w:rPr>
              <w:t>4,404</w:t>
            </w:r>
          </w:p>
        </w:tc>
        <w:tc>
          <w:tcPr>
            <w:tcW w:w="1380" w:type="dxa"/>
            <w:noWrap/>
            <w:hideMark/>
          </w:tcPr>
          <w:p w14:paraId="65A93090" w14:textId="77777777" w:rsidR="002C09ED" w:rsidRPr="002C6646" w:rsidRDefault="002C09ED" w:rsidP="004D79BB">
            <w:pPr>
              <w:spacing w:line="276" w:lineRule="auto"/>
              <w:jc w:val="right"/>
              <w:rPr>
                <w:rFonts w:eastAsia="Times New Roman" w:cs="Times New Roman"/>
                <w:szCs w:val="22"/>
              </w:rPr>
            </w:pPr>
            <w:r w:rsidRPr="002C6646">
              <w:rPr>
                <w:rFonts w:eastAsia="Times New Roman" w:cs="Times New Roman"/>
                <w:szCs w:val="22"/>
              </w:rPr>
              <w:t>3,248</w:t>
            </w:r>
          </w:p>
        </w:tc>
      </w:tr>
      <w:tr w:rsidR="002C09ED" w:rsidRPr="002C6646" w14:paraId="65A93096" w14:textId="77777777" w:rsidTr="008A04EE">
        <w:trPr>
          <w:trHeight w:val="302"/>
        </w:trPr>
        <w:tc>
          <w:tcPr>
            <w:tcW w:w="3330" w:type="dxa"/>
            <w:noWrap/>
            <w:hideMark/>
          </w:tcPr>
          <w:p w14:paraId="65A93092" w14:textId="77777777" w:rsidR="002C09ED" w:rsidRPr="002C6646" w:rsidRDefault="002C09ED" w:rsidP="004D79BB">
            <w:pPr>
              <w:spacing w:line="276" w:lineRule="auto"/>
              <w:rPr>
                <w:rFonts w:eastAsia="Times New Roman" w:cs="Times New Roman"/>
                <w:szCs w:val="22"/>
              </w:rPr>
            </w:pPr>
            <w:r w:rsidRPr="002C6646">
              <w:rPr>
                <w:rFonts w:eastAsia="Times New Roman" w:cs="Times New Roman"/>
                <w:szCs w:val="22"/>
              </w:rPr>
              <w:t>Alternative 5' Splice Sites (A5SS)</w:t>
            </w:r>
          </w:p>
        </w:tc>
        <w:tc>
          <w:tcPr>
            <w:tcW w:w="1380" w:type="dxa"/>
            <w:noWrap/>
            <w:hideMark/>
          </w:tcPr>
          <w:p w14:paraId="65A93093" w14:textId="77777777" w:rsidR="002C09ED" w:rsidRPr="002C6646" w:rsidRDefault="002C09ED" w:rsidP="004D79BB">
            <w:pPr>
              <w:spacing w:line="276" w:lineRule="auto"/>
              <w:jc w:val="right"/>
              <w:rPr>
                <w:rFonts w:eastAsia="Times New Roman" w:cs="Times New Roman"/>
                <w:szCs w:val="22"/>
              </w:rPr>
            </w:pPr>
            <w:r w:rsidRPr="002C6646">
              <w:rPr>
                <w:rFonts w:eastAsia="Times New Roman" w:cs="Times New Roman"/>
                <w:szCs w:val="22"/>
              </w:rPr>
              <w:t>4,703</w:t>
            </w:r>
          </w:p>
        </w:tc>
        <w:tc>
          <w:tcPr>
            <w:tcW w:w="1380" w:type="dxa"/>
            <w:noWrap/>
            <w:hideMark/>
          </w:tcPr>
          <w:p w14:paraId="65A93094" w14:textId="77777777" w:rsidR="002C09ED" w:rsidRPr="002C6646" w:rsidRDefault="002C09ED" w:rsidP="004D79BB">
            <w:pPr>
              <w:spacing w:line="276" w:lineRule="auto"/>
              <w:jc w:val="right"/>
              <w:rPr>
                <w:rFonts w:eastAsia="Times New Roman" w:cs="Times New Roman"/>
                <w:szCs w:val="22"/>
              </w:rPr>
            </w:pPr>
            <w:r w:rsidRPr="002C6646">
              <w:rPr>
                <w:rFonts w:eastAsia="Times New Roman" w:cs="Times New Roman"/>
                <w:szCs w:val="22"/>
              </w:rPr>
              <w:t>3,348</w:t>
            </w:r>
          </w:p>
        </w:tc>
        <w:tc>
          <w:tcPr>
            <w:tcW w:w="1380" w:type="dxa"/>
            <w:noWrap/>
            <w:hideMark/>
          </w:tcPr>
          <w:p w14:paraId="65A93095" w14:textId="77777777" w:rsidR="002C09ED" w:rsidRPr="002C6646" w:rsidRDefault="002C09ED" w:rsidP="004D79BB">
            <w:pPr>
              <w:spacing w:line="276" w:lineRule="auto"/>
              <w:jc w:val="right"/>
              <w:rPr>
                <w:rFonts w:eastAsia="Times New Roman" w:cs="Times New Roman"/>
                <w:szCs w:val="22"/>
              </w:rPr>
            </w:pPr>
            <w:r w:rsidRPr="002C6646">
              <w:rPr>
                <w:rFonts w:eastAsia="Times New Roman" w:cs="Times New Roman"/>
                <w:szCs w:val="22"/>
              </w:rPr>
              <w:t>3,929</w:t>
            </w:r>
          </w:p>
        </w:tc>
      </w:tr>
      <w:tr w:rsidR="002C09ED" w:rsidRPr="002C6646" w14:paraId="65A9309B" w14:textId="77777777" w:rsidTr="008A04EE">
        <w:trPr>
          <w:trHeight w:val="302"/>
        </w:trPr>
        <w:tc>
          <w:tcPr>
            <w:tcW w:w="3330" w:type="dxa"/>
            <w:noWrap/>
            <w:hideMark/>
          </w:tcPr>
          <w:p w14:paraId="65A93097" w14:textId="77777777" w:rsidR="002C09ED" w:rsidRPr="002C6646" w:rsidRDefault="002C09ED" w:rsidP="004D79BB">
            <w:pPr>
              <w:spacing w:line="276" w:lineRule="auto"/>
              <w:rPr>
                <w:rFonts w:eastAsia="Times New Roman" w:cs="Times New Roman"/>
                <w:szCs w:val="22"/>
              </w:rPr>
            </w:pPr>
            <w:r w:rsidRPr="002C6646">
              <w:rPr>
                <w:rFonts w:eastAsia="Times New Roman" w:cs="Times New Roman"/>
                <w:szCs w:val="22"/>
              </w:rPr>
              <w:t>Alternative First Exons (AFE)</w:t>
            </w:r>
          </w:p>
        </w:tc>
        <w:tc>
          <w:tcPr>
            <w:tcW w:w="1380" w:type="dxa"/>
            <w:noWrap/>
            <w:hideMark/>
          </w:tcPr>
          <w:p w14:paraId="65A93098" w14:textId="77777777" w:rsidR="002C09ED" w:rsidRPr="002C6646" w:rsidRDefault="002C09ED" w:rsidP="004D79BB">
            <w:pPr>
              <w:spacing w:line="276" w:lineRule="auto"/>
              <w:jc w:val="right"/>
              <w:rPr>
                <w:rFonts w:eastAsia="Times New Roman" w:cs="Times New Roman"/>
                <w:szCs w:val="22"/>
              </w:rPr>
            </w:pPr>
            <w:r w:rsidRPr="002C6646">
              <w:rPr>
                <w:rFonts w:eastAsia="Times New Roman" w:cs="Times New Roman"/>
                <w:szCs w:val="22"/>
              </w:rPr>
              <w:t>11,404</w:t>
            </w:r>
          </w:p>
        </w:tc>
        <w:tc>
          <w:tcPr>
            <w:tcW w:w="1380" w:type="dxa"/>
            <w:noWrap/>
            <w:hideMark/>
          </w:tcPr>
          <w:p w14:paraId="65A93099" w14:textId="77777777" w:rsidR="002C09ED" w:rsidRPr="002C6646" w:rsidRDefault="002C09ED" w:rsidP="004D79BB">
            <w:pPr>
              <w:spacing w:line="276" w:lineRule="auto"/>
              <w:jc w:val="right"/>
              <w:rPr>
                <w:rFonts w:eastAsia="Times New Roman" w:cs="Times New Roman"/>
                <w:szCs w:val="22"/>
              </w:rPr>
            </w:pPr>
            <w:r w:rsidRPr="002C6646">
              <w:rPr>
                <w:rFonts w:eastAsia="Times New Roman" w:cs="Times New Roman"/>
                <w:szCs w:val="22"/>
              </w:rPr>
              <w:t>1,793</w:t>
            </w:r>
          </w:p>
        </w:tc>
        <w:tc>
          <w:tcPr>
            <w:tcW w:w="1380" w:type="dxa"/>
            <w:noWrap/>
            <w:hideMark/>
          </w:tcPr>
          <w:p w14:paraId="65A9309A" w14:textId="77777777" w:rsidR="002C09ED" w:rsidRPr="002C6646" w:rsidRDefault="002C09ED" w:rsidP="004D79BB">
            <w:pPr>
              <w:spacing w:line="276" w:lineRule="auto"/>
              <w:jc w:val="right"/>
              <w:rPr>
                <w:rFonts w:eastAsia="Times New Roman" w:cs="Times New Roman"/>
                <w:szCs w:val="22"/>
              </w:rPr>
            </w:pPr>
            <w:r w:rsidRPr="002C6646">
              <w:rPr>
                <w:rFonts w:eastAsia="Times New Roman" w:cs="Times New Roman"/>
                <w:szCs w:val="22"/>
              </w:rPr>
              <w:t>2,077</w:t>
            </w:r>
          </w:p>
        </w:tc>
      </w:tr>
      <w:tr w:rsidR="002C09ED" w:rsidRPr="002C6646" w14:paraId="65A930A0" w14:textId="77777777" w:rsidTr="008A04EE">
        <w:trPr>
          <w:trHeight w:val="302"/>
        </w:trPr>
        <w:tc>
          <w:tcPr>
            <w:tcW w:w="3330" w:type="dxa"/>
            <w:noWrap/>
            <w:hideMark/>
          </w:tcPr>
          <w:p w14:paraId="65A9309C" w14:textId="77777777" w:rsidR="002C09ED" w:rsidRPr="002C6646" w:rsidRDefault="002C09ED" w:rsidP="004D79BB">
            <w:pPr>
              <w:spacing w:line="276" w:lineRule="auto"/>
              <w:rPr>
                <w:rFonts w:eastAsia="Times New Roman" w:cs="Times New Roman"/>
                <w:szCs w:val="22"/>
              </w:rPr>
            </w:pPr>
            <w:r w:rsidRPr="002C6646">
              <w:rPr>
                <w:rFonts w:eastAsia="Times New Roman" w:cs="Times New Roman"/>
                <w:szCs w:val="22"/>
              </w:rPr>
              <w:t>Alternative Last Exons (ALE)</w:t>
            </w:r>
          </w:p>
        </w:tc>
        <w:tc>
          <w:tcPr>
            <w:tcW w:w="1380" w:type="dxa"/>
            <w:noWrap/>
            <w:hideMark/>
          </w:tcPr>
          <w:p w14:paraId="65A9309D" w14:textId="77777777" w:rsidR="002C09ED" w:rsidRPr="002C6646" w:rsidRDefault="002C09ED" w:rsidP="004D79BB">
            <w:pPr>
              <w:spacing w:line="276" w:lineRule="auto"/>
              <w:jc w:val="right"/>
              <w:rPr>
                <w:rFonts w:eastAsia="Times New Roman" w:cs="Times New Roman"/>
                <w:szCs w:val="22"/>
              </w:rPr>
            </w:pPr>
            <w:r w:rsidRPr="002C6646">
              <w:rPr>
                <w:rFonts w:eastAsia="Times New Roman" w:cs="Times New Roman"/>
                <w:szCs w:val="22"/>
              </w:rPr>
              <w:t>5,547</w:t>
            </w:r>
          </w:p>
        </w:tc>
        <w:tc>
          <w:tcPr>
            <w:tcW w:w="1380" w:type="dxa"/>
            <w:noWrap/>
            <w:hideMark/>
          </w:tcPr>
          <w:p w14:paraId="65A9309E" w14:textId="77777777" w:rsidR="002C09ED" w:rsidRPr="002C6646" w:rsidRDefault="002C09ED" w:rsidP="004D79BB">
            <w:pPr>
              <w:spacing w:line="276" w:lineRule="auto"/>
              <w:jc w:val="right"/>
              <w:rPr>
                <w:rFonts w:eastAsia="Times New Roman" w:cs="Times New Roman"/>
                <w:szCs w:val="22"/>
              </w:rPr>
            </w:pPr>
            <w:r w:rsidRPr="002C6646">
              <w:rPr>
                <w:rFonts w:eastAsia="Times New Roman" w:cs="Times New Roman"/>
                <w:szCs w:val="22"/>
              </w:rPr>
              <w:t>586</w:t>
            </w:r>
          </w:p>
        </w:tc>
        <w:tc>
          <w:tcPr>
            <w:tcW w:w="1380" w:type="dxa"/>
            <w:noWrap/>
            <w:hideMark/>
          </w:tcPr>
          <w:p w14:paraId="65A9309F" w14:textId="77777777" w:rsidR="002C09ED" w:rsidRPr="002C6646" w:rsidRDefault="002C09ED" w:rsidP="004D79BB">
            <w:pPr>
              <w:spacing w:line="276" w:lineRule="auto"/>
              <w:jc w:val="right"/>
              <w:rPr>
                <w:rFonts w:eastAsia="Times New Roman" w:cs="Times New Roman"/>
                <w:szCs w:val="22"/>
              </w:rPr>
            </w:pPr>
            <w:r w:rsidRPr="002C6646">
              <w:rPr>
                <w:rFonts w:eastAsia="Times New Roman" w:cs="Times New Roman"/>
                <w:szCs w:val="22"/>
              </w:rPr>
              <w:t>381</w:t>
            </w:r>
          </w:p>
        </w:tc>
      </w:tr>
      <w:tr w:rsidR="002C09ED" w:rsidRPr="002C6646" w14:paraId="65A930A5" w14:textId="77777777" w:rsidTr="008A04EE">
        <w:trPr>
          <w:trHeight w:val="302"/>
        </w:trPr>
        <w:tc>
          <w:tcPr>
            <w:tcW w:w="3330" w:type="dxa"/>
            <w:noWrap/>
            <w:hideMark/>
          </w:tcPr>
          <w:p w14:paraId="65A930A1" w14:textId="77777777" w:rsidR="002C09ED" w:rsidRPr="002C6646" w:rsidRDefault="002C09ED" w:rsidP="004D79BB">
            <w:pPr>
              <w:spacing w:line="276" w:lineRule="auto"/>
              <w:rPr>
                <w:rFonts w:eastAsia="Times New Roman" w:cs="Times New Roman"/>
                <w:szCs w:val="22"/>
              </w:rPr>
            </w:pPr>
            <w:r w:rsidRPr="002C6646">
              <w:rPr>
                <w:rFonts w:eastAsia="Times New Roman" w:cs="Times New Roman"/>
                <w:szCs w:val="22"/>
              </w:rPr>
              <w:t>Tandem UTRs</w:t>
            </w:r>
          </w:p>
        </w:tc>
        <w:tc>
          <w:tcPr>
            <w:tcW w:w="1380" w:type="dxa"/>
            <w:noWrap/>
            <w:hideMark/>
          </w:tcPr>
          <w:p w14:paraId="65A930A2" w14:textId="77777777" w:rsidR="002C09ED" w:rsidRPr="002C6646" w:rsidRDefault="002C09ED" w:rsidP="004D79BB">
            <w:pPr>
              <w:spacing w:line="276" w:lineRule="auto"/>
              <w:jc w:val="right"/>
              <w:rPr>
                <w:rFonts w:eastAsia="Times New Roman" w:cs="Times New Roman"/>
                <w:szCs w:val="22"/>
              </w:rPr>
            </w:pPr>
            <w:r w:rsidRPr="002C6646">
              <w:rPr>
                <w:rFonts w:eastAsia="Times New Roman" w:cs="Times New Roman"/>
                <w:szCs w:val="22"/>
              </w:rPr>
              <w:t>22,247</w:t>
            </w:r>
          </w:p>
        </w:tc>
        <w:tc>
          <w:tcPr>
            <w:tcW w:w="1380" w:type="dxa"/>
            <w:noWrap/>
            <w:hideMark/>
          </w:tcPr>
          <w:p w14:paraId="65A930A3" w14:textId="77777777" w:rsidR="002C09ED" w:rsidRPr="002C6646" w:rsidRDefault="002C09ED" w:rsidP="004D79BB">
            <w:pPr>
              <w:spacing w:line="276" w:lineRule="auto"/>
              <w:jc w:val="right"/>
              <w:rPr>
                <w:rFonts w:eastAsia="Times New Roman" w:cs="Times New Roman"/>
                <w:szCs w:val="22"/>
              </w:rPr>
            </w:pPr>
            <w:r w:rsidRPr="002C6646">
              <w:rPr>
                <w:rFonts w:eastAsia="Times New Roman" w:cs="Times New Roman"/>
                <w:szCs w:val="22"/>
              </w:rPr>
              <w:t>8,868</w:t>
            </w:r>
          </w:p>
        </w:tc>
        <w:tc>
          <w:tcPr>
            <w:tcW w:w="1380" w:type="dxa"/>
            <w:noWrap/>
            <w:hideMark/>
          </w:tcPr>
          <w:p w14:paraId="65A930A4" w14:textId="77777777" w:rsidR="002C09ED" w:rsidRPr="002C6646" w:rsidRDefault="002C09ED" w:rsidP="004D79BB">
            <w:pPr>
              <w:spacing w:line="276" w:lineRule="auto"/>
              <w:jc w:val="right"/>
              <w:rPr>
                <w:rFonts w:eastAsia="Times New Roman" w:cs="Times New Roman"/>
                <w:szCs w:val="22"/>
              </w:rPr>
            </w:pPr>
            <w:r w:rsidRPr="002C6646">
              <w:rPr>
                <w:rFonts w:eastAsia="Times New Roman" w:cs="Times New Roman"/>
                <w:szCs w:val="22"/>
              </w:rPr>
              <w:t>5,548</w:t>
            </w:r>
          </w:p>
        </w:tc>
      </w:tr>
      <w:tr w:rsidR="002C09ED" w:rsidRPr="002C6646" w14:paraId="65A930AA" w14:textId="77777777" w:rsidTr="008A04EE">
        <w:trPr>
          <w:trHeight w:val="302"/>
        </w:trPr>
        <w:tc>
          <w:tcPr>
            <w:tcW w:w="3330" w:type="dxa"/>
            <w:tcBorders>
              <w:top w:val="single" w:sz="4" w:space="0" w:color="auto"/>
              <w:bottom w:val="single" w:sz="8" w:space="0" w:color="000000" w:themeColor="text1"/>
            </w:tcBorders>
            <w:noWrap/>
            <w:vAlign w:val="center"/>
            <w:hideMark/>
          </w:tcPr>
          <w:p w14:paraId="65A930A6" w14:textId="77777777" w:rsidR="002C09ED" w:rsidRPr="002C6646" w:rsidRDefault="002C09ED" w:rsidP="004D79BB">
            <w:pPr>
              <w:spacing w:line="276" w:lineRule="auto"/>
              <w:rPr>
                <w:rFonts w:eastAsia="Times New Roman" w:cs="Times New Roman"/>
                <w:b/>
                <w:szCs w:val="22"/>
              </w:rPr>
            </w:pPr>
            <w:r w:rsidRPr="002C6646">
              <w:rPr>
                <w:rFonts w:eastAsia="Times New Roman" w:cs="Times New Roman"/>
                <w:b/>
                <w:szCs w:val="22"/>
              </w:rPr>
              <w:t>Total</w:t>
            </w:r>
          </w:p>
        </w:tc>
        <w:tc>
          <w:tcPr>
            <w:tcW w:w="1380" w:type="dxa"/>
            <w:tcBorders>
              <w:top w:val="single" w:sz="4" w:space="0" w:color="auto"/>
              <w:bottom w:val="single" w:sz="8" w:space="0" w:color="000000" w:themeColor="text1"/>
            </w:tcBorders>
            <w:noWrap/>
            <w:vAlign w:val="center"/>
            <w:hideMark/>
          </w:tcPr>
          <w:p w14:paraId="65A930A7" w14:textId="77777777" w:rsidR="002C09ED" w:rsidRPr="002C6646" w:rsidRDefault="002C09ED" w:rsidP="004D79BB">
            <w:pPr>
              <w:spacing w:line="276" w:lineRule="auto"/>
              <w:jc w:val="right"/>
              <w:rPr>
                <w:rFonts w:eastAsia="Times New Roman" w:cs="Times New Roman"/>
                <w:b/>
                <w:szCs w:val="22"/>
              </w:rPr>
            </w:pPr>
            <w:r w:rsidRPr="002C6646">
              <w:rPr>
                <w:rFonts w:eastAsia="Times New Roman" w:cs="Times New Roman"/>
                <w:b/>
                <w:szCs w:val="22"/>
              </w:rPr>
              <w:t>88,492</w:t>
            </w:r>
          </w:p>
        </w:tc>
        <w:tc>
          <w:tcPr>
            <w:tcW w:w="1380" w:type="dxa"/>
            <w:tcBorders>
              <w:top w:val="single" w:sz="4" w:space="0" w:color="auto"/>
              <w:bottom w:val="single" w:sz="8" w:space="0" w:color="000000" w:themeColor="text1"/>
            </w:tcBorders>
            <w:noWrap/>
            <w:vAlign w:val="center"/>
            <w:hideMark/>
          </w:tcPr>
          <w:p w14:paraId="65A930A8" w14:textId="77777777" w:rsidR="002C09ED" w:rsidRPr="002C6646" w:rsidRDefault="002C09ED" w:rsidP="004D79BB">
            <w:pPr>
              <w:spacing w:line="276" w:lineRule="auto"/>
              <w:jc w:val="right"/>
              <w:rPr>
                <w:rFonts w:eastAsia="Times New Roman" w:cs="Times New Roman"/>
                <w:b/>
                <w:szCs w:val="22"/>
              </w:rPr>
            </w:pPr>
            <w:r w:rsidRPr="002C6646">
              <w:rPr>
                <w:rFonts w:eastAsia="Times New Roman" w:cs="Times New Roman"/>
                <w:b/>
                <w:szCs w:val="22"/>
              </w:rPr>
              <w:t>30,625</w:t>
            </w:r>
          </w:p>
        </w:tc>
        <w:tc>
          <w:tcPr>
            <w:tcW w:w="1380" w:type="dxa"/>
            <w:tcBorders>
              <w:top w:val="single" w:sz="4" w:space="0" w:color="auto"/>
              <w:bottom w:val="single" w:sz="8" w:space="0" w:color="000000" w:themeColor="text1"/>
            </w:tcBorders>
            <w:noWrap/>
            <w:vAlign w:val="center"/>
            <w:hideMark/>
          </w:tcPr>
          <w:p w14:paraId="65A930A9" w14:textId="77777777" w:rsidR="002C09ED" w:rsidRPr="002C6646" w:rsidRDefault="002C09ED" w:rsidP="004D79BB">
            <w:pPr>
              <w:spacing w:line="276" w:lineRule="auto"/>
              <w:jc w:val="right"/>
              <w:rPr>
                <w:rFonts w:eastAsia="Times New Roman" w:cs="Times New Roman"/>
                <w:b/>
                <w:szCs w:val="22"/>
              </w:rPr>
            </w:pPr>
            <w:r w:rsidRPr="002C6646">
              <w:rPr>
                <w:rFonts w:eastAsia="Times New Roman" w:cs="Times New Roman"/>
                <w:b/>
                <w:szCs w:val="22"/>
              </w:rPr>
              <w:t>25,756</w:t>
            </w:r>
          </w:p>
        </w:tc>
      </w:tr>
    </w:tbl>
    <w:p w14:paraId="65A930AB" w14:textId="77777777" w:rsidR="002C09ED" w:rsidRPr="002C6646" w:rsidRDefault="002C09ED" w:rsidP="004D79BB">
      <w:pPr>
        <w:spacing w:line="276" w:lineRule="auto"/>
        <w:rPr>
          <w:rFonts w:eastAsia="Arial,Times New Roman" w:cs="Times New Roman"/>
          <w:b/>
          <w:bCs/>
          <w:szCs w:val="22"/>
        </w:rPr>
      </w:pPr>
    </w:p>
    <w:p w14:paraId="65A930AC" w14:textId="77777777" w:rsidR="002C09ED" w:rsidRPr="002C6646" w:rsidRDefault="002C09ED" w:rsidP="004D79BB">
      <w:pPr>
        <w:spacing w:line="276" w:lineRule="auto"/>
        <w:rPr>
          <w:rFonts w:eastAsia="Arial,Times New Roman" w:cs="Times New Roman"/>
          <w:b/>
          <w:bCs/>
          <w:szCs w:val="22"/>
        </w:rPr>
      </w:pPr>
    </w:p>
    <w:p w14:paraId="65A930AD" w14:textId="611CFAF3" w:rsidR="002F6E52" w:rsidRPr="00D973A8" w:rsidRDefault="002F6E52" w:rsidP="004D79BB">
      <w:pPr>
        <w:pStyle w:val="Heading4"/>
        <w:rPr>
          <w:rFonts w:eastAsia="Times New Roman"/>
          <w:b w:val="0"/>
        </w:rPr>
      </w:pPr>
      <w:r w:rsidRPr="002C6646">
        <w:rPr>
          <w:rFonts w:eastAsia="Arial,Times New Roman"/>
        </w:rPr>
        <w:t>Table S</w:t>
      </w:r>
      <w:r w:rsidR="007A2AC1" w:rsidRPr="002C6646">
        <w:rPr>
          <w:rFonts w:eastAsia="Arial,Times New Roman"/>
        </w:rPr>
        <w:t>2</w:t>
      </w:r>
      <w:r w:rsidR="002C09ED" w:rsidRPr="002C6646">
        <w:rPr>
          <w:rFonts w:eastAsia="Arial,Times New Roman"/>
        </w:rPr>
        <w:t>b</w:t>
      </w:r>
      <w:r w:rsidRPr="002C6646">
        <w:rPr>
          <w:rFonts w:eastAsia="Arial,Times New Roman"/>
        </w:rPr>
        <w:t xml:space="preserve"> - Number of genes with all splice sites conserved, for pairwise comparisons in orthologs. </w:t>
      </w:r>
      <w:r w:rsidR="006728CF">
        <w:rPr>
          <w:rFonts w:ascii="Times New Roman" w:hAnsi="Times New Roman"/>
          <w:b w:val="0"/>
        </w:rPr>
        <w:t xml:space="preserve">1803 </w:t>
      </w:r>
      <w:r w:rsidR="00D473AB" w:rsidRPr="006728CF">
        <w:rPr>
          <w:rFonts w:ascii="Times New Roman" w:hAnsi="Times New Roman"/>
          <w:b w:val="0"/>
        </w:rPr>
        <w:t>1-1-1 orthologous</w:t>
      </w:r>
      <w:r w:rsidR="006728CF">
        <w:rPr>
          <w:rFonts w:ascii="Times New Roman" w:hAnsi="Times New Roman"/>
          <w:b w:val="0"/>
        </w:rPr>
        <w:t xml:space="preserve"> genes were analyzed </w:t>
      </w:r>
      <w:r w:rsidR="00D473AB" w:rsidRPr="006728CF">
        <w:rPr>
          <w:rFonts w:ascii="Times New Roman" w:hAnsi="Times New Roman"/>
          <w:b w:val="0"/>
        </w:rPr>
        <w:t xml:space="preserve">considering only the protein-coding regions. </w:t>
      </w:r>
      <w:r w:rsidR="006728CF">
        <w:rPr>
          <w:rFonts w:ascii="Times New Roman" w:hAnsi="Times New Roman"/>
          <w:b w:val="0"/>
        </w:rPr>
        <w:t>There are</w:t>
      </w:r>
      <w:r w:rsidRPr="006728CF">
        <w:rPr>
          <w:rFonts w:ascii="Times New Roman" w:hAnsi="Times New Roman"/>
          <w:b w:val="0"/>
        </w:rPr>
        <w:t xml:space="preserve"> no gene</w:t>
      </w:r>
      <w:r w:rsidR="006728CF">
        <w:rPr>
          <w:rFonts w:ascii="Times New Roman" w:hAnsi="Times New Roman"/>
          <w:b w:val="0"/>
        </w:rPr>
        <w:t>s</w:t>
      </w:r>
      <w:r w:rsidRPr="006728CF">
        <w:rPr>
          <w:rFonts w:ascii="Times New Roman" w:hAnsi="Times New Roman"/>
          <w:b w:val="0"/>
        </w:rPr>
        <w:t xml:space="preserve"> with all splice sites conserved across all 3 species.</w:t>
      </w:r>
      <w:r w:rsidRPr="00D973A8">
        <w:rPr>
          <w:rFonts w:eastAsia="Times New Roman"/>
          <w:b w:val="0"/>
        </w:rPr>
        <w:t xml:space="preserve">  </w:t>
      </w:r>
    </w:p>
    <w:p w14:paraId="65A930AE" w14:textId="77777777" w:rsidR="002F6E52" w:rsidRPr="00D973A8" w:rsidRDefault="002F6E52" w:rsidP="004D79BB">
      <w:pPr>
        <w:spacing w:line="276" w:lineRule="auto"/>
        <w:rPr>
          <w:rFonts w:cs="Times New Roman"/>
          <w:szCs w:val="22"/>
        </w:rPr>
      </w:pPr>
    </w:p>
    <w:tbl>
      <w:tblPr>
        <w:tblStyle w:val="LightShading"/>
        <w:tblW w:w="0" w:type="auto"/>
        <w:tblInd w:w="108" w:type="dxa"/>
        <w:tblLayout w:type="fixed"/>
        <w:tblLook w:val="04A0" w:firstRow="1" w:lastRow="0" w:firstColumn="1" w:lastColumn="0" w:noHBand="0" w:noVBand="1"/>
      </w:tblPr>
      <w:tblGrid>
        <w:gridCol w:w="2160"/>
        <w:gridCol w:w="1152"/>
        <w:gridCol w:w="1152"/>
        <w:gridCol w:w="1152"/>
      </w:tblGrid>
      <w:tr w:rsidR="002F6E52" w:rsidRPr="002C6646" w14:paraId="65A930B3" w14:textId="77777777" w:rsidTr="008A04EE">
        <w:trPr>
          <w:cnfStyle w:val="100000000000" w:firstRow="1" w:lastRow="0" w:firstColumn="0" w:lastColumn="0" w:oddVBand="0" w:evenVBand="0" w:oddHBand="0" w:evenHBand="0" w:firstRowFirstColumn="0" w:firstRowLastColumn="0" w:lastRowFirstColumn="0" w:lastRowLastColumn="0"/>
          <w:trHeight w:val="306"/>
        </w:trPr>
        <w:tc>
          <w:tcPr>
            <w:cnfStyle w:val="001000000000" w:firstRow="0" w:lastRow="0" w:firstColumn="1" w:lastColumn="0" w:oddVBand="0" w:evenVBand="0" w:oddHBand="0" w:evenHBand="0" w:firstRowFirstColumn="0" w:firstRowLastColumn="0" w:lastRowFirstColumn="0" w:lastRowLastColumn="0"/>
            <w:tcW w:w="2160" w:type="dxa"/>
            <w:shd w:val="clear" w:color="auto" w:fill="auto"/>
          </w:tcPr>
          <w:p w14:paraId="65A930AF" w14:textId="77777777" w:rsidR="002F6E52" w:rsidRPr="002C6646" w:rsidRDefault="002F6E52" w:rsidP="004D79BB">
            <w:pPr>
              <w:spacing w:line="276" w:lineRule="auto"/>
              <w:rPr>
                <w:rFonts w:cs="Times New Roman"/>
                <w:color w:val="auto"/>
              </w:rPr>
            </w:pPr>
            <w:r w:rsidRPr="002C6646">
              <w:rPr>
                <w:rFonts w:cs="Times New Roman"/>
              </w:rPr>
              <w:t>#Genes w/ all splices conserved</w:t>
            </w:r>
          </w:p>
        </w:tc>
        <w:tc>
          <w:tcPr>
            <w:tcW w:w="1152" w:type="dxa"/>
            <w:shd w:val="clear" w:color="auto" w:fill="auto"/>
          </w:tcPr>
          <w:p w14:paraId="65A930B0" w14:textId="77777777" w:rsidR="002F6E52" w:rsidRPr="002C6646" w:rsidRDefault="002F6E52" w:rsidP="004D79BB">
            <w:pPr>
              <w:spacing w:line="276" w:lineRule="auto"/>
              <w:jc w:val="right"/>
              <w:cnfStyle w:val="100000000000" w:firstRow="1" w:lastRow="0" w:firstColumn="0" w:lastColumn="0" w:oddVBand="0" w:evenVBand="0" w:oddHBand="0" w:evenHBand="0" w:firstRowFirstColumn="0" w:firstRowLastColumn="0" w:lastRowFirstColumn="0" w:lastRowLastColumn="0"/>
              <w:rPr>
                <w:rFonts w:cs="Times New Roman"/>
                <w:color w:val="auto"/>
              </w:rPr>
            </w:pPr>
            <w:r w:rsidRPr="002C6646">
              <w:rPr>
                <w:rFonts w:cs="Times New Roman"/>
              </w:rPr>
              <w:t>Human</w:t>
            </w:r>
          </w:p>
        </w:tc>
        <w:tc>
          <w:tcPr>
            <w:tcW w:w="1152" w:type="dxa"/>
            <w:shd w:val="clear" w:color="auto" w:fill="auto"/>
          </w:tcPr>
          <w:p w14:paraId="65A930B1" w14:textId="77777777" w:rsidR="002F6E52" w:rsidRPr="002C6646" w:rsidRDefault="002F6E52" w:rsidP="004D79BB">
            <w:pPr>
              <w:spacing w:line="276" w:lineRule="auto"/>
              <w:jc w:val="right"/>
              <w:cnfStyle w:val="100000000000" w:firstRow="1" w:lastRow="0" w:firstColumn="0" w:lastColumn="0" w:oddVBand="0" w:evenVBand="0" w:oddHBand="0" w:evenHBand="0" w:firstRowFirstColumn="0" w:firstRowLastColumn="0" w:lastRowFirstColumn="0" w:lastRowLastColumn="0"/>
              <w:rPr>
                <w:rFonts w:cs="Times New Roman"/>
                <w:color w:val="auto"/>
              </w:rPr>
            </w:pPr>
            <w:r w:rsidRPr="002C6646">
              <w:rPr>
                <w:rFonts w:cs="Times New Roman"/>
              </w:rPr>
              <w:t>Worm</w:t>
            </w:r>
          </w:p>
        </w:tc>
        <w:tc>
          <w:tcPr>
            <w:tcW w:w="1152" w:type="dxa"/>
            <w:shd w:val="clear" w:color="auto" w:fill="auto"/>
          </w:tcPr>
          <w:p w14:paraId="65A930B2" w14:textId="77777777" w:rsidR="002F6E52" w:rsidRPr="002C6646" w:rsidRDefault="002F6E52" w:rsidP="004D79BB">
            <w:pPr>
              <w:spacing w:line="276" w:lineRule="auto"/>
              <w:jc w:val="right"/>
              <w:cnfStyle w:val="100000000000" w:firstRow="1" w:lastRow="0" w:firstColumn="0" w:lastColumn="0" w:oddVBand="0" w:evenVBand="0" w:oddHBand="0" w:evenHBand="0" w:firstRowFirstColumn="0" w:firstRowLastColumn="0" w:lastRowFirstColumn="0" w:lastRowLastColumn="0"/>
              <w:rPr>
                <w:rFonts w:cs="Times New Roman"/>
                <w:color w:val="auto"/>
              </w:rPr>
            </w:pPr>
            <w:r w:rsidRPr="002C6646">
              <w:rPr>
                <w:rFonts w:cs="Times New Roman"/>
              </w:rPr>
              <w:t>Fly</w:t>
            </w:r>
          </w:p>
        </w:tc>
      </w:tr>
      <w:tr w:rsidR="002F6E52" w:rsidRPr="002C6646" w14:paraId="65A930B8" w14:textId="77777777" w:rsidTr="008A04EE">
        <w:trPr>
          <w:cnfStyle w:val="000000100000" w:firstRow="0" w:lastRow="0" w:firstColumn="0" w:lastColumn="0" w:oddVBand="0" w:evenVBand="0" w:oddHBand="1" w:evenHBand="0" w:firstRowFirstColumn="0" w:firstRowLastColumn="0" w:lastRowFirstColumn="0" w:lastRowLastColumn="0"/>
          <w:trHeight w:val="306"/>
        </w:trPr>
        <w:tc>
          <w:tcPr>
            <w:cnfStyle w:val="001000000000" w:firstRow="0" w:lastRow="0" w:firstColumn="1" w:lastColumn="0" w:oddVBand="0" w:evenVBand="0" w:oddHBand="0" w:evenHBand="0" w:firstRowFirstColumn="0" w:firstRowLastColumn="0" w:lastRowFirstColumn="0" w:lastRowLastColumn="0"/>
            <w:tcW w:w="2160" w:type="dxa"/>
            <w:shd w:val="clear" w:color="auto" w:fill="auto"/>
          </w:tcPr>
          <w:p w14:paraId="65A930B4" w14:textId="77777777" w:rsidR="002F6E52" w:rsidRPr="002C6646" w:rsidRDefault="002F6E52" w:rsidP="004D79BB">
            <w:pPr>
              <w:spacing w:line="276" w:lineRule="auto"/>
              <w:rPr>
                <w:rFonts w:cs="Times New Roman"/>
                <w:color w:val="auto"/>
              </w:rPr>
            </w:pPr>
            <w:r w:rsidRPr="002C6646">
              <w:rPr>
                <w:rFonts w:cs="Times New Roman"/>
              </w:rPr>
              <w:t>Human</w:t>
            </w:r>
          </w:p>
        </w:tc>
        <w:tc>
          <w:tcPr>
            <w:tcW w:w="1152" w:type="dxa"/>
            <w:shd w:val="clear" w:color="auto" w:fill="auto"/>
          </w:tcPr>
          <w:p w14:paraId="65A930B5" w14:textId="77777777" w:rsidR="002F6E52" w:rsidRPr="002C6646" w:rsidRDefault="002F6E52" w:rsidP="004D79BB">
            <w:pPr>
              <w:spacing w:line="276" w:lineRule="auto"/>
              <w:jc w:val="right"/>
              <w:cnfStyle w:val="000000100000" w:firstRow="0" w:lastRow="0" w:firstColumn="0" w:lastColumn="0" w:oddVBand="0" w:evenVBand="0" w:oddHBand="1" w:evenHBand="0" w:firstRowFirstColumn="0" w:firstRowLastColumn="0" w:lastRowFirstColumn="0" w:lastRowLastColumn="0"/>
              <w:rPr>
                <w:rFonts w:cs="Times New Roman"/>
                <w:color w:val="auto"/>
              </w:rPr>
            </w:pPr>
            <w:r w:rsidRPr="002C6646">
              <w:rPr>
                <w:rFonts w:cs="Times New Roman"/>
              </w:rPr>
              <w:t>1</w:t>
            </w:r>
            <w:r w:rsidR="006C77DB" w:rsidRPr="002C6646">
              <w:rPr>
                <w:rFonts w:cs="Times New Roman"/>
              </w:rPr>
              <w:t>,</w:t>
            </w:r>
            <w:r w:rsidRPr="002C6646">
              <w:rPr>
                <w:rFonts w:cs="Times New Roman"/>
              </w:rPr>
              <w:t>803</w:t>
            </w:r>
          </w:p>
        </w:tc>
        <w:tc>
          <w:tcPr>
            <w:tcW w:w="1152" w:type="dxa"/>
            <w:shd w:val="clear" w:color="auto" w:fill="auto"/>
          </w:tcPr>
          <w:p w14:paraId="65A930B6" w14:textId="77777777" w:rsidR="002F6E52" w:rsidRPr="002C6646" w:rsidRDefault="002F6E52" w:rsidP="004D79BB">
            <w:pPr>
              <w:spacing w:line="276" w:lineRule="auto"/>
              <w:jc w:val="right"/>
              <w:cnfStyle w:val="000000100000" w:firstRow="0" w:lastRow="0" w:firstColumn="0" w:lastColumn="0" w:oddVBand="0" w:evenVBand="0" w:oddHBand="1" w:evenHBand="0" w:firstRowFirstColumn="0" w:firstRowLastColumn="0" w:lastRowFirstColumn="0" w:lastRowLastColumn="0"/>
              <w:rPr>
                <w:rFonts w:cs="Times New Roman"/>
                <w:color w:val="auto"/>
              </w:rPr>
            </w:pPr>
            <w:r w:rsidRPr="002C6646">
              <w:rPr>
                <w:rFonts w:cs="Times New Roman"/>
              </w:rPr>
              <w:t>3</w:t>
            </w:r>
          </w:p>
        </w:tc>
        <w:tc>
          <w:tcPr>
            <w:tcW w:w="1152" w:type="dxa"/>
            <w:shd w:val="clear" w:color="auto" w:fill="auto"/>
          </w:tcPr>
          <w:p w14:paraId="65A930B7" w14:textId="77777777" w:rsidR="002F6E52" w:rsidRPr="002C6646" w:rsidRDefault="002F6E52" w:rsidP="004D79BB">
            <w:pPr>
              <w:spacing w:line="276" w:lineRule="auto"/>
              <w:jc w:val="right"/>
              <w:cnfStyle w:val="000000100000" w:firstRow="0" w:lastRow="0" w:firstColumn="0" w:lastColumn="0" w:oddVBand="0" w:evenVBand="0" w:oddHBand="1" w:evenHBand="0" w:firstRowFirstColumn="0" w:firstRowLastColumn="0" w:lastRowFirstColumn="0" w:lastRowLastColumn="0"/>
              <w:rPr>
                <w:rFonts w:cs="Times New Roman"/>
                <w:color w:val="auto"/>
              </w:rPr>
            </w:pPr>
            <w:r w:rsidRPr="002C6646">
              <w:rPr>
                <w:rFonts w:cs="Times New Roman"/>
              </w:rPr>
              <w:t>14</w:t>
            </w:r>
          </w:p>
        </w:tc>
      </w:tr>
      <w:tr w:rsidR="002F6E52" w:rsidRPr="002C6646" w14:paraId="65A930BD" w14:textId="77777777" w:rsidTr="008A04EE">
        <w:trPr>
          <w:trHeight w:val="320"/>
        </w:trPr>
        <w:tc>
          <w:tcPr>
            <w:cnfStyle w:val="001000000000" w:firstRow="0" w:lastRow="0" w:firstColumn="1" w:lastColumn="0" w:oddVBand="0" w:evenVBand="0" w:oddHBand="0" w:evenHBand="0" w:firstRowFirstColumn="0" w:firstRowLastColumn="0" w:lastRowFirstColumn="0" w:lastRowLastColumn="0"/>
            <w:tcW w:w="2160" w:type="dxa"/>
            <w:shd w:val="clear" w:color="auto" w:fill="auto"/>
          </w:tcPr>
          <w:p w14:paraId="65A930B9" w14:textId="77777777" w:rsidR="002F6E52" w:rsidRPr="002C6646" w:rsidRDefault="002F6E52" w:rsidP="004D79BB">
            <w:pPr>
              <w:spacing w:line="276" w:lineRule="auto"/>
              <w:rPr>
                <w:rFonts w:cs="Times New Roman"/>
                <w:color w:val="auto"/>
              </w:rPr>
            </w:pPr>
            <w:r w:rsidRPr="002C6646">
              <w:rPr>
                <w:rFonts w:cs="Times New Roman"/>
              </w:rPr>
              <w:t>Worm</w:t>
            </w:r>
          </w:p>
        </w:tc>
        <w:tc>
          <w:tcPr>
            <w:tcW w:w="1152" w:type="dxa"/>
            <w:shd w:val="clear" w:color="auto" w:fill="auto"/>
          </w:tcPr>
          <w:p w14:paraId="65A930BA" w14:textId="77777777" w:rsidR="002F6E52" w:rsidRPr="002C6646" w:rsidRDefault="002F6E52" w:rsidP="004D79BB">
            <w:pPr>
              <w:tabs>
                <w:tab w:val="center" w:pos="4320"/>
                <w:tab w:val="right" w:pos="8640"/>
              </w:tabs>
              <w:spacing w:line="276" w:lineRule="auto"/>
              <w:jc w:val="right"/>
              <w:cnfStyle w:val="000000000000" w:firstRow="0" w:lastRow="0" w:firstColumn="0" w:lastColumn="0" w:oddVBand="0" w:evenVBand="0" w:oddHBand="0" w:evenHBand="0" w:firstRowFirstColumn="0" w:firstRowLastColumn="0" w:lastRowFirstColumn="0" w:lastRowLastColumn="0"/>
              <w:rPr>
                <w:rFonts w:cs="Times New Roman"/>
                <w:color w:val="auto"/>
              </w:rPr>
            </w:pPr>
          </w:p>
        </w:tc>
        <w:tc>
          <w:tcPr>
            <w:tcW w:w="1152" w:type="dxa"/>
            <w:shd w:val="clear" w:color="auto" w:fill="auto"/>
          </w:tcPr>
          <w:p w14:paraId="65A930BB" w14:textId="77777777" w:rsidR="002F6E52" w:rsidRPr="002C6646" w:rsidRDefault="002F6E52" w:rsidP="004D79BB">
            <w:pPr>
              <w:spacing w:line="276" w:lineRule="auto"/>
              <w:jc w:val="right"/>
              <w:cnfStyle w:val="000000000000" w:firstRow="0" w:lastRow="0" w:firstColumn="0" w:lastColumn="0" w:oddVBand="0" w:evenVBand="0" w:oddHBand="0" w:evenHBand="0" w:firstRowFirstColumn="0" w:firstRowLastColumn="0" w:lastRowFirstColumn="0" w:lastRowLastColumn="0"/>
              <w:rPr>
                <w:rFonts w:cs="Times New Roman"/>
                <w:color w:val="auto"/>
              </w:rPr>
            </w:pPr>
            <w:r w:rsidRPr="002C6646">
              <w:rPr>
                <w:rFonts w:cs="Times New Roman"/>
              </w:rPr>
              <w:t>1</w:t>
            </w:r>
            <w:r w:rsidR="006C77DB" w:rsidRPr="002C6646">
              <w:rPr>
                <w:rFonts w:cs="Times New Roman"/>
              </w:rPr>
              <w:t>,</w:t>
            </w:r>
            <w:r w:rsidRPr="002C6646">
              <w:rPr>
                <w:rFonts w:cs="Times New Roman"/>
              </w:rPr>
              <w:t>803</w:t>
            </w:r>
          </w:p>
        </w:tc>
        <w:tc>
          <w:tcPr>
            <w:tcW w:w="1152" w:type="dxa"/>
            <w:shd w:val="clear" w:color="auto" w:fill="auto"/>
          </w:tcPr>
          <w:p w14:paraId="65A930BC" w14:textId="77777777" w:rsidR="002F6E52" w:rsidRPr="002C6646" w:rsidRDefault="002F6E52" w:rsidP="004D79BB">
            <w:pPr>
              <w:spacing w:line="276" w:lineRule="auto"/>
              <w:jc w:val="right"/>
              <w:cnfStyle w:val="000000000000" w:firstRow="0" w:lastRow="0" w:firstColumn="0" w:lastColumn="0" w:oddVBand="0" w:evenVBand="0" w:oddHBand="0" w:evenHBand="0" w:firstRowFirstColumn="0" w:firstRowLastColumn="0" w:lastRowFirstColumn="0" w:lastRowLastColumn="0"/>
              <w:rPr>
                <w:rFonts w:cs="Times New Roman"/>
                <w:color w:val="auto"/>
              </w:rPr>
            </w:pPr>
            <w:r w:rsidRPr="002C6646">
              <w:rPr>
                <w:rFonts w:cs="Times New Roman"/>
              </w:rPr>
              <w:t>1</w:t>
            </w:r>
          </w:p>
        </w:tc>
      </w:tr>
      <w:tr w:rsidR="002F6E52" w:rsidRPr="002C6646" w14:paraId="65A930C2" w14:textId="77777777" w:rsidTr="008A04EE">
        <w:trPr>
          <w:cnfStyle w:val="000000100000" w:firstRow="0" w:lastRow="0" w:firstColumn="0" w:lastColumn="0" w:oddVBand="0" w:evenVBand="0" w:oddHBand="1" w:evenHBand="0" w:firstRowFirstColumn="0" w:firstRowLastColumn="0" w:lastRowFirstColumn="0" w:lastRowLastColumn="0"/>
          <w:trHeight w:val="320"/>
        </w:trPr>
        <w:tc>
          <w:tcPr>
            <w:cnfStyle w:val="001000000000" w:firstRow="0" w:lastRow="0" w:firstColumn="1" w:lastColumn="0" w:oddVBand="0" w:evenVBand="0" w:oddHBand="0" w:evenHBand="0" w:firstRowFirstColumn="0" w:firstRowLastColumn="0" w:lastRowFirstColumn="0" w:lastRowLastColumn="0"/>
            <w:tcW w:w="2160" w:type="dxa"/>
            <w:shd w:val="clear" w:color="auto" w:fill="auto"/>
          </w:tcPr>
          <w:p w14:paraId="65A930BE" w14:textId="77777777" w:rsidR="002F6E52" w:rsidRPr="002C6646" w:rsidRDefault="002F6E52" w:rsidP="004D79BB">
            <w:pPr>
              <w:spacing w:line="276" w:lineRule="auto"/>
              <w:rPr>
                <w:rFonts w:cs="Times New Roman"/>
                <w:color w:val="auto"/>
              </w:rPr>
            </w:pPr>
            <w:r w:rsidRPr="002C6646">
              <w:rPr>
                <w:rFonts w:cs="Times New Roman"/>
              </w:rPr>
              <w:t>Fly</w:t>
            </w:r>
          </w:p>
        </w:tc>
        <w:tc>
          <w:tcPr>
            <w:tcW w:w="1152" w:type="dxa"/>
            <w:shd w:val="clear" w:color="auto" w:fill="auto"/>
          </w:tcPr>
          <w:p w14:paraId="65A930BF" w14:textId="77777777" w:rsidR="002F6E52" w:rsidRPr="002C6646" w:rsidRDefault="002F6E52" w:rsidP="004D79BB">
            <w:pPr>
              <w:tabs>
                <w:tab w:val="center" w:pos="4320"/>
                <w:tab w:val="right" w:pos="8640"/>
              </w:tabs>
              <w:spacing w:line="276" w:lineRule="auto"/>
              <w:jc w:val="right"/>
              <w:cnfStyle w:val="000000100000" w:firstRow="0" w:lastRow="0" w:firstColumn="0" w:lastColumn="0" w:oddVBand="0" w:evenVBand="0" w:oddHBand="1" w:evenHBand="0" w:firstRowFirstColumn="0" w:firstRowLastColumn="0" w:lastRowFirstColumn="0" w:lastRowLastColumn="0"/>
              <w:rPr>
                <w:rFonts w:cs="Times New Roman"/>
                <w:color w:val="auto"/>
              </w:rPr>
            </w:pPr>
          </w:p>
        </w:tc>
        <w:tc>
          <w:tcPr>
            <w:tcW w:w="1152" w:type="dxa"/>
            <w:shd w:val="clear" w:color="auto" w:fill="auto"/>
          </w:tcPr>
          <w:p w14:paraId="65A930C0" w14:textId="77777777" w:rsidR="002F6E52" w:rsidRPr="002C6646" w:rsidRDefault="002F6E52" w:rsidP="004D79BB">
            <w:pPr>
              <w:tabs>
                <w:tab w:val="center" w:pos="4320"/>
                <w:tab w:val="right" w:pos="8640"/>
              </w:tabs>
              <w:spacing w:line="276" w:lineRule="auto"/>
              <w:jc w:val="right"/>
              <w:cnfStyle w:val="000000100000" w:firstRow="0" w:lastRow="0" w:firstColumn="0" w:lastColumn="0" w:oddVBand="0" w:evenVBand="0" w:oddHBand="1" w:evenHBand="0" w:firstRowFirstColumn="0" w:firstRowLastColumn="0" w:lastRowFirstColumn="0" w:lastRowLastColumn="0"/>
              <w:rPr>
                <w:rFonts w:cs="Times New Roman"/>
                <w:color w:val="auto"/>
              </w:rPr>
            </w:pPr>
          </w:p>
        </w:tc>
        <w:tc>
          <w:tcPr>
            <w:tcW w:w="1152" w:type="dxa"/>
            <w:shd w:val="clear" w:color="auto" w:fill="auto"/>
          </w:tcPr>
          <w:p w14:paraId="65A930C1" w14:textId="77777777" w:rsidR="002F6E52" w:rsidRPr="002C6646" w:rsidRDefault="002F6E52" w:rsidP="004D79BB">
            <w:pPr>
              <w:spacing w:line="276" w:lineRule="auto"/>
              <w:jc w:val="right"/>
              <w:cnfStyle w:val="000000100000" w:firstRow="0" w:lastRow="0" w:firstColumn="0" w:lastColumn="0" w:oddVBand="0" w:evenVBand="0" w:oddHBand="1" w:evenHBand="0" w:firstRowFirstColumn="0" w:firstRowLastColumn="0" w:lastRowFirstColumn="0" w:lastRowLastColumn="0"/>
              <w:rPr>
                <w:rFonts w:cs="Times New Roman"/>
                <w:color w:val="auto"/>
              </w:rPr>
            </w:pPr>
            <w:r w:rsidRPr="002C6646">
              <w:rPr>
                <w:rFonts w:cs="Times New Roman"/>
              </w:rPr>
              <w:t>1</w:t>
            </w:r>
            <w:r w:rsidR="006C77DB" w:rsidRPr="002C6646">
              <w:rPr>
                <w:rFonts w:cs="Times New Roman"/>
              </w:rPr>
              <w:t>,</w:t>
            </w:r>
            <w:r w:rsidRPr="002C6646">
              <w:rPr>
                <w:rFonts w:cs="Times New Roman"/>
              </w:rPr>
              <w:t>803</w:t>
            </w:r>
          </w:p>
        </w:tc>
      </w:tr>
    </w:tbl>
    <w:p w14:paraId="65A930C3" w14:textId="77777777" w:rsidR="002F6E52" w:rsidRPr="002C6646" w:rsidRDefault="002F6E52" w:rsidP="004D79BB">
      <w:pPr>
        <w:spacing w:line="276" w:lineRule="auto"/>
        <w:rPr>
          <w:rFonts w:cs="Times New Roman"/>
          <w:szCs w:val="22"/>
        </w:rPr>
      </w:pPr>
    </w:p>
    <w:p w14:paraId="65A930C4" w14:textId="77777777" w:rsidR="002F6E52" w:rsidRPr="002C6646" w:rsidRDefault="002F6E52" w:rsidP="004D79BB">
      <w:pPr>
        <w:spacing w:line="276" w:lineRule="auto"/>
        <w:rPr>
          <w:rFonts w:cs="Times New Roman"/>
          <w:szCs w:val="22"/>
        </w:rPr>
      </w:pPr>
    </w:p>
    <w:p w14:paraId="4684A14A" w14:textId="5C5DAB67" w:rsidR="00243389" w:rsidRPr="002C6646" w:rsidRDefault="00243389" w:rsidP="004D79BB">
      <w:pPr>
        <w:spacing w:line="276" w:lineRule="auto"/>
        <w:rPr>
          <w:rFonts w:cs="Times New Roman"/>
          <w:szCs w:val="22"/>
        </w:rPr>
      </w:pPr>
    </w:p>
    <w:p w14:paraId="7DF5DE4A" w14:textId="77777777" w:rsidR="00243389" w:rsidRPr="002C6646" w:rsidRDefault="00243389" w:rsidP="004D79BB">
      <w:pPr>
        <w:spacing w:line="276" w:lineRule="auto"/>
        <w:rPr>
          <w:rFonts w:cs="Times New Roman"/>
          <w:szCs w:val="22"/>
        </w:rPr>
      </w:pPr>
    </w:p>
    <w:p w14:paraId="64B54CC7" w14:textId="77777777" w:rsidR="00243389" w:rsidRDefault="00243389" w:rsidP="004D79BB">
      <w:pPr>
        <w:spacing w:line="276" w:lineRule="auto"/>
        <w:rPr>
          <w:rFonts w:cs="Times New Roman"/>
          <w:szCs w:val="22"/>
        </w:rPr>
      </w:pPr>
    </w:p>
    <w:p w14:paraId="47A90236" w14:textId="70170D08" w:rsidR="00933640" w:rsidRDefault="00933640" w:rsidP="004D79BB">
      <w:pPr>
        <w:spacing w:line="276" w:lineRule="auto"/>
        <w:rPr>
          <w:rFonts w:cs="Times New Roman"/>
          <w:szCs w:val="22"/>
        </w:rPr>
      </w:pPr>
    </w:p>
    <w:p w14:paraId="6BC7EE8A" w14:textId="77777777" w:rsidR="00933640" w:rsidRPr="002C6646" w:rsidRDefault="00933640" w:rsidP="004D79BB">
      <w:pPr>
        <w:spacing w:line="276" w:lineRule="auto"/>
        <w:rPr>
          <w:rFonts w:cs="Times New Roman"/>
          <w:szCs w:val="22"/>
        </w:rPr>
      </w:pPr>
    </w:p>
    <w:p w14:paraId="5059FDE4" w14:textId="77777777" w:rsidR="00243389" w:rsidRPr="002C6646" w:rsidRDefault="00243389" w:rsidP="004D79BB">
      <w:pPr>
        <w:spacing w:line="276" w:lineRule="auto"/>
        <w:rPr>
          <w:rFonts w:cs="Times New Roman"/>
          <w:szCs w:val="22"/>
        </w:rPr>
      </w:pPr>
    </w:p>
    <w:p w14:paraId="33A41799" w14:textId="77777777" w:rsidR="00243389" w:rsidRPr="002C6646" w:rsidRDefault="00243389" w:rsidP="004D79BB">
      <w:pPr>
        <w:spacing w:line="276" w:lineRule="auto"/>
        <w:rPr>
          <w:rFonts w:cs="Times New Roman"/>
          <w:szCs w:val="22"/>
        </w:rPr>
      </w:pPr>
    </w:p>
    <w:p w14:paraId="402C7A6B" w14:textId="77777777" w:rsidR="00243389" w:rsidRPr="002C6646" w:rsidRDefault="00243389" w:rsidP="004D79BB">
      <w:pPr>
        <w:spacing w:line="276" w:lineRule="auto"/>
        <w:rPr>
          <w:rFonts w:cs="Times New Roman"/>
          <w:szCs w:val="22"/>
        </w:rPr>
      </w:pPr>
    </w:p>
    <w:p w14:paraId="65A930C5" w14:textId="14246240" w:rsidR="002F6E52" w:rsidRPr="006728CF" w:rsidRDefault="002F6E52" w:rsidP="004D79BB">
      <w:pPr>
        <w:pStyle w:val="Heading4"/>
        <w:rPr>
          <w:rFonts w:ascii="Times New Roman" w:eastAsia="Times New Roman" w:hAnsi="Times New Roman"/>
          <w:b w:val="0"/>
        </w:rPr>
      </w:pPr>
      <w:r w:rsidRPr="002C6646">
        <w:rPr>
          <w:rFonts w:eastAsia="Arial,Times New Roman"/>
        </w:rPr>
        <w:lastRenderedPageBreak/>
        <w:t>Table S</w:t>
      </w:r>
      <w:r w:rsidR="007A2AC1" w:rsidRPr="002C6646">
        <w:rPr>
          <w:rFonts w:eastAsia="Arial,Times New Roman"/>
        </w:rPr>
        <w:t>2</w:t>
      </w:r>
      <w:r w:rsidR="002C09ED" w:rsidRPr="002C6646">
        <w:rPr>
          <w:rFonts w:eastAsia="Arial,Times New Roman"/>
        </w:rPr>
        <w:t>c</w:t>
      </w:r>
      <w:r w:rsidRPr="002C6646">
        <w:rPr>
          <w:rFonts w:eastAsia="Arial,Times New Roman"/>
        </w:rPr>
        <w:t xml:space="preserve"> - Number of genes with at least one conserved splice sites, for pairwise comparisons in orthologs. </w:t>
      </w:r>
      <w:r w:rsidR="006728CF">
        <w:rPr>
          <w:rFonts w:ascii="Times New Roman" w:hAnsi="Times New Roman"/>
          <w:b w:val="0"/>
        </w:rPr>
        <w:t xml:space="preserve">1803 </w:t>
      </w:r>
      <w:r w:rsidR="006728CF" w:rsidRPr="006728CF">
        <w:rPr>
          <w:rFonts w:ascii="Times New Roman" w:hAnsi="Times New Roman"/>
          <w:b w:val="0"/>
        </w:rPr>
        <w:t>1-1-1 orthologous</w:t>
      </w:r>
      <w:r w:rsidR="006728CF">
        <w:rPr>
          <w:rFonts w:ascii="Times New Roman" w:hAnsi="Times New Roman"/>
          <w:b w:val="0"/>
        </w:rPr>
        <w:t xml:space="preserve"> genes were analyzed </w:t>
      </w:r>
      <w:r w:rsidR="006728CF" w:rsidRPr="006728CF">
        <w:rPr>
          <w:rFonts w:ascii="Times New Roman" w:hAnsi="Times New Roman"/>
          <w:b w:val="0"/>
        </w:rPr>
        <w:t xml:space="preserve">considering only the protein-coding regions. </w:t>
      </w:r>
      <w:r w:rsidR="00D473AB" w:rsidRPr="006728CF">
        <w:rPr>
          <w:rFonts w:ascii="Times New Roman" w:hAnsi="Times New Roman"/>
          <w:b w:val="0"/>
        </w:rPr>
        <w:t xml:space="preserve"> </w:t>
      </w:r>
      <w:r w:rsidR="006728CF">
        <w:rPr>
          <w:rFonts w:ascii="Times New Roman" w:hAnsi="Times New Roman"/>
          <w:b w:val="0"/>
        </w:rPr>
        <w:t>We found</w:t>
      </w:r>
      <w:r w:rsidRPr="006728CF">
        <w:rPr>
          <w:rFonts w:ascii="Times New Roman" w:hAnsi="Times New Roman"/>
          <w:b w:val="0"/>
        </w:rPr>
        <w:t xml:space="preserve"> 418 genes with at least one conserved splice sites across all 3 species.  </w:t>
      </w:r>
    </w:p>
    <w:p w14:paraId="65A930C6" w14:textId="77777777" w:rsidR="002F6E52" w:rsidRPr="002C6646" w:rsidRDefault="002F6E52" w:rsidP="004D79BB">
      <w:pPr>
        <w:spacing w:line="276" w:lineRule="auto"/>
        <w:rPr>
          <w:rFonts w:cs="Times New Roman"/>
          <w:szCs w:val="22"/>
        </w:rPr>
      </w:pPr>
    </w:p>
    <w:tbl>
      <w:tblPr>
        <w:tblStyle w:val="LightShading"/>
        <w:tblW w:w="0" w:type="auto"/>
        <w:tblInd w:w="108" w:type="dxa"/>
        <w:tblLayout w:type="fixed"/>
        <w:tblLook w:val="04A0" w:firstRow="1" w:lastRow="0" w:firstColumn="1" w:lastColumn="0" w:noHBand="0" w:noVBand="1"/>
      </w:tblPr>
      <w:tblGrid>
        <w:gridCol w:w="2160"/>
        <w:gridCol w:w="1152"/>
        <w:gridCol w:w="1152"/>
        <w:gridCol w:w="1152"/>
      </w:tblGrid>
      <w:tr w:rsidR="002F6E52" w:rsidRPr="002C6646" w14:paraId="65A930CB" w14:textId="77777777" w:rsidTr="008A04EE">
        <w:trPr>
          <w:cnfStyle w:val="100000000000" w:firstRow="1" w:lastRow="0" w:firstColumn="0" w:lastColumn="0" w:oddVBand="0" w:evenVBand="0" w:oddHBand="0" w:evenHBand="0" w:firstRowFirstColumn="0" w:firstRowLastColumn="0" w:lastRowFirstColumn="0" w:lastRowLastColumn="0"/>
          <w:trHeight w:val="306"/>
        </w:trPr>
        <w:tc>
          <w:tcPr>
            <w:cnfStyle w:val="001000000000" w:firstRow="0" w:lastRow="0" w:firstColumn="1" w:lastColumn="0" w:oddVBand="0" w:evenVBand="0" w:oddHBand="0" w:evenHBand="0" w:firstRowFirstColumn="0" w:firstRowLastColumn="0" w:lastRowFirstColumn="0" w:lastRowLastColumn="0"/>
            <w:tcW w:w="2160" w:type="dxa"/>
            <w:shd w:val="clear" w:color="auto" w:fill="auto"/>
          </w:tcPr>
          <w:p w14:paraId="65A930C7" w14:textId="77777777" w:rsidR="002F6E52" w:rsidRPr="002C6646" w:rsidRDefault="002F6E52" w:rsidP="004D79BB">
            <w:pPr>
              <w:spacing w:line="276" w:lineRule="auto"/>
              <w:rPr>
                <w:rFonts w:cs="Times New Roman"/>
                <w:color w:val="auto"/>
              </w:rPr>
            </w:pPr>
            <w:r w:rsidRPr="002C6646">
              <w:rPr>
                <w:rFonts w:cs="Times New Roman"/>
              </w:rPr>
              <w:t>#Genes w/ 1+ splices conserved</w:t>
            </w:r>
          </w:p>
        </w:tc>
        <w:tc>
          <w:tcPr>
            <w:tcW w:w="1152" w:type="dxa"/>
            <w:shd w:val="clear" w:color="auto" w:fill="auto"/>
          </w:tcPr>
          <w:p w14:paraId="65A930C8" w14:textId="77777777" w:rsidR="002F6E52" w:rsidRPr="002C6646" w:rsidRDefault="002F6E52" w:rsidP="004D79BB">
            <w:pPr>
              <w:spacing w:line="276" w:lineRule="auto"/>
              <w:jc w:val="right"/>
              <w:cnfStyle w:val="100000000000" w:firstRow="1" w:lastRow="0" w:firstColumn="0" w:lastColumn="0" w:oddVBand="0" w:evenVBand="0" w:oddHBand="0" w:evenHBand="0" w:firstRowFirstColumn="0" w:firstRowLastColumn="0" w:lastRowFirstColumn="0" w:lastRowLastColumn="0"/>
              <w:rPr>
                <w:rFonts w:cs="Times New Roman"/>
                <w:color w:val="auto"/>
              </w:rPr>
            </w:pPr>
            <w:r w:rsidRPr="002C6646">
              <w:rPr>
                <w:rFonts w:cs="Times New Roman"/>
              </w:rPr>
              <w:t>Human</w:t>
            </w:r>
          </w:p>
        </w:tc>
        <w:tc>
          <w:tcPr>
            <w:tcW w:w="1152" w:type="dxa"/>
            <w:shd w:val="clear" w:color="auto" w:fill="auto"/>
          </w:tcPr>
          <w:p w14:paraId="65A930C9" w14:textId="77777777" w:rsidR="002F6E52" w:rsidRPr="002C6646" w:rsidRDefault="002F6E52" w:rsidP="004D79BB">
            <w:pPr>
              <w:spacing w:line="276" w:lineRule="auto"/>
              <w:jc w:val="right"/>
              <w:cnfStyle w:val="100000000000" w:firstRow="1" w:lastRow="0" w:firstColumn="0" w:lastColumn="0" w:oddVBand="0" w:evenVBand="0" w:oddHBand="0" w:evenHBand="0" w:firstRowFirstColumn="0" w:firstRowLastColumn="0" w:lastRowFirstColumn="0" w:lastRowLastColumn="0"/>
              <w:rPr>
                <w:rFonts w:cs="Times New Roman"/>
                <w:color w:val="auto"/>
              </w:rPr>
            </w:pPr>
            <w:r w:rsidRPr="002C6646">
              <w:rPr>
                <w:rFonts w:cs="Times New Roman"/>
              </w:rPr>
              <w:t>Worm</w:t>
            </w:r>
          </w:p>
        </w:tc>
        <w:tc>
          <w:tcPr>
            <w:tcW w:w="1152" w:type="dxa"/>
            <w:shd w:val="clear" w:color="auto" w:fill="auto"/>
          </w:tcPr>
          <w:p w14:paraId="65A930CA" w14:textId="77777777" w:rsidR="002F6E52" w:rsidRPr="002C6646" w:rsidRDefault="002F6E52" w:rsidP="004D79BB">
            <w:pPr>
              <w:spacing w:line="276" w:lineRule="auto"/>
              <w:jc w:val="right"/>
              <w:cnfStyle w:val="100000000000" w:firstRow="1" w:lastRow="0" w:firstColumn="0" w:lastColumn="0" w:oddVBand="0" w:evenVBand="0" w:oddHBand="0" w:evenHBand="0" w:firstRowFirstColumn="0" w:firstRowLastColumn="0" w:lastRowFirstColumn="0" w:lastRowLastColumn="0"/>
              <w:rPr>
                <w:rFonts w:cs="Times New Roman"/>
                <w:color w:val="auto"/>
              </w:rPr>
            </w:pPr>
            <w:r w:rsidRPr="002C6646">
              <w:rPr>
                <w:rFonts w:cs="Times New Roman"/>
              </w:rPr>
              <w:t>Fly</w:t>
            </w:r>
          </w:p>
        </w:tc>
      </w:tr>
      <w:tr w:rsidR="002F6E52" w:rsidRPr="002C6646" w14:paraId="65A930D0" w14:textId="77777777" w:rsidTr="008A04EE">
        <w:trPr>
          <w:cnfStyle w:val="000000100000" w:firstRow="0" w:lastRow="0" w:firstColumn="0" w:lastColumn="0" w:oddVBand="0" w:evenVBand="0" w:oddHBand="1" w:evenHBand="0" w:firstRowFirstColumn="0" w:firstRowLastColumn="0" w:lastRowFirstColumn="0" w:lastRowLastColumn="0"/>
          <w:trHeight w:val="306"/>
        </w:trPr>
        <w:tc>
          <w:tcPr>
            <w:cnfStyle w:val="001000000000" w:firstRow="0" w:lastRow="0" w:firstColumn="1" w:lastColumn="0" w:oddVBand="0" w:evenVBand="0" w:oddHBand="0" w:evenHBand="0" w:firstRowFirstColumn="0" w:firstRowLastColumn="0" w:lastRowFirstColumn="0" w:lastRowLastColumn="0"/>
            <w:tcW w:w="2160" w:type="dxa"/>
            <w:shd w:val="clear" w:color="auto" w:fill="auto"/>
          </w:tcPr>
          <w:p w14:paraId="65A930CC" w14:textId="77777777" w:rsidR="002F6E52" w:rsidRPr="002C6646" w:rsidRDefault="002F6E52" w:rsidP="004D79BB">
            <w:pPr>
              <w:spacing w:line="276" w:lineRule="auto"/>
              <w:rPr>
                <w:rFonts w:cs="Times New Roman"/>
                <w:color w:val="auto"/>
              </w:rPr>
            </w:pPr>
            <w:r w:rsidRPr="002C6646">
              <w:rPr>
                <w:rFonts w:cs="Times New Roman"/>
              </w:rPr>
              <w:t>Human</w:t>
            </w:r>
          </w:p>
        </w:tc>
        <w:tc>
          <w:tcPr>
            <w:tcW w:w="1152" w:type="dxa"/>
            <w:shd w:val="clear" w:color="auto" w:fill="auto"/>
          </w:tcPr>
          <w:p w14:paraId="65A930CD" w14:textId="77777777" w:rsidR="002F6E52" w:rsidRPr="002C6646" w:rsidRDefault="002F6E52" w:rsidP="004D79BB">
            <w:pPr>
              <w:spacing w:line="276" w:lineRule="auto"/>
              <w:jc w:val="right"/>
              <w:cnfStyle w:val="000000100000" w:firstRow="0" w:lastRow="0" w:firstColumn="0" w:lastColumn="0" w:oddVBand="0" w:evenVBand="0" w:oddHBand="1" w:evenHBand="0" w:firstRowFirstColumn="0" w:firstRowLastColumn="0" w:lastRowFirstColumn="0" w:lastRowLastColumn="0"/>
              <w:rPr>
                <w:rFonts w:cs="Times New Roman"/>
                <w:color w:val="auto"/>
              </w:rPr>
            </w:pPr>
            <w:r w:rsidRPr="002C6646">
              <w:rPr>
                <w:rFonts w:cs="Times New Roman"/>
              </w:rPr>
              <w:t>1</w:t>
            </w:r>
            <w:r w:rsidR="006C77DB" w:rsidRPr="002C6646">
              <w:rPr>
                <w:rFonts w:cs="Times New Roman"/>
              </w:rPr>
              <w:t>,</w:t>
            </w:r>
            <w:r w:rsidRPr="002C6646">
              <w:rPr>
                <w:rFonts w:cs="Times New Roman"/>
              </w:rPr>
              <w:t>803</w:t>
            </w:r>
          </w:p>
        </w:tc>
        <w:tc>
          <w:tcPr>
            <w:tcW w:w="1152" w:type="dxa"/>
            <w:shd w:val="clear" w:color="auto" w:fill="auto"/>
          </w:tcPr>
          <w:p w14:paraId="65A930CE" w14:textId="77777777" w:rsidR="002F6E52" w:rsidRPr="002C6646" w:rsidRDefault="002F6E52" w:rsidP="004D79BB">
            <w:pPr>
              <w:spacing w:line="276" w:lineRule="auto"/>
              <w:jc w:val="right"/>
              <w:cnfStyle w:val="000000100000" w:firstRow="0" w:lastRow="0" w:firstColumn="0" w:lastColumn="0" w:oddVBand="0" w:evenVBand="0" w:oddHBand="1" w:evenHBand="0" w:firstRowFirstColumn="0" w:firstRowLastColumn="0" w:lastRowFirstColumn="0" w:lastRowLastColumn="0"/>
              <w:rPr>
                <w:rFonts w:cs="Times New Roman"/>
                <w:color w:val="auto"/>
              </w:rPr>
            </w:pPr>
            <w:r w:rsidRPr="002C6646">
              <w:rPr>
                <w:rFonts w:cs="Times New Roman"/>
              </w:rPr>
              <w:t>990</w:t>
            </w:r>
          </w:p>
        </w:tc>
        <w:tc>
          <w:tcPr>
            <w:tcW w:w="1152" w:type="dxa"/>
            <w:shd w:val="clear" w:color="auto" w:fill="auto"/>
          </w:tcPr>
          <w:p w14:paraId="65A930CF" w14:textId="77777777" w:rsidR="002F6E52" w:rsidRPr="002C6646" w:rsidRDefault="002F6E52" w:rsidP="004D79BB">
            <w:pPr>
              <w:spacing w:line="276" w:lineRule="auto"/>
              <w:jc w:val="right"/>
              <w:cnfStyle w:val="000000100000" w:firstRow="0" w:lastRow="0" w:firstColumn="0" w:lastColumn="0" w:oddVBand="0" w:evenVBand="0" w:oddHBand="1" w:evenHBand="0" w:firstRowFirstColumn="0" w:firstRowLastColumn="0" w:lastRowFirstColumn="0" w:lastRowLastColumn="0"/>
              <w:rPr>
                <w:rFonts w:cs="Times New Roman"/>
                <w:color w:val="auto"/>
              </w:rPr>
            </w:pPr>
            <w:r w:rsidRPr="002C6646">
              <w:rPr>
                <w:rFonts w:cs="Times New Roman"/>
              </w:rPr>
              <w:t>1</w:t>
            </w:r>
            <w:r w:rsidR="006C77DB" w:rsidRPr="002C6646">
              <w:rPr>
                <w:rFonts w:cs="Times New Roman"/>
              </w:rPr>
              <w:t>,</w:t>
            </w:r>
            <w:r w:rsidRPr="002C6646">
              <w:rPr>
                <w:rFonts w:cs="Times New Roman"/>
              </w:rPr>
              <w:t>053</w:t>
            </w:r>
          </w:p>
        </w:tc>
      </w:tr>
      <w:tr w:rsidR="002F6E52" w:rsidRPr="002C6646" w14:paraId="65A930D5" w14:textId="77777777" w:rsidTr="008A04EE">
        <w:trPr>
          <w:trHeight w:val="320"/>
        </w:trPr>
        <w:tc>
          <w:tcPr>
            <w:cnfStyle w:val="001000000000" w:firstRow="0" w:lastRow="0" w:firstColumn="1" w:lastColumn="0" w:oddVBand="0" w:evenVBand="0" w:oddHBand="0" w:evenHBand="0" w:firstRowFirstColumn="0" w:firstRowLastColumn="0" w:lastRowFirstColumn="0" w:lastRowLastColumn="0"/>
            <w:tcW w:w="2160" w:type="dxa"/>
            <w:shd w:val="clear" w:color="auto" w:fill="auto"/>
          </w:tcPr>
          <w:p w14:paraId="65A930D1" w14:textId="77777777" w:rsidR="002F6E52" w:rsidRPr="002C6646" w:rsidRDefault="002F6E52" w:rsidP="004D79BB">
            <w:pPr>
              <w:spacing w:line="276" w:lineRule="auto"/>
              <w:rPr>
                <w:rFonts w:cs="Times New Roman"/>
                <w:color w:val="auto"/>
              </w:rPr>
            </w:pPr>
            <w:r w:rsidRPr="002C6646">
              <w:rPr>
                <w:rFonts w:cs="Times New Roman"/>
              </w:rPr>
              <w:t>Worm</w:t>
            </w:r>
          </w:p>
        </w:tc>
        <w:tc>
          <w:tcPr>
            <w:tcW w:w="1152" w:type="dxa"/>
            <w:shd w:val="clear" w:color="auto" w:fill="auto"/>
          </w:tcPr>
          <w:p w14:paraId="65A930D2" w14:textId="77777777" w:rsidR="002F6E52" w:rsidRPr="002C6646" w:rsidRDefault="002F6E52" w:rsidP="004D79BB">
            <w:pPr>
              <w:tabs>
                <w:tab w:val="center" w:pos="4320"/>
                <w:tab w:val="right" w:pos="8640"/>
              </w:tabs>
              <w:spacing w:line="276" w:lineRule="auto"/>
              <w:jc w:val="right"/>
              <w:cnfStyle w:val="000000000000" w:firstRow="0" w:lastRow="0" w:firstColumn="0" w:lastColumn="0" w:oddVBand="0" w:evenVBand="0" w:oddHBand="0" w:evenHBand="0" w:firstRowFirstColumn="0" w:firstRowLastColumn="0" w:lastRowFirstColumn="0" w:lastRowLastColumn="0"/>
              <w:rPr>
                <w:rFonts w:cs="Times New Roman"/>
                <w:color w:val="auto"/>
              </w:rPr>
            </w:pPr>
          </w:p>
        </w:tc>
        <w:tc>
          <w:tcPr>
            <w:tcW w:w="1152" w:type="dxa"/>
            <w:shd w:val="clear" w:color="auto" w:fill="auto"/>
          </w:tcPr>
          <w:p w14:paraId="65A930D3" w14:textId="77777777" w:rsidR="002F6E52" w:rsidRPr="002C6646" w:rsidRDefault="002F6E52" w:rsidP="004D79BB">
            <w:pPr>
              <w:spacing w:line="276" w:lineRule="auto"/>
              <w:jc w:val="right"/>
              <w:cnfStyle w:val="000000000000" w:firstRow="0" w:lastRow="0" w:firstColumn="0" w:lastColumn="0" w:oddVBand="0" w:evenVBand="0" w:oddHBand="0" w:evenHBand="0" w:firstRowFirstColumn="0" w:firstRowLastColumn="0" w:lastRowFirstColumn="0" w:lastRowLastColumn="0"/>
              <w:rPr>
                <w:rFonts w:cs="Times New Roman"/>
                <w:color w:val="auto"/>
              </w:rPr>
            </w:pPr>
            <w:r w:rsidRPr="002C6646">
              <w:rPr>
                <w:rFonts w:cs="Times New Roman"/>
              </w:rPr>
              <w:t>1</w:t>
            </w:r>
            <w:r w:rsidR="006C77DB" w:rsidRPr="002C6646">
              <w:rPr>
                <w:rFonts w:cs="Times New Roman"/>
              </w:rPr>
              <w:t>,</w:t>
            </w:r>
            <w:r w:rsidRPr="002C6646">
              <w:rPr>
                <w:rFonts w:cs="Times New Roman"/>
              </w:rPr>
              <w:t>803</w:t>
            </w:r>
          </w:p>
        </w:tc>
        <w:tc>
          <w:tcPr>
            <w:tcW w:w="1152" w:type="dxa"/>
            <w:shd w:val="clear" w:color="auto" w:fill="auto"/>
          </w:tcPr>
          <w:p w14:paraId="65A930D4" w14:textId="77777777" w:rsidR="002F6E52" w:rsidRPr="002C6646" w:rsidRDefault="002F6E52" w:rsidP="004D79BB">
            <w:pPr>
              <w:spacing w:line="276" w:lineRule="auto"/>
              <w:jc w:val="right"/>
              <w:cnfStyle w:val="000000000000" w:firstRow="0" w:lastRow="0" w:firstColumn="0" w:lastColumn="0" w:oddVBand="0" w:evenVBand="0" w:oddHBand="0" w:evenHBand="0" w:firstRowFirstColumn="0" w:firstRowLastColumn="0" w:lastRowFirstColumn="0" w:lastRowLastColumn="0"/>
              <w:rPr>
                <w:rFonts w:cs="Times New Roman"/>
                <w:color w:val="auto"/>
              </w:rPr>
            </w:pPr>
            <w:r w:rsidRPr="002C6646">
              <w:rPr>
                <w:rFonts w:cs="Times New Roman"/>
              </w:rPr>
              <w:t>504</w:t>
            </w:r>
          </w:p>
        </w:tc>
      </w:tr>
      <w:tr w:rsidR="002F6E52" w:rsidRPr="002C6646" w14:paraId="65A930DA" w14:textId="77777777" w:rsidTr="008A04EE">
        <w:trPr>
          <w:cnfStyle w:val="000000100000" w:firstRow="0" w:lastRow="0" w:firstColumn="0" w:lastColumn="0" w:oddVBand="0" w:evenVBand="0" w:oddHBand="1" w:evenHBand="0" w:firstRowFirstColumn="0" w:firstRowLastColumn="0" w:lastRowFirstColumn="0" w:lastRowLastColumn="0"/>
          <w:trHeight w:val="320"/>
        </w:trPr>
        <w:tc>
          <w:tcPr>
            <w:cnfStyle w:val="001000000000" w:firstRow="0" w:lastRow="0" w:firstColumn="1" w:lastColumn="0" w:oddVBand="0" w:evenVBand="0" w:oddHBand="0" w:evenHBand="0" w:firstRowFirstColumn="0" w:firstRowLastColumn="0" w:lastRowFirstColumn="0" w:lastRowLastColumn="0"/>
            <w:tcW w:w="2160" w:type="dxa"/>
            <w:shd w:val="clear" w:color="auto" w:fill="auto"/>
          </w:tcPr>
          <w:p w14:paraId="65A930D6" w14:textId="77777777" w:rsidR="002F6E52" w:rsidRPr="002C6646" w:rsidRDefault="002F6E52" w:rsidP="004D79BB">
            <w:pPr>
              <w:spacing w:line="276" w:lineRule="auto"/>
              <w:rPr>
                <w:rFonts w:cs="Times New Roman"/>
                <w:color w:val="auto"/>
              </w:rPr>
            </w:pPr>
            <w:r w:rsidRPr="002C6646">
              <w:rPr>
                <w:rFonts w:cs="Times New Roman"/>
              </w:rPr>
              <w:t>Fly</w:t>
            </w:r>
          </w:p>
        </w:tc>
        <w:tc>
          <w:tcPr>
            <w:tcW w:w="1152" w:type="dxa"/>
            <w:shd w:val="clear" w:color="auto" w:fill="auto"/>
          </w:tcPr>
          <w:p w14:paraId="65A930D7" w14:textId="77777777" w:rsidR="002F6E52" w:rsidRPr="002C6646" w:rsidRDefault="002F6E52" w:rsidP="004D79BB">
            <w:pPr>
              <w:tabs>
                <w:tab w:val="center" w:pos="4320"/>
                <w:tab w:val="right" w:pos="8640"/>
              </w:tabs>
              <w:spacing w:line="276" w:lineRule="auto"/>
              <w:jc w:val="right"/>
              <w:cnfStyle w:val="000000100000" w:firstRow="0" w:lastRow="0" w:firstColumn="0" w:lastColumn="0" w:oddVBand="0" w:evenVBand="0" w:oddHBand="1" w:evenHBand="0" w:firstRowFirstColumn="0" w:firstRowLastColumn="0" w:lastRowFirstColumn="0" w:lastRowLastColumn="0"/>
              <w:rPr>
                <w:rFonts w:cs="Times New Roman"/>
                <w:color w:val="auto"/>
              </w:rPr>
            </w:pPr>
          </w:p>
        </w:tc>
        <w:tc>
          <w:tcPr>
            <w:tcW w:w="1152" w:type="dxa"/>
            <w:shd w:val="clear" w:color="auto" w:fill="auto"/>
          </w:tcPr>
          <w:p w14:paraId="65A930D8" w14:textId="77777777" w:rsidR="002F6E52" w:rsidRPr="002C6646" w:rsidRDefault="002F6E52" w:rsidP="004D79BB">
            <w:pPr>
              <w:tabs>
                <w:tab w:val="center" w:pos="4320"/>
                <w:tab w:val="right" w:pos="8640"/>
              </w:tabs>
              <w:spacing w:line="276" w:lineRule="auto"/>
              <w:jc w:val="right"/>
              <w:cnfStyle w:val="000000100000" w:firstRow="0" w:lastRow="0" w:firstColumn="0" w:lastColumn="0" w:oddVBand="0" w:evenVBand="0" w:oddHBand="1" w:evenHBand="0" w:firstRowFirstColumn="0" w:firstRowLastColumn="0" w:lastRowFirstColumn="0" w:lastRowLastColumn="0"/>
              <w:rPr>
                <w:rFonts w:cs="Times New Roman"/>
                <w:color w:val="auto"/>
              </w:rPr>
            </w:pPr>
          </w:p>
        </w:tc>
        <w:tc>
          <w:tcPr>
            <w:tcW w:w="1152" w:type="dxa"/>
            <w:shd w:val="clear" w:color="auto" w:fill="auto"/>
          </w:tcPr>
          <w:p w14:paraId="65A930D9" w14:textId="77777777" w:rsidR="002F6E52" w:rsidRPr="002C6646" w:rsidRDefault="002F6E52" w:rsidP="004D79BB">
            <w:pPr>
              <w:spacing w:line="276" w:lineRule="auto"/>
              <w:jc w:val="right"/>
              <w:cnfStyle w:val="000000100000" w:firstRow="0" w:lastRow="0" w:firstColumn="0" w:lastColumn="0" w:oddVBand="0" w:evenVBand="0" w:oddHBand="1" w:evenHBand="0" w:firstRowFirstColumn="0" w:firstRowLastColumn="0" w:lastRowFirstColumn="0" w:lastRowLastColumn="0"/>
              <w:rPr>
                <w:rFonts w:cs="Times New Roman"/>
                <w:color w:val="auto"/>
              </w:rPr>
            </w:pPr>
            <w:r w:rsidRPr="002C6646">
              <w:rPr>
                <w:rFonts w:cs="Times New Roman"/>
              </w:rPr>
              <w:t>1</w:t>
            </w:r>
            <w:r w:rsidR="006C77DB" w:rsidRPr="002C6646">
              <w:rPr>
                <w:rFonts w:cs="Times New Roman"/>
              </w:rPr>
              <w:t>,</w:t>
            </w:r>
            <w:r w:rsidRPr="002C6646">
              <w:rPr>
                <w:rFonts w:cs="Times New Roman"/>
              </w:rPr>
              <w:t>803</w:t>
            </w:r>
          </w:p>
        </w:tc>
      </w:tr>
    </w:tbl>
    <w:p w14:paraId="65A930DB" w14:textId="77777777" w:rsidR="00F931EE" w:rsidRPr="002C6646" w:rsidRDefault="00F931EE" w:rsidP="004D79BB">
      <w:pPr>
        <w:spacing w:line="276" w:lineRule="auto"/>
        <w:rPr>
          <w:rFonts w:eastAsia="Times New Roman" w:cs="Times New Roman"/>
          <w:b/>
          <w:bCs/>
          <w:szCs w:val="22"/>
        </w:rPr>
      </w:pPr>
    </w:p>
    <w:p w14:paraId="65A930DC" w14:textId="77777777" w:rsidR="00F931EE" w:rsidRPr="002C6646" w:rsidRDefault="00F931EE" w:rsidP="004D79BB">
      <w:pPr>
        <w:spacing w:line="276" w:lineRule="auto"/>
        <w:rPr>
          <w:rFonts w:eastAsia="Times New Roman" w:cs="Times New Roman"/>
          <w:b/>
          <w:bCs/>
          <w:szCs w:val="22"/>
        </w:rPr>
      </w:pPr>
    </w:p>
    <w:p w14:paraId="65A930E0" w14:textId="6DB567A4" w:rsidR="002F6E52" w:rsidRPr="006728CF" w:rsidRDefault="002F6E52" w:rsidP="004D79BB">
      <w:pPr>
        <w:pStyle w:val="Heading4"/>
        <w:rPr>
          <w:rFonts w:ascii="Times New Roman" w:eastAsia="Times New Roman" w:hAnsi="Times New Roman"/>
          <w:b w:val="0"/>
        </w:rPr>
      </w:pPr>
      <w:r w:rsidRPr="002C6646">
        <w:rPr>
          <w:rFonts w:eastAsia="Times New Roman"/>
        </w:rPr>
        <w:t>Table S</w:t>
      </w:r>
      <w:r w:rsidR="007A2AC1" w:rsidRPr="002C6646">
        <w:rPr>
          <w:rFonts w:eastAsia="Times New Roman"/>
        </w:rPr>
        <w:t>2</w:t>
      </w:r>
      <w:r w:rsidR="002C09ED" w:rsidRPr="002C6646">
        <w:rPr>
          <w:rFonts w:eastAsia="Times New Roman"/>
        </w:rPr>
        <w:t>d</w:t>
      </w:r>
      <w:r w:rsidRPr="002C6646">
        <w:rPr>
          <w:rFonts w:eastAsia="Times New Roman"/>
        </w:rPr>
        <w:t xml:space="preserve"> - Number of conserved splice sites, for pairwise comparisons in orthologs. </w:t>
      </w:r>
      <w:r w:rsidR="006728CF">
        <w:rPr>
          <w:rFonts w:ascii="Times New Roman" w:hAnsi="Times New Roman"/>
          <w:b w:val="0"/>
        </w:rPr>
        <w:t xml:space="preserve">1803 </w:t>
      </w:r>
      <w:r w:rsidR="006728CF" w:rsidRPr="006728CF">
        <w:rPr>
          <w:rFonts w:ascii="Times New Roman" w:hAnsi="Times New Roman"/>
          <w:b w:val="0"/>
        </w:rPr>
        <w:t>1-1-1 orthologous</w:t>
      </w:r>
      <w:r w:rsidR="006728CF">
        <w:rPr>
          <w:rFonts w:ascii="Times New Roman" w:hAnsi="Times New Roman"/>
          <w:b w:val="0"/>
        </w:rPr>
        <w:t xml:space="preserve"> genes were analyzed </w:t>
      </w:r>
      <w:r w:rsidR="006728CF" w:rsidRPr="006728CF">
        <w:rPr>
          <w:rFonts w:ascii="Times New Roman" w:hAnsi="Times New Roman"/>
          <w:b w:val="0"/>
        </w:rPr>
        <w:t xml:space="preserve">considering only the protein-coding regions. </w:t>
      </w:r>
      <w:r w:rsidR="006728CF">
        <w:rPr>
          <w:rFonts w:ascii="Times New Roman" w:hAnsi="Times New Roman"/>
          <w:b w:val="0"/>
        </w:rPr>
        <w:t xml:space="preserve"> </w:t>
      </w:r>
      <w:r w:rsidRPr="006728CF">
        <w:rPr>
          <w:rFonts w:ascii="Times New Roman" w:hAnsi="Times New Roman"/>
          <w:b w:val="0"/>
        </w:rPr>
        <w:t>There are 573 conserved splice sites across all 3 species.</w:t>
      </w:r>
      <w:r w:rsidRPr="006728CF">
        <w:rPr>
          <w:rFonts w:ascii="Times New Roman" w:eastAsia="Times New Roman" w:hAnsi="Times New Roman"/>
          <w:b w:val="0"/>
        </w:rPr>
        <w:t xml:space="preserve">  </w:t>
      </w:r>
    </w:p>
    <w:p w14:paraId="65A930E1" w14:textId="77777777" w:rsidR="002F6E52" w:rsidRPr="002C6646" w:rsidRDefault="002F6E52" w:rsidP="004D79BB">
      <w:pPr>
        <w:spacing w:line="276" w:lineRule="auto"/>
        <w:rPr>
          <w:rFonts w:cs="Times New Roman"/>
          <w:szCs w:val="22"/>
        </w:rPr>
      </w:pPr>
    </w:p>
    <w:tbl>
      <w:tblPr>
        <w:tblStyle w:val="LightShading"/>
        <w:tblW w:w="0" w:type="auto"/>
        <w:tblInd w:w="108" w:type="dxa"/>
        <w:tblLayout w:type="fixed"/>
        <w:tblLook w:val="04A0" w:firstRow="1" w:lastRow="0" w:firstColumn="1" w:lastColumn="0" w:noHBand="0" w:noVBand="1"/>
      </w:tblPr>
      <w:tblGrid>
        <w:gridCol w:w="2160"/>
        <w:gridCol w:w="1152"/>
        <w:gridCol w:w="1152"/>
        <w:gridCol w:w="1152"/>
      </w:tblGrid>
      <w:tr w:rsidR="002F6E52" w:rsidRPr="002C6646" w14:paraId="65A930E6" w14:textId="77777777" w:rsidTr="008A04EE">
        <w:trPr>
          <w:cnfStyle w:val="100000000000" w:firstRow="1" w:lastRow="0" w:firstColumn="0" w:lastColumn="0" w:oddVBand="0" w:evenVBand="0" w:oddHBand="0" w:evenHBand="0" w:firstRowFirstColumn="0" w:firstRowLastColumn="0" w:lastRowFirstColumn="0" w:lastRowLastColumn="0"/>
          <w:trHeight w:val="306"/>
        </w:trPr>
        <w:tc>
          <w:tcPr>
            <w:cnfStyle w:val="001000000000" w:firstRow="0" w:lastRow="0" w:firstColumn="1" w:lastColumn="0" w:oddVBand="0" w:evenVBand="0" w:oddHBand="0" w:evenHBand="0" w:firstRowFirstColumn="0" w:firstRowLastColumn="0" w:lastRowFirstColumn="0" w:lastRowLastColumn="0"/>
            <w:tcW w:w="2160" w:type="dxa"/>
            <w:shd w:val="clear" w:color="auto" w:fill="auto"/>
          </w:tcPr>
          <w:p w14:paraId="65A930E2" w14:textId="77777777" w:rsidR="002F6E52" w:rsidRPr="002C6646" w:rsidRDefault="002F6E52" w:rsidP="004D79BB">
            <w:pPr>
              <w:spacing w:line="276" w:lineRule="auto"/>
              <w:rPr>
                <w:rFonts w:cs="Times New Roman"/>
                <w:color w:val="auto"/>
              </w:rPr>
            </w:pPr>
            <w:r w:rsidRPr="002C6646">
              <w:rPr>
                <w:rFonts w:cs="Times New Roman"/>
              </w:rPr>
              <w:t>#Conserved splices</w:t>
            </w:r>
          </w:p>
        </w:tc>
        <w:tc>
          <w:tcPr>
            <w:tcW w:w="1152" w:type="dxa"/>
            <w:shd w:val="clear" w:color="auto" w:fill="auto"/>
          </w:tcPr>
          <w:p w14:paraId="65A930E3" w14:textId="77777777" w:rsidR="002F6E52" w:rsidRPr="002C6646" w:rsidRDefault="002F6E52" w:rsidP="004D79BB">
            <w:pPr>
              <w:spacing w:line="276" w:lineRule="auto"/>
              <w:jc w:val="right"/>
              <w:cnfStyle w:val="100000000000" w:firstRow="1" w:lastRow="0" w:firstColumn="0" w:lastColumn="0" w:oddVBand="0" w:evenVBand="0" w:oddHBand="0" w:evenHBand="0" w:firstRowFirstColumn="0" w:firstRowLastColumn="0" w:lastRowFirstColumn="0" w:lastRowLastColumn="0"/>
              <w:rPr>
                <w:rFonts w:cs="Times New Roman"/>
                <w:color w:val="auto"/>
              </w:rPr>
            </w:pPr>
            <w:r w:rsidRPr="002C6646">
              <w:rPr>
                <w:rFonts w:cs="Times New Roman"/>
              </w:rPr>
              <w:t>Human</w:t>
            </w:r>
          </w:p>
        </w:tc>
        <w:tc>
          <w:tcPr>
            <w:tcW w:w="1152" w:type="dxa"/>
            <w:shd w:val="clear" w:color="auto" w:fill="auto"/>
          </w:tcPr>
          <w:p w14:paraId="65A930E4" w14:textId="77777777" w:rsidR="002F6E52" w:rsidRPr="002C6646" w:rsidRDefault="002F6E52" w:rsidP="004D79BB">
            <w:pPr>
              <w:spacing w:line="276" w:lineRule="auto"/>
              <w:jc w:val="right"/>
              <w:cnfStyle w:val="100000000000" w:firstRow="1" w:lastRow="0" w:firstColumn="0" w:lastColumn="0" w:oddVBand="0" w:evenVBand="0" w:oddHBand="0" w:evenHBand="0" w:firstRowFirstColumn="0" w:firstRowLastColumn="0" w:lastRowFirstColumn="0" w:lastRowLastColumn="0"/>
              <w:rPr>
                <w:rFonts w:cs="Times New Roman"/>
                <w:color w:val="auto"/>
              </w:rPr>
            </w:pPr>
            <w:r w:rsidRPr="002C6646">
              <w:rPr>
                <w:rFonts w:cs="Times New Roman"/>
              </w:rPr>
              <w:t>Worm</w:t>
            </w:r>
          </w:p>
        </w:tc>
        <w:tc>
          <w:tcPr>
            <w:tcW w:w="1152" w:type="dxa"/>
            <w:shd w:val="clear" w:color="auto" w:fill="auto"/>
          </w:tcPr>
          <w:p w14:paraId="65A930E5" w14:textId="77777777" w:rsidR="002F6E52" w:rsidRPr="002C6646" w:rsidRDefault="002F6E52" w:rsidP="004D79BB">
            <w:pPr>
              <w:spacing w:line="276" w:lineRule="auto"/>
              <w:jc w:val="right"/>
              <w:cnfStyle w:val="100000000000" w:firstRow="1" w:lastRow="0" w:firstColumn="0" w:lastColumn="0" w:oddVBand="0" w:evenVBand="0" w:oddHBand="0" w:evenHBand="0" w:firstRowFirstColumn="0" w:firstRowLastColumn="0" w:lastRowFirstColumn="0" w:lastRowLastColumn="0"/>
              <w:rPr>
                <w:rFonts w:cs="Times New Roman"/>
                <w:color w:val="auto"/>
              </w:rPr>
            </w:pPr>
            <w:r w:rsidRPr="002C6646">
              <w:rPr>
                <w:rFonts w:cs="Times New Roman"/>
              </w:rPr>
              <w:t>Fly</w:t>
            </w:r>
          </w:p>
        </w:tc>
      </w:tr>
      <w:tr w:rsidR="002F6E52" w:rsidRPr="002C6646" w14:paraId="65A930EB" w14:textId="77777777" w:rsidTr="008A04EE">
        <w:trPr>
          <w:cnfStyle w:val="000000100000" w:firstRow="0" w:lastRow="0" w:firstColumn="0" w:lastColumn="0" w:oddVBand="0" w:evenVBand="0" w:oddHBand="1" w:evenHBand="0" w:firstRowFirstColumn="0" w:firstRowLastColumn="0" w:lastRowFirstColumn="0" w:lastRowLastColumn="0"/>
          <w:trHeight w:val="306"/>
        </w:trPr>
        <w:tc>
          <w:tcPr>
            <w:cnfStyle w:val="001000000000" w:firstRow="0" w:lastRow="0" w:firstColumn="1" w:lastColumn="0" w:oddVBand="0" w:evenVBand="0" w:oddHBand="0" w:evenHBand="0" w:firstRowFirstColumn="0" w:firstRowLastColumn="0" w:lastRowFirstColumn="0" w:lastRowLastColumn="0"/>
            <w:tcW w:w="2160" w:type="dxa"/>
            <w:shd w:val="clear" w:color="auto" w:fill="auto"/>
          </w:tcPr>
          <w:p w14:paraId="65A930E7" w14:textId="77777777" w:rsidR="002F6E52" w:rsidRPr="002C6646" w:rsidRDefault="002F6E52" w:rsidP="004D79BB">
            <w:pPr>
              <w:spacing w:line="276" w:lineRule="auto"/>
              <w:rPr>
                <w:rFonts w:cs="Times New Roman"/>
                <w:color w:val="auto"/>
              </w:rPr>
            </w:pPr>
            <w:r w:rsidRPr="002C6646">
              <w:rPr>
                <w:rFonts w:cs="Times New Roman"/>
              </w:rPr>
              <w:t>Human</w:t>
            </w:r>
          </w:p>
        </w:tc>
        <w:tc>
          <w:tcPr>
            <w:tcW w:w="1152" w:type="dxa"/>
            <w:shd w:val="clear" w:color="auto" w:fill="auto"/>
          </w:tcPr>
          <w:p w14:paraId="65A930E8" w14:textId="7231C14B" w:rsidR="002F6E52" w:rsidRPr="002C6646" w:rsidRDefault="002F6E52" w:rsidP="004D79BB">
            <w:pPr>
              <w:spacing w:line="276" w:lineRule="auto"/>
              <w:jc w:val="right"/>
              <w:cnfStyle w:val="000000100000" w:firstRow="0" w:lastRow="0" w:firstColumn="0" w:lastColumn="0" w:oddVBand="0" w:evenVBand="0" w:oddHBand="1" w:evenHBand="0" w:firstRowFirstColumn="0" w:firstRowLastColumn="0" w:lastRowFirstColumn="0" w:lastRowLastColumn="0"/>
              <w:rPr>
                <w:rFonts w:cs="Times New Roman"/>
                <w:color w:val="auto"/>
              </w:rPr>
            </w:pPr>
            <w:r w:rsidRPr="002C6646">
              <w:rPr>
                <w:rFonts w:cs="Times New Roman"/>
              </w:rPr>
              <w:t>23</w:t>
            </w:r>
            <w:r w:rsidR="005C6A1C" w:rsidRPr="002C6646">
              <w:rPr>
                <w:rFonts w:cs="Times New Roman"/>
              </w:rPr>
              <w:t>,</w:t>
            </w:r>
            <w:r w:rsidRPr="002C6646">
              <w:rPr>
                <w:rFonts w:cs="Times New Roman"/>
              </w:rPr>
              <w:t>270</w:t>
            </w:r>
          </w:p>
        </w:tc>
        <w:tc>
          <w:tcPr>
            <w:tcW w:w="1152" w:type="dxa"/>
            <w:shd w:val="clear" w:color="auto" w:fill="auto"/>
          </w:tcPr>
          <w:p w14:paraId="65A930E9" w14:textId="0E0375BD" w:rsidR="002F6E52" w:rsidRPr="002C6646" w:rsidRDefault="002F6E52" w:rsidP="004D79BB">
            <w:pPr>
              <w:spacing w:line="276" w:lineRule="auto"/>
              <w:jc w:val="right"/>
              <w:cnfStyle w:val="000000100000" w:firstRow="0" w:lastRow="0" w:firstColumn="0" w:lastColumn="0" w:oddVBand="0" w:evenVBand="0" w:oddHBand="1" w:evenHBand="0" w:firstRowFirstColumn="0" w:firstRowLastColumn="0" w:lastRowFirstColumn="0" w:lastRowLastColumn="0"/>
              <w:rPr>
                <w:rFonts w:cs="Times New Roman"/>
                <w:color w:val="auto"/>
              </w:rPr>
            </w:pPr>
            <w:r w:rsidRPr="002C6646">
              <w:rPr>
                <w:rFonts w:cs="Times New Roman"/>
              </w:rPr>
              <w:t>2</w:t>
            </w:r>
            <w:r w:rsidR="001E69F8" w:rsidRPr="002C6646">
              <w:rPr>
                <w:rFonts w:cs="Times New Roman"/>
              </w:rPr>
              <w:t>,</w:t>
            </w:r>
            <w:r w:rsidRPr="002C6646">
              <w:rPr>
                <w:rFonts w:cs="Times New Roman"/>
              </w:rPr>
              <w:t>310</w:t>
            </w:r>
          </w:p>
        </w:tc>
        <w:tc>
          <w:tcPr>
            <w:tcW w:w="1152" w:type="dxa"/>
            <w:shd w:val="clear" w:color="auto" w:fill="auto"/>
          </w:tcPr>
          <w:p w14:paraId="65A930EA" w14:textId="77777777" w:rsidR="002F6E52" w:rsidRPr="002C6646" w:rsidRDefault="002F6E52" w:rsidP="004D79BB">
            <w:pPr>
              <w:spacing w:line="276" w:lineRule="auto"/>
              <w:jc w:val="right"/>
              <w:cnfStyle w:val="000000100000" w:firstRow="0" w:lastRow="0" w:firstColumn="0" w:lastColumn="0" w:oddVBand="0" w:evenVBand="0" w:oddHBand="1" w:evenHBand="0" w:firstRowFirstColumn="0" w:firstRowLastColumn="0" w:lastRowFirstColumn="0" w:lastRowLastColumn="0"/>
              <w:rPr>
                <w:rFonts w:cs="Times New Roman"/>
                <w:color w:val="auto"/>
              </w:rPr>
            </w:pPr>
            <w:r w:rsidRPr="002C6646">
              <w:rPr>
                <w:rFonts w:cs="Times New Roman"/>
              </w:rPr>
              <w:t>2</w:t>
            </w:r>
            <w:r w:rsidR="006C77DB" w:rsidRPr="002C6646">
              <w:rPr>
                <w:rFonts w:cs="Times New Roman"/>
              </w:rPr>
              <w:t>,</w:t>
            </w:r>
            <w:r w:rsidRPr="002C6646">
              <w:rPr>
                <w:rFonts w:cs="Times New Roman"/>
              </w:rPr>
              <w:t>169</w:t>
            </w:r>
          </w:p>
        </w:tc>
      </w:tr>
      <w:tr w:rsidR="002F6E52" w:rsidRPr="002C6646" w14:paraId="65A930F0" w14:textId="77777777" w:rsidTr="008A04EE">
        <w:trPr>
          <w:trHeight w:val="320"/>
        </w:trPr>
        <w:tc>
          <w:tcPr>
            <w:cnfStyle w:val="001000000000" w:firstRow="0" w:lastRow="0" w:firstColumn="1" w:lastColumn="0" w:oddVBand="0" w:evenVBand="0" w:oddHBand="0" w:evenHBand="0" w:firstRowFirstColumn="0" w:firstRowLastColumn="0" w:lastRowFirstColumn="0" w:lastRowLastColumn="0"/>
            <w:tcW w:w="2160" w:type="dxa"/>
            <w:shd w:val="clear" w:color="auto" w:fill="auto"/>
          </w:tcPr>
          <w:p w14:paraId="65A930EC" w14:textId="77777777" w:rsidR="002F6E52" w:rsidRPr="002C6646" w:rsidRDefault="002F6E52" w:rsidP="004D79BB">
            <w:pPr>
              <w:spacing w:line="276" w:lineRule="auto"/>
              <w:rPr>
                <w:rFonts w:cs="Times New Roman"/>
                <w:color w:val="auto"/>
              </w:rPr>
            </w:pPr>
            <w:r w:rsidRPr="002C6646">
              <w:rPr>
                <w:rFonts w:cs="Times New Roman"/>
              </w:rPr>
              <w:t>Worm</w:t>
            </w:r>
          </w:p>
        </w:tc>
        <w:tc>
          <w:tcPr>
            <w:tcW w:w="1152" w:type="dxa"/>
            <w:shd w:val="clear" w:color="auto" w:fill="auto"/>
          </w:tcPr>
          <w:p w14:paraId="65A930ED" w14:textId="77777777" w:rsidR="002F6E52" w:rsidRPr="002C6646" w:rsidRDefault="002F6E52" w:rsidP="004D79BB">
            <w:pPr>
              <w:tabs>
                <w:tab w:val="center" w:pos="4320"/>
                <w:tab w:val="right" w:pos="8640"/>
              </w:tabs>
              <w:spacing w:line="276" w:lineRule="auto"/>
              <w:jc w:val="right"/>
              <w:cnfStyle w:val="000000000000" w:firstRow="0" w:lastRow="0" w:firstColumn="0" w:lastColumn="0" w:oddVBand="0" w:evenVBand="0" w:oddHBand="0" w:evenHBand="0" w:firstRowFirstColumn="0" w:firstRowLastColumn="0" w:lastRowFirstColumn="0" w:lastRowLastColumn="0"/>
              <w:rPr>
                <w:rFonts w:cs="Times New Roman"/>
                <w:color w:val="auto"/>
              </w:rPr>
            </w:pPr>
          </w:p>
        </w:tc>
        <w:tc>
          <w:tcPr>
            <w:tcW w:w="1152" w:type="dxa"/>
            <w:shd w:val="clear" w:color="auto" w:fill="auto"/>
          </w:tcPr>
          <w:p w14:paraId="65A930EE" w14:textId="77777777" w:rsidR="002F6E52" w:rsidRPr="002C6646" w:rsidRDefault="002F6E52" w:rsidP="004D79BB">
            <w:pPr>
              <w:spacing w:line="276" w:lineRule="auto"/>
              <w:jc w:val="right"/>
              <w:cnfStyle w:val="000000000000" w:firstRow="0" w:lastRow="0" w:firstColumn="0" w:lastColumn="0" w:oddVBand="0" w:evenVBand="0" w:oddHBand="0" w:evenHBand="0" w:firstRowFirstColumn="0" w:firstRowLastColumn="0" w:lastRowFirstColumn="0" w:lastRowLastColumn="0"/>
              <w:rPr>
                <w:rFonts w:cs="Times New Roman"/>
                <w:color w:val="auto"/>
              </w:rPr>
            </w:pPr>
            <w:r w:rsidRPr="002C6646">
              <w:rPr>
                <w:rFonts w:cs="Times New Roman"/>
              </w:rPr>
              <w:t>12</w:t>
            </w:r>
            <w:r w:rsidR="006C77DB" w:rsidRPr="002C6646">
              <w:rPr>
                <w:rFonts w:cs="Times New Roman"/>
              </w:rPr>
              <w:t>,</w:t>
            </w:r>
            <w:r w:rsidRPr="002C6646">
              <w:rPr>
                <w:rFonts w:cs="Times New Roman"/>
              </w:rPr>
              <w:t>975</w:t>
            </w:r>
          </w:p>
        </w:tc>
        <w:tc>
          <w:tcPr>
            <w:tcW w:w="1152" w:type="dxa"/>
            <w:shd w:val="clear" w:color="auto" w:fill="auto"/>
          </w:tcPr>
          <w:p w14:paraId="65A930EF" w14:textId="77777777" w:rsidR="002F6E52" w:rsidRPr="002C6646" w:rsidRDefault="002F6E52" w:rsidP="004D79BB">
            <w:pPr>
              <w:spacing w:line="276" w:lineRule="auto"/>
              <w:jc w:val="right"/>
              <w:cnfStyle w:val="000000000000" w:firstRow="0" w:lastRow="0" w:firstColumn="0" w:lastColumn="0" w:oddVBand="0" w:evenVBand="0" w:oddHBand="0" w:evenHBand="0" w:firstRowFirstColumn="0" w:firstRowLastColumn="0" w:lastRowFirstColumn="0" w:lastRowLastColumn="0"/>
              <w:rPr>
                <w:rFonts w:cs="Times New Roman"/>
                <w:color w:val="auto"/>
              </w:rPr>
            </w:pPr>
            <w:r w:rsidRPr="002C6646">
              <w:rPr>
                <w:rFonts w:cs="Times New Roman"/>
              </w:rPr>
              <w:t>699</w:t>
            </w:r>
          </w:p>
        </w:tc>
      </w:tr>
      <w:tr w:rsidR="002F6E52" w:rsidRPr="002C6646" w14:paraId="65A930F5" w14:textId="77777777" w:rsidTr="008A04EE">
        <w:trPr>
          <w:cnfStyle w:val="000000100000" w:firstRow="0" w:lastRow="0" w:firstColumn="0" w:lastColumn="0" w:oddVBand="0" w:evenVBand="0" w:oddHBand="1" w:evenHBand="0" w:firstRowFirstColumn="0" w:firstRowLastColumn="0" w:lastRowFirstColumn="0" w:lastRowLastColumn="0"/>
          <w:trHeight w:val="320"/>
        </w:trPr>
        <w:tc>
          <w:tcPr>
            <w:cnfStyle w:val="001000000000" w:firstRow="0" w:lastRow="0" w:firstColumn="1" w:lastColumn="0" w:oddVBand="0" w:evenVBand="0" w:oddHBand="0" w:evenHBand="0" w:firstRowFirstColumn="0" w:firstRowLastColumn="0" w:lastRowFirstColumn="0" w:lastRowLastColumn="0"/>
            <w:tcW w:w="2160" w:type="dxa"/>
            <w:shd w:val="clear" w:color="auto" w:fill="auto"/>
          </w:tcPr>
          <w:p w14:paraId="65A930F1" w14:textId="77777777" w:rsidR="002F6E52" w:rsidRPr="002C6646" w:rsidRDefault="002F6E52" w:rsidP="004D79BB">
            <w:pPr>
              <w:spacing w:line="276" w:lineRule="auto"/>
              <w:rPr>
                <w:rFonts w:cs="Times New Roman"/>
                <w:color w:val="auto"/>
              </w:rPr>
            </w:pPr>
            <w:r w:rsidRPr="002C6646">
              <w:rPr>
                <w:rFonts w:cs="Times New Roman"/>
              </w:rPr>
              <w:t>Fly</w:t>
            </w:r>
          </w:p>
        </w:tc>
        <w:tc>
          <w:tcPr>
            <w:tcW w:w="1152" w:type="dxa"/>
            <w:shd w:val="clear" w:color="auto" w:fill="auto"/>
          </w:tcPr>
          <w:p w14:paraId="65A930F2" w14:textId="77777777" w:rsidR="002F6E52" w:rsidRPr="002C6646" w:rsidRDefault="002F6E52" w:rsidP="004D79BB">
            <w:pPr>
              <w:tabs>
                <w:tab w:val="center" w:pos="4320"/>
                <w:tab w:val="right" w:pos="8640"/>
              </w:tabs>
              <w:spacing w:line="276" w:lineRule="auto"/>
              <w:jc w:val="right"/>
              <w:cnfStyle w:val="000000100000" w:firstRow="0" w:lastRow="0" w:firstColumn="0" w:lastColumn="0" w:oddVBand="0" w:evenVBand="0" w:oddHBand="1" w:evenHBand="0" w:firstRowFirstColumn="0" w:firstRowLastColumn="0" w:lastRowFirstColumn="0" w:lastRowLastColumn="0"/>
              <w:rPr>
                <w:rFonts w:cs="Times New Roman"/>
                <w:color w:val="auto"/>
              </w:rPr>
            </w:pPr>
          </w:p>
        </w:tc>
        <w:tc>
          <w:tcPr>
            <w:tcW w:w="1152" w:type="dxa"/>
            <w:shd w:val="clear" w:color="auto" w:fill="auto"/>
          </w:tcPr>
          <w:p w14:paraId="65A930F3" w14:textId="77777777" w:rsidR="002F6E52" w:rsidRPr="002C6646" w:rsidRDefault="002F6E52" w:rsidP="004D79BB">
            <w:pPr>
              <w:tabs>
                <w:tab w:val="center" w:pos="4320"/>
                <w:tab w:val="right" w:pos="8640"/>
              </w:tabs>
              <w:spacing w:line="276" w:lineRule="auto"/>
              <w:jc w:val="right"/>
              <w:cnfStyle w:val="000000100000" w:firstRow="0" w:lastRow="0" w:firstColumn="0" w:lastColumn="0" w:oddVBand="0" w:evenVBand="0" w:oddHBand="1" w:evenHBand="0" w:firstRowFirstColumn="0" w:firstRowLastColumn="0" w:lastRowFirstColumn="0" w:lastRowLastColumn="0"/>
              <w:rPr>
                <w:rFonts w:cs="Times New Roman"/>
                <w:color w:val="auto"/>
              </w:rPr>
            </w:pPr>
          </w:p>
        </w:tc>
        <w:tc>
          <w:tcPr>
            <w:tcW w:w="1152" w:type="dxa"/>
            <w:shd w:val="clear" w:color="auto" w:fill="auto"/>
          </w:tcPr>
          <w:p w14:paraId="65A930F4" w14:textId="77777777" w:rsidR="002F6E52" w:rsidRPr="002C6646" w:rsidRDefault="002F6E52" w:rsidP="004D79BB">
            <w:pPr>
              <w:spacing w:line="276" w:lineRule="auto"/>
              <w:jc w:val="right"/>
              <w:cnfStyle w:val="000000100000" w:firstRow="0" w:lastRow="0" w:firstColumn="0" w:lastColumn="0" w:oddVBand="0" w:evenVBand="0" w:oddHBand="1" w:evenHBand="0" w:firstRowFirstColumn="0" w:firstRowLastColumn="0" w:lastRowFirstColumn="0" w:lastRowLastColumn="0"/>
              <w:rPr>
                <w:rFonts w:cs="Times New Roman"/>
                <w:color w:val="auto"/>
              </w:rPr>
            </w:pPr>
            <w:r w:rsidRPr="002C6646">
              <w:rPr>
                <w:rFonts w:cs="Times New Roman"/>
              </w:rPr>
              <w:t>5</w:t>
            </w:r>
            <w:r w:rsidR="006C77DB" w:rsidRPr="002C6646">
              <w:rPr>
                <w:rFonts w:cs="Times New Roman"/>
              </w:rPr>
              <w:t>,</w:t>
            </w:r>
            <w:r w:rsidRPr="002C6646">
              <w:rPr>
                <w:rFonts w:cs="Times New Roman"/>
              </w:rPr>
              <w:t>877</w:t>
            </w:r>
          </w:p>
        </w:tc>
      </w:tr>
    </w:tbl>
    <w:p w14:paraId="65A930F6" w14:textId="77777777" w:rsidR="00160227" w:rsidRPr="002C6646" w:rsidRDefault="00160227" w:rsidP="004D79BB">
      <w:pPr>
        <w:spacing w:line="276" w:lineRule="auto"/>
        <w:rPr>
          <w:rFonts w:eastAsia="Times New Roman" w:cs="Times New Roman"/>
          <w:szCs w:val="22"/>
        </w:rPr>
      </w:pPr>
    </w:p>
    <w:p w14:paraId="65A930F7" w14:textId="77777777" w:rsidR="00D473AB" w:rsidRPr="002C6646" w:rsidRDefault="00D473AB" w:rsidP="004D79BB">
      <w:pPr>
        <w:spacing w:line="276" w:lineRule="auto"/>
        <w:rPr>
          <w:rFonts w:eastAsia="Times New Roman" w:cs="Times New Roman"/>
          <w:szCs w:val="22"/>
        </w:rPr>
      </w:pPr>
    </w:p>
    <w:p w14:paraId="65A930F8" w14:textId="455F6346" w:rsidR="77D2122B" w:rsidRDefault="009E0B36" w:rsidP="004D79BB">
      <w:pPr>
        <w:pStyle w:val="Heading2"/>
        <w:rPr>
          <w:lang w:eastAsia="zh-CN"/>
        </w:rPr>
      </w:pPr>
      <w:r w:rsidRPr="002C6646">
        <w:br w:type="column"/>
      </w:r>
      <w:r w:rsidR="007A2AC1" w:rsidRPr="002C6646">
        <w:lastRenderedPageBreak/>
        <w:t>Table S3</w:t>
      </w:r>
      <w:r w:rsidR="77D2122B" w:rsidRPr="002C6646">
        <w:t xml:space="preserve"> </w:t>
      </w:r>
      <w:r w:rsidR="003C1C36" w:rsidRPr="002C6646">
        <w:t xml:space="preserve">- Tables </w:t>
      </w:r>
      <w:r w:rsidR="00D259FB" w:rsidRPr="002C6646">
        <w:t>Giving More Detail</w:t>
      </w:r>
      <w:r w:rsidR="00243389" w:rsidRPr="002C6646">
        <w:t>s</w:t>
      </w:r>
      <w:r w:rsidR="00D259FB" w:rsidRPr="002C6646">
        <w:t xml:space="preserve"> on</w:t>
      </w:r>
      <w:r w:rsidR="003C1C36" w:rsidRPr="002C6646">
        <w:t xml:space="preserve"> </w:t>
      </w:r>
      <w:r w:rsidR="00D259FB" w:rsidRPr="002C6646">
        <w:rPr>
          <w:u w:val="single"/>
        </w:rPr>
        <w:t>“</w:t>
      </w:r>
      <w:r w:rsidR="003C1C36" w:rsidRPr="002C6646">
        <w:rPr>
          <w:u w:val="single"/>
        </w:rPr>
        <w:t>Pseudogenes</w:t>
      </w:r>
      <w:r w:rsidR="00D259FB" w:rsidRPr="002C6646">
        <w:rPr>
          <w:u w:val="single"/>
        </w:rPr>
        <w:t>”</w:t>
      </w:r>
      <w:r w:rsidR="00D259FB" w:rsidRPr="002C6646">
        <w:t>.</w:t>
      </w:r>
    </w:p>
    <w:p w14:paraId="4A7512C4" w14:textId="77777777" w:rsidR="008113A8" w:rsidRPr="002C6646" w:rsidRDefault="008113A8" w:rsidP="004D79BB">
      <w:pPr>
        <w:spacing w:line="276" w:lineRule="auto"/>
        <w:rPr>
          <w:lang w:eastAsia="zh-CN"/>
        </w:rPr>
      </w:pPr>
    </w:p>
    <w:p w14:paraId="65A930FA" w14:textId="25CA84CC" w:rsidR="00642C2D" w:rsidRPr="006728CF" w:rsidRDefault="00642C2D" w:rsidP="004D79BB">
      <w:pPr>
        <w:pStyle w:val="Heading4"/>
        <w:rPr>
          <w:rFonts w:ascii="Times New Roman" w:eastAsia="Times New Roman" w:hAnsi="Times New Roman"/>
          <w:b w:val="0"/>
        </w:rPr>
      </w:pPr>
      <w:r w:rsidRPr="002C6646">
        <w:t>Table S</w:t>
      </w:r>
      <w:r w:rsidR="007A2AC1" w:rsidRPr="002C6646">
        <w:t>3</w:t>
      </w:r>
      <w:r w:rsidR="77D2122B" w:rsidRPr="002C6646">
        <w:t>a</w:t>
      </w:r>
      <w:r w:rsidR="00FC0760" w:rsidRPr="002C6646">
        <w:t xml:space="preserve"> </w:t>
      </w:r>
      <w:r w:rsidR="00EF2561" w:rsidRPr="002C6646">
        <w:t xml:space="preserve">(Shadow for Fig 4B) </w:t>
      </w:r>
      <w:r w:rsidR="00D259FB" w:rsidRPr="002C6646">
        <w:t>-</w:t>
      </w:r>
      <w:r w:rsidR="00D056D5" w:rsidRPr="002C6646">
        <w:t xml:space="preserve"> </w:t>
      </w:r>
      <w:r w:rsidR="00FC0760" w:rsidRPr="002C6646">
        <w:t>T</w:t>
      </w:r>
      <w:r w:rsidR="00D056D5" w:rsidRPr="002C6646">
        <w:t>he n</w:t>
      </w:r>
      <w:r w:rsidRPr="002C6646">
        <w:t>umber</w:t>
      </w:r>
      <w:r w:rsidR="00D32FAA" w:rsidRPr="002C6646">
        <w:t>s</w:t>
      </w:r>
      <w:r w:rsidRPr="002C6646">
        <w:t xml:space="preserve"> of processed and duplicated pseudogenes by age in human, worm, and fly</w:t>
      </w:r>
      <w:r w:rsidR="00722A34" w:rsidRPr="002C6646">
        <w:t>.</w:t>
      </w:r>
      <w:r w:rsidR="000A14E9" w:rsidRPr="002C6646">
        <w:t xml:space="preserve"> </w:t>
      </w:r>
      <w:r w:rsidR="00D056D5" w:rsidRPr="006728CF">
        <w:rPr>
          <w:rFonts w:ascii="Times New Roman" w:hAnsi="Times New Roman"/>
          <w:b w:val="0"/>
        </w:rPr>
        <w:t>The pseudogene age is defined by the percent sequence similarity to parent CDS.</w:t>
      </w:r>
    </w:p>
    <w:p w14:paraId="65A930FB" w14:textId="77777777" w:rsidR="00FE2FCD" w:rsidRPr="002C6646" w:rsidRDefault="00FE2FCD" w:rsidP="004D79BB">
      <w:pPr>
        <w:spacing w:line="276" w:lineRule="auto"/>
        <w:rPr>
          <w:rFonts w:eastAsia="Times New Roman" w:cs="Times New Roman"/>
          <w:b/>
          <w:szCs w:val="22"/>
        </w:rPr>
      </w:pPr>
    </w:p>
    <w:tbl>
      <w:tblPr>
        <w:tblStyle w:val="LightShading"/>
        <w:tblW w:w="9484" w:type="dxa"/>
        <w:tblInd w:w="108" w:type="dxa"/>
        <w:tblLayout w:type="fixed"/>
        <w:tblLook w:val="04A0" w:firstRow="1" w:lastRow="0" w:firstColumn="1" w:lastColumn="0" w:noHBand="0" w:noVBand="1"/>
      </w:tblPr>
      <w:tblGrid>
        <w:gridCol w:w="630"/>
        <w:gridCol w:w="176"/>
        <w:gridCol w:w="1080"/>
        <w:gridCol w:w="192"/>
        <w:gridCol w:w="1064"/>
        <w:gridCol w:w="147"/>
        <w:gridCol w:w="9"/>
        <w:gridCol w:w="476"/>
        <w:gridCol w:w="156"/>
        <w:gridCol w:w="25"/>
        <w:gridCol w:w="1075"/>
        <w:gridCol w:w="189"/>
        <w:gridCol w:w="1067"/>
        <w:gridCol w:w="147"/>
        <w:gridCol w:w="9"/>
        <w:gridCol w:w="476"/>
        <w:gridCol w:w="156"/>
        <w:gridCol w:w="17"/>
        <w:gridCol w:w="1083"/>
        <w:gridCol w:w="176"/>
        <w:gridCol w:w="1134"/>
      </w:tblGrid>
      <w:tr w:rsidR="00D368BE" w:rsidRPr="002C6646" w14:paraId="65A93103" w14:textId="77777777" w:rsidTr="00E9397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30" w:type="dxa"/>
            <w:vMerge w:val="restart"/>
            <w:tcBorders>
              <w:bottom w:val="single" w:sz="4" w:space="0" w:color="auto"/>
            </w:tcBorders>
            <w:shd w:val="clear" w:color="auto" w:fill="auto"/>
          </w:tcPr>
          <w:p w14:paraId="65A930FC" w14:textId="4EF536AB" w:rsidR="001475AA" w:rsidRPr="002C6646" w:rsidRDefault="00642C2D" w:rsidP="004D79BB">
            <w:pPr>
              <w:spacing w:line="276" w:lineRule="auto"/>
              <w:rPr>
                <w:rFonts w:cs="Times New Roman"/>
                <w:b w:val="0"/>
                <w:bCs w:val="0"/>
                <w:color w:val="auto"/>
              </w:rPr>
            </w:pPr>
            <w:r w:rsidRPr="002C6646">
              <w:rPr>
                <w:rFonts w:cs="Times New Roman"/>
                <w:color w:val="auto"/>
              </w:rPr>
              <w:t>Ag</w:t>
            </w:r>
            <w:r w:rsidR="00F75498">
              <w:rPr>
                <w:rFonts w:cs="Times New Roman"/>
                <w:color w:val="auto"/>
              </w:rPr>
              <w:t>e</w:t>
            </w:r>
          </w:p>
          <w:p w14:paraId="65A930FD" w14:textId="77777777" w:rsidR="00642C2D" w:rsidRPr="002C6646" w:rsidRDefault="00642C2D" w:rsidP="004D79BB">
            <w:pPr>
              <w:spacing w:line="276" w:lineRule="auto"/>
              <w:rPr>
                <w:rFonts w:cs="Times New Roman"/>
                <w:color w:val="auto"/>
              </w:rPr>
            </w:pPr>
          </w:p>
        </w:tc>
        <w:tc>
          <w:tcPr>
            <w:tcW w:w="2668" w:type="dxa"/>
            <w:gridSpan w:val="6"/>
            <w:shd w:val="clear" w:color="auto" w:fill="auto"/>
          </w:tcPr>
          <w:p w14:paraId="65A930FE" w14:textId="77777777" w:rsidR="00642C2D" w:rsidRPr="002C6646" w:rsidRDefault="00642C2D" w:rsidP="004D79BB">
            <w:pPr>
              <w:spacing w:line="276" w:lineRule="auto"/>
              <w:cnfStyle w:val="100000000000" w:firstRow="1" w:lastRow="0" w:firstColumn="0" w:lastColumn="0" w:oddVBand="0" w:evenVBand="0" w:oddHBand="0" w:evenHBand="0" w:firstRowFirstColumn="0" w:firstRowLastColumn="0" w:lastRowFirstColumn="0" w:lastRowLastColumn="0"/>
              <w:rPr>
                <w:rFonts w:cs="Times New Roman"/>
                <w:color w:val="auto"/>
              </w:rPr>
            </w:pPr>
            <w:r w:rsidRPr="002C6646">
              <w:rPr>
                <w:rFonts w:cs="Times New Roman"/>
                <w:color w:val="auto"/>
              </w:rPr>
              <w:t>Human</w:t>
            </w:r>
          </w:p>
        </w:tc>
        <w:tc>
          <w:tcPr>
            <w:tcW w:w="632" w:type="dxa"/>
            <w:gridSpan w:val="2"/>
            <w:tcBorders>
              <w:top w:val="single" w:sz="4" w:space="0" w:color="auto"/>
              <w:bottom w:val="nil"/>
            </w:tcBorders>
            <w:shd w:val="clear" w:color="auto" w:fill="auto"/>
          </w:tcPr>
          <w:p w14:paraId="65A930FF" w14:textId="77777777" w:rsidR="00642C2D" w:rsidRPr="002C6646" w:rsidRDefault="00642C2D" w:rsidP="004D79BB">
            <w:pPr>
              <w:spacing w:line="276" w:lineRule="auto"/>
              <w:cnfStyle w:val="100000000000" w:firstRow="1" w:lastRow="0" w:firstColumn="0" w:lastColumn="0" w:oddVBand="0" w:evenVBand="0" w:oddHBand="0" w:evenHBand="0" w:firstRowFirstColumn="0" w:firstRowLastColumn="0" w:lastRowFirstColumn="0" w:lastRowLastColumn="0"/>
              <w:rPr>
                <w:rFonts w:cs="Times New Roman"/>
                <w:color w:val="auto"/>
              </w:rPr>
            </w:pPr>
            <w:r w:rsidRPr="002C6646">
              <w:rPr>
                <w:rFonts w:cs="Times New Roman"/>
                <w:color w:val="auto"/>
              </w:rPr>
              <w:t>Age</w:t>
            </w:r>
          </w:p>
        </w:tc>
        <w:tc>
          <w:tcPr>
            <w:tcW w:w="2512" w:type="dxa"/>
            <w:gridSpan w:val="6"/>
            <w:shd w:val="clear" w:color="auto" w:fill="auto"/>
          </w:tcPr>
          <w:p w14:paraId="65A93100" w14:textId="77777777" w:rsidR="00642C2D" w:rsidRPr="002C6646" w:rsidRDefault="00642C2D" w:rsidP="004D79BB">
            <w:pPr>
              <w:spacing w:line="276" w:lineRule="auto"/>
              <w:cnfStyle w:val="100000000000" w:firstRow="1" w:lastRow="0" w:firstColumn="0" w:lastColumn="0" w:oddVBand="0" w:evenVBand="0" w:oddHBand="0" w:evenHBand="0" w:firstRowFirstColumn="0" w:firstRowLastColumn="0" w:lastRowFirstColumn="0" w:lastRowLastColumn="0"/>
              <w:rPr>
                <w:rFonts w:cs="Times New Roman"/>
                <w:color w:val="auto"/>
              </w:rPr>
            </w:pPr>
            <w:r w:rsidRPr="002C6646">
              <w:rPr>
                <w:rFonts w:cs="Times New Roman"/>
                <w:color w:val="auto"/>
              </w:rPr>
              <w:t>Worm</w:t>
            </w:r>
          </w:p>
        </w:tc>
        <w:tc>
          <w:tcPr>
            <w:tcW w:w="632" w:type="dxa"/>
            <w:gridSpan w:val="2"/>
            <w:tcBorders>
              <w:bottom w:val="nil"/>
            </w:tcBorders>
            <w:shd w:val="clear" w:color="auto" w:fill="auto"/>
          </w:tcPr>
          <w:p w14:paraId="65A93101" w14:textId="77777777" w:rsidR="00642C2D" w:rsidRPr="002C6646" w:rsidRDefault="00642C2D" w:rsidP="004D79BB">
            <w:pPr>
              <w:spacing w:line="276" w:lineRule="auto"/>
              <w:cnfStyle w:val="100000000000" w:firstRow="1" w:lastRow="0" w:firstColumn="0" w:lastColumn="0" w:oddVBand="0" w:evenVBand="0" w:oddHBand="0" w:evenHBand="0" w:firstRowFirstColumn="0" w:firstRowLastColumn="0" w:lastRowFirstColumn="0" w:lastRowLastColumn="0"/>
              <w:rPr>
                <w:rFonts w:cs="Times New Roman"/>
                <w:color w:val="auto"/>
              </w:rPr>
            </w:pPr>
            <w:r w:rsidRPr="002C6646">
              <w:rPr>
                <w:rFonts w:cs="Times New Roman"/>
                <w:color w:val="auto"/>
              </w:rPr>
              <w:t>Age</w:t>
            </w:r>
          </w:p>
        </w:tc>
        <w:tc>
          <w:tcPr>
            <w:tcW w:w="2410" w:type="dxa"/>
            <w:gridSpan w:val="4"/>
            <w:shd w:val="clear" w:color="auto" w:fill="auto"/>
          </w:tcPr>
          <w:p w14:paraId="65A93102" w14:textId="77777777" w:rsidR="00642C2D" w:rsidRPr="002C6646" w:rsidRDefault="00642C2D" w:rsidP="004D79BB">
            <w:pPr>
              <w:spacing w:line="276" w:lineRule="auto"/>
              <w:cnfStyle w:val="100000000000" w:firstRow="1" w:lastRow="0" w:firstColumn="0" w:lastColumn="0" w:oddVBand="0" w:evenVBand="0" w:oddHBand="0" w:evenHBand="0" w:firstRowFirstColumn="0" w:firstRowLastColumn="0" w:lastRowFirstColumn="0" w:lastRowLastColumn="0"/>
              <w:rPr>
                <w:rFonts w:cs="Times New Roman"/>
                <w:color w:val="auto"/>
              </w:rPr>
            </w:pPr>
            <w:r w:rsidRPr="002C6646">
              <w:rPr>
                <w:rFonts w:cs="Times New Roman"/>
                <w:color w:val="auto"/>
              </w:rPr>
              <w:t>Fly</w:t>
            </w:r>
          </w:p>
        </w:tc>
      </w:tr>
      <w:tr w:rsidR="00D368BE" w:rsidRPr="002C6646" w14:paraId="65A9310D" w14:textId="77777777" w:rsidTr="00E9397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30" w:type="dxa"/>
            <w:vMerge/>
            <w:tcBorders>
              <w:top w:val="single" w:sz="8" w:space="0" w:color="000000" w:themeColor="text1"/>
              <w:bottom w:val="single" w:sz="4" w:space="0" w:color="auto"/>
            </w:tcBorders>
            <w:shd w:val="clear" w:color="auto" w:fill="auto"/>
          </w:tcPr>
          <w:p w14:paraId="65A93104" w14:textId="77777777" w:rsidR="00642C2D" w:rsidRPr="002C6646" w:rsidRDefault="00642C2D" w:rsidP="004D79BB">
            <w:pPr>
              <w:tabs>
                <w:tab w:val="center" w:pos="4320"/>
                <w:tab w:val="right" w:pos="8640"/>
              </w:tabs>
              <w:spacing w:line="276" w:lineRule="auto"/>
              <w:rPr>
                <w:rFonts w:cs="Times New Roman"/>
                <w:color w:val="auto"/>
              </w:rPr>
            </w:pPr>
          </w:p>
        </w:tc>
        <w:tc>
          <w:tcPr>
            <w:tcW w:w="1256" w:type="dxa"/>
            <w:gridSpan w:val="2"/>
            <w:tcBorders>
              <w:top w:val="nil"/>
              <w:bottom w:val="single" w:sz="4" w:space="0" w:color="auto"/>
            </w:tcBorders>
            <w:shd w:val="clear" w:color="auto" w:fill="auto"/>
          </w:tcPr>
          <w:p w14:paraId="65A93105" w14:textId="77777777" w:rsidR="00642C2D" w:rsidRPr="002C6646" w:rsidRDefault="00642C2D" w:rsidP="004D79BB">
            <w:pPr>
              <w:spacing w:line="276" w:lineRule="auto"/>
              <w:cnfStyle w:val="000000100000" w:firstRow="0" w:lastRow="0" w:firstColumn="0" w:lastColumn="0" w:oddVBand="0" w:evenVBand="0" w:oddHBand="1" w:evenHBand="0" w:firstRowFirstColumn="0" w:firstRowLastColumn="0" w:lastRowFirstColumn="0" w:lastRowLastColumn="0"/>
              <w:rPr>
                <w:rFonts w:cs="Times New Roman"/>
                <w:color w:val="auto"/>
              </w:rPr>
            </w:pPr>
            <w:r w:rsidRPr="002C6646">
              <w:rPr>
                <w:rFonts w:cs="Times New Roman"/>
              </w:rPr>
              <w:t>Duplicated</w:t>
            </w:r>
          </w:p>
        </w:tc>
        <w:tc>
          <w:tcPr>
            <w:tcW w:w="1256" w:type="dxa"/>
            <w:gridSpan w:val="2"/>
            <w:tcBorders>
              <w:top w:val="nil"/>
              <w:bottom w:val="single" w:sz="4" w:space="0" w:color="auto"/>
            </w:tcBorders>
            <w:shd w:val="clear" w:color="auto" w:fill="auto"/>
          </w:tcPr>
          <w:p w14:paraId="65A93106" w14:textId="77777777" w:rsidR="00642C2D" w:rsidRPr="002C6646" w:rsidRDefault="00642C2D" w:rsidP="004D79BB">
            <w:pPr>
              <w:spacing w:line="276" w:lineRule="auto"/>
              <w:cnfStyle w:val="000000100000" w:firstRow="0" w:lastRow="0" w:firstColumn="0" w:lastColumn="0" w:oddVBand="0" w:evenVBand="0" w:oddHBand="1" w:evenHBand="0" w:firstRowFirstColumn="0" w:firstRowLastColumn="0" w:lastRowFirstColumn="0" w:lastRowLastColumn="0"/>
              <w:rPr>
                <w:rFonts w:cs="Times New Roman"/>
                <w:color w:val="auto"/>
              </w:rPr>
            </w:pPr>
            <w:r w:rsidRPr="002C6646">
              <w:rPr>
                <w:rFonts w:cs="Times New Roman"/>
              </w:rPr>
              <w:t>Processed</w:t>
            </w:r>
          </w:p>
        </w:tc>
        <w:tc>
          <w:tcPr>
            <w:tcW w:w="632" w:type="dxa"/>
            <w:gridSpan w:val="3"/>
            <w:tcBorders>
              <w:top w:val="nil"/>
              <w:bottom w:val="single" w:sz="4" w:space="0" w:color="auto"/>
            </w:tcBorders>
            <w:shd w:val="clear" w:color="auto" w:fill="auto"/>
          </w:tcPr>
          <w:p w14:paraId="65A93107" w14:textId="77777777" w:rsidR="00642C2D" w:rsidRPr="002C6646" w:rsidRDefault="00642C2D" w:rsidP="004D79BB">
            <w:pPr>
              <w:tabs>
                <w:tab w:val="center" w:pos="4320"/>
                <w:tab w:val="right" w:pos="8640"/>
              </w:tabs>
              <w:spacing w:line="276" w:lineRule="auto"/>
              <w:cnfStyle w:val="000000100000" w:firstRow="0" w:lastRow="0" w:firstColumn="0" w:lastColumn="0" w:oddVBand="0" w:evenVBand="0" w:oddHBand="1" w:evenHBand="0" w:firstRowFirstColumn="0" w:firstRowLastColumn="0" w:lastRowFirstColumn="0" w:lastRowLastColumn="0"/>
              <w:rPr>
                <w:rFonts w:cs="Times New Roman"/>
                <w:color w:val="auto"/>
              </w:rPr>
            </w:pPr>
          </w:p>
        </w:tc>
        <w:tc>
          <w:tcPr>
            <w:tcW w:w="1256" w:type="dxa"/>
            <w:gridSpan w:val="3"/>
            <w:tcBorders>
              <w:top w:val="nil"/>
              <w:bottom w:val="single" w:sz="4" w:space="0" w:color="auto"/>
            </w:tcBorders>
            <w:shd w:val="clear" w:color="auto" w:fill="auto"/>
          </w:tcPr>
          <w:p w14:paraId="65A93108" w14:textId="77777777" w:rsidR="00642C2D" w:rsidRPr="002C6646" w:rsidRDefault="00642C2D" w:rsidP="004D79BB">
            <w:pPr>
              <w:spacing w:line="276" w:lineRule="auto"/>
              <w:cnfStyle w:val="000000100000" w:firstRow="0" w:lastRow="0" w:firstColumn="0" w:lastColumn="0" w:oddVBand="0" w:evenVBand="0" w:oddHBand="1" w:evenHBand="0" w:firstRowFirstColumn="0" w:firstRowLastColumn="0" w:lastRowFirstColumn="0" w:lastRowLastColumn="0"/>
              <w:rPr>
                <w:rFonts w:cs="Times New Roman"/>
                <w:color w:val="auto"/>
              </w:rPr>
            </w:pPr>
            <w:r w:rsidRPr="002C6646">
              <w:rPr>
                <w:rFonts w:cs="Times New Roman"/>
              </w:rPr>
              <w:t>Duplicated</w:t>
            </w:r>
          </w:p>
        </w:tc>
        <w:tc>
          <w:tcPr>
            <w:tcW w:w="1256" w:type="dxa"/>
            <w:gridSpan w:val="2"/>
            <w:tcBorders>
              <w:top w:val="nil"/>
              <w:bottom w:val="single" w:sz="4" w:space="0" w:color="auto"/>
            </w:tcBorders>
            <w:shd w:val="clear" w:color="auto" w:fill="auto"/>
          </w:tcPr>
          <w:p w14:paraId="65A93109" w14:textId="77777777" w:rsidR="00642C2D" w:rsidRPr="002C6646" w:rsidRDefault="00642C2D" w:rsidP="004D79BB">
            <w:pPr>
              <w:spacing w:line="276" w:lineRule="auto"/>
              <w:cnfStyle w:val="000000100000" w:firstRow="0" w:lastRow="0" w:firstColumn="0" w:lastColumn="0" w:oddVBand="0" w:evenVBand="0" w:oddHBand="1" w:evenHBand="0" w:firstRowFirstColumn="0" w:firstRowLastColumn="0" w:lastRowFirstColumn="0" w:lastRowLastColumn="0"/>
              <w:rPr>
                <w:rFonts w:cs="Times New Roman"/>
                <w:color w:val="auto"/>
              </w:rPr>
            </w:pPr>
            <w:r w:rsidRPr="002C6646">
              <w:rPr>
                <w:rFonts w:cs="Times New Roman"/>
              </w:rPr>
              <w:t>Processed</w:t>
            </w:r>
          </w:p>
        </w:tc>
        <w:tc>
          <w:tcPr>
            <w:tcW w:w="632" w:type="dxa"/>
            <w:gridSpan w:val="3"/>
            <w:tcBorders>
              <w:top w:val="nil"/>
              <w:bottom w:val="single" w:sz="4" w:space="0" w:color="auto"/>
            </w:tcBorders>
            <w:shd w:val="clear" w:color="auto" w:fill="auto"/>
          </w:tcPr>
          <w:p w14:paraId="65A9310A" w14:textId="77777777" w:rsidR="00642C2D" w:rsidRPr="002C6646" w:rsidRDefault="00642C2D" w:rsidP="004D79BB">
            <w:pPr>
              <w:tabs>
                <w:tab w:val="center" w:pos="4320"/>
                <w:tab w:val="right" w:pos="8640"/>
              </w:tabs>
              <w:spacing w:line="276" w:lineRule="auto"/>
              <w:cnfStyle w:val="000000100000" w:firstRow="0" w:lastRow="0" w:firstColumn="0" w:lastColumn="0" w:oddVBand="0" w:evenVBand="0" w:oddHBand="1" w:evenHBand="0" w:firstRowFirstColumn="0" w:firstRowLastColumn="0" w:lastRowFirstColumn="0" w:lastRowLastColumn="0"/>
              <w:rPr>
                <w:rFonts w:cs="Times New Roman"/>
                <w:color w:val="auto"/>
              </w:rPr>
            </w:pPr>
          </w:p>
        </w:tc>
        <w:tc>
          <w:tcPr>
            <w:tcW w:w="1256" w:type="dxa"/>
            <w:gridSpan w:val="3"/>
            <w:tcBorders>
              <w:top w:val="nil"/>
              <w:bottom w:val="single" w:sz="4" w:space="0" w:color="auto"/>
            </w:tcBorders>
            <w:shd w:val="clear" w:color="auto" w:fill="auto"/>
          </w:tcPr>
          <w:p w14:paraId="65A9310B" w14:textId="77777777" w:rsidR="00642C2D" w:rsidRPr="002C6646" w:rsidRDefault="00642C2D" w:rsidP="004D79BB">
            <w:pPr>
              <w:spacing w:line="276" w:lineRule="auto"/>
              <w:cnfStyle w:val="000000100000" w:firstRow="0" w:lastRow="0" w:firstColumn="0" w:lastColumn="0" w:oddVBand="0" w:evenVBand="0" w:oddHBand="1" w:evenHBand="0" w:firstRowFirstColumn="0" w:firstRowLastColumn="0" w:lastRowFirstColumn="0" w:lastRowLastColumn="0"/>
              <w:rPr>
                <w:rFonts w:cs="Times New Roman"/>
                <w:color w:val="auto"/>
              </w:rPr>
            </w:pPr>
            <w:r w:rsidRPr="002C6646">
              <w:rPr>
                <w:rFonts w:cs="Times New Roman"/>
              </w:rPr>
              <w:t>Duplicated</w:t>
            </w:r>
          </w:p>
        </w:tc>
        <w:tc>
          <w:tcPr>
            <w:tcW w:w="1310" w:type="dxa"/>
            <w:gridSpan w:val="2"/>
            <w:tcBorders>
              <w:top w:val="nil"/>
              <w:bottom w:val="single" w:sz="4" w:space="0" w:color="auto"/>
            </w:tcBorders>
            <w:shd w:val="clear" w:color="auto" w:fill="auto"/>
          </w:tcPr>
          <w:p w14:paraId="65A9310C" w14:textId="77777777" w:rsidR="00642C2D" w:rsidRPr="002C6646" w:rsidRDefault="00642C2D" w:rsidP="004D79BB">
            <w:pPr>
              <w:spacing w:line="276" w:lineRule="auto"/>
              <w:cnfStyle w:val="000000100000" w:firstRow="0" w:lastRow="0" w:firstColumn="0" w:lastColumn="0" w:oddVBand="0" w:evenVBand="0" w:oddHBand="1" w:evenHBand="0" w:firstRowFirstColumn="0" w:firstRowLastColumn="0" w:lastRowFirstColumn="0" w:lastRowLastColumn="0"/>
              <w:rPr>
                <w:rFonts w:cs="Times New Roman"/>
                <w:color w:val="auto"/>
              </w:rPr>
            </w:pPr>
            <w:r w:rsidRPr="002C6646">
              <w:rPr>
                <w:rFonts w:cs="Times New Roman"/>
              </w:rPr>
              <w:t>Processed</w:t>
            </w:r>
          </w:p>
        </w:tc>
      </w:tr>
      <w:tr w:rsidR="00F93C19" w:rsidRPr="002C6646" w14:paraId="65A93117" w14:textId="77777777" w:rsidTr="00E93975">
        <w:tc>
          <w:tcPr>
            <w:cnfStyle w:val="001000000000" w:firstRow="0" w:lastRow="0" w:firstColumn="1" w:lastColumn="0" w:oddVBand="0" w:evenVBand="0" w:oddHBand="0" w:evenHBand="0" w:firstRowFirstColumn="0" w:firstRowLastColumn="0" w:lastRowFirstColumn="0" w:lastRowLastColumn="0"/>
            <w:tcW w:w="806" w:type="dxa"/>
            <w:gridSpan w:val="2"/>
            <w:shd w:val="clear" w:color="auto" w:fill="auto"/>
          </w:tcPr>
          <w:p w14:paraId="65A9310E" w14:textId="77777777" w:rsidR="00F93C19" w:rsidRPr="002C6646" w:rsidRDefault="00F93C19" w:rsidP="004D79BB">
            <w:pPr>
              <w:spacing w:line="276" w:lineRule="auto"/>
              <w:rPr>
                <w:rFonts w:cs="Times New Roman"/>
                <w:color w:val="auto"/>
              </w:rPr>
            </w:pPr>
            <w:r w:rsidRPr="002C6646">
              <w:rPr>
                <w:rFonts w:eastAsia="Times New Roman" w:cs="Times New Roman"/>
              </w:rPr>
              <w:t>47.5</w:t>
            </w:r>
          </w:p>
        </w:tc>
        <w:tc>
          <w:tcPr>
            <w:tcW w:w="1272" w:type="dxa"/>
            <w:gridSpan w:val="2"/>
            <w:shd w:val="clear" w:color="auto" w:fill="auto"/>
          </w:tcPr>
          <w:p w14:paraId="65A9310F" w14:textId="77777777" w:rsidR="00F93C19" w:rsidRPr="002C6646" w:rsidRDefault="00F93C19" w:rsidP="004D79BB">
            <w:pPr>
              <w:spacing w:line="276" w:lineRule="auto"/>
              <w:jc w:val="right"/>
              <w:cnfStyle w:val="000000000000" w:firstRow="0" w:lastRow="0" w:firstColumn="0" w:lastColumn="0" w:oddVBand="0" w:evenVBand="0" w:oddHBand="0" w:evenHBand="0" w:firstRowFirstColumn="0" w:firstRowLastColumn="0" w:lastRowFirstColumn="0" w:lastRowLastColumn="0"/>
              <w:rPr>
                <w:rFonts w:cs="Times New Roman"/>
                <w:color w:val="auto"/>
              </w:rPr>
            </w:pPr>
            <w:r w:rsidRPr="002C6646">
              <w:rPr>
                <w:rFonts w:eastAsia="Times New Roman" w:cs="Times New Roman"/>
              </w:rPr>
              <w:t>1</w:t>
            </w:r>
          </w:p>
        </w:tc>
        <w:tc>
          <w:tcPr>
            <w:tcW w:w="1211" w:type="dxa"/>
            <w:gridSpan w:val="2"/>
            <w:shd w:val="clear" w:color="auto" w:fill="auto"/>
          </w:tcPr>
          <w:p w14:paraId="65A93110" w14:textId="77777777" w:rsidR="00F93C19" w:rsidRPr="002C6646" w:rsidRDefault="00F93C19" w:rsidP="004D79BB">
            <w:pPr>
              <w:spacing w:line="276" w:lineRule="auto"/>
              <w:jc w:val="right"/>
              <w:cnfStyle w:val="000000000000" w:firstRow="0" w:lastRow="0" w:firstColumn="0" w:lastColumn="0" w:oddVBand="0" w:evenVBand="0" w:oddHBand="0" w:evenHBand="0" w:firstRowFirstColumn="0" w:firstRowLastColumn="0" w:lastRowFirstColumn="0" w:lastRowLastColumn="0"/>
              <w:rPr>
                <w:rFonts w:cs="Times New Roman"/>
                <w:color w:val="auto"/>
              </w:rPr>
            </w:pPr>
            <w:r w:rsidRPr="002C6646">
              <w:rPr>
                <w:rFonts w:eastAsia="Times New Roman" w:cs="Times New Roman"/>
              </w:rPr>
              <w:t>8</w:t>
            </w:r>
          </w:p>
        </w:tc>
        <w:tc>
          <w:tcPr>
            <w:tcW w:w="666" w:type="dxa"/>
            <w:gridSpan w:val="4"/>
            <w:shd w:val="clear" w:color="auto" w:fill="auto"/>
          </w:tcPr>
          <w:p w14:paraId="65A93111" w14:textId="10658A49" w:rsidR="00F93C19" w:rsidRPr="002C6646" w:rsidRDefault="00F93C19" w:rsidP="004D79BB">
            <w:pPr>
              <w:spacing w:line="276" w:lineRule="auto"/>
              <w:jc w:val="right"/>
              <w:cnfStyle w:val="000000000000" w:firstRow="0" w:lastRow="0" w:firstColumn="0" w:lastColumn="0" w:oddVBand="0" w:evenVBand="0" w:oddHBand="0" w:evenHBand="0" w:firstRowFirstColumn="0" w:firstRowLastColumn="0" w:lastRowFirstColumn="0" w:lastRowLastColumn="0"/>
              <w:rPr>
                <w:rFonts w:cs="Times New Roman"/>
                <w:b/>
                <w:color w:val="auto"/>
              </w:rPr>
            </w:pPr>
            <w:r>
              <w:rPr>
                <w:rFonts w:eastAsia="Times New Roman" w:cs="Times New Roman"/>
                <w:b/>
              </w:rPr>
              <w:t>&lt;45</w:t>
            </w:r>
          </w:p>
        </w:tc>
        <w:tc>
          <w:tcPr>
            <w:tcW w:w="1264" w:type="dxa"/>
            <w:gridSpan w:val="2"/>
            <w:shd w:val="clear" w:color="auto" w:fill="auto"/>
            <w:vAlign w:val="bottom"/>
          </w:tcPr>
          <w:p w14:paraId="65A93112" w14:textId="5E96AF67" w:rsidR="00F93C19" w:rsidRPr="00F93C19" w:rsidRDefault="00F93C19" w:rsidP="004D79BB">
            <w:pPr>
              <w:spacing w:line="276" w:lineRule="auto"/>
              <w:jc w:val="right"/>
              <w:cnfStyle w:val="000000000000" w:firstRow="0" w:lastRow="0" w:firstColumn="0" w:lastColumn="0" w:oddVBand="0" w:evenVBand="0" w:oddHBand="0" w:evenHBand="0" w:firstRowFirstColumn="0" w:firstRowLastColumn="0" w:lastRowFirstColumn="0" w:lastRowLastColumn="0"/>
              <w:rPr>
                <w:rFonts w:cs="Times New Roman"/>
                <w:color w:val="auto"/>
              </w:rPr>
            </w:pPr>
            <w:r>
              <w:rPr>
                <w:rFonts w:eastAsia="Times New Roman" w:cs="Times New Roman"/>
                <w:color w:val="000000"/>
              </w:rPr>
              <w:t>30</w:t>
            </w:r>
          </w:p>
        </w:tc>
        <w:tc>
          <w:tcPr>
            <w:tcW w:w="1214" w:type="dxa"/>
            <w:gridSpan w:val="2"/>
            <w:shd w:val="clear" w:color="auto" w:fill="auto"/>
            <w:vAlign w:val="bottom"/>
          </w:tcPr>
          <w:p w14:paraId="65A93113" w14:textId="5B5C5D0F" w:rsidR="00F93C19" w:rsidRPr="00F93C19" w:rsidRDefault="00F93C19" w:rsidP="004D79BB">
            <w:pPr>
              <w:spacing w:line="276" w:lineRule="auto"/>
              <w:jc w:val="right"/>
              <w:cnfStyle w:val="000000000000" w:firstRow="0" w:lastRow="0" w:firstColumn="0" w:lastColumn="0" w:oddVBand="0" w:evenVBand="0" w:oddHBand="0" w:evenHBand="0" w:firstRowFirstColumn="0" w:firstRowLastColumn="0" w:lastRowFirstColumn="0" w:lastRowLastColumn="0"/>
              <w:rPr>
                <w:rFonts w:cs="Times New Roman"/>
                <w:color w:val="auto"/>
              </w:rPr>
            </w:pPr>
            <w:r>
              <w:rPr>
                <w:rFonts w:eastAsia="Times New Roman" w:cs="Times New Roman"/>
                <w:color w:val="000000"/>
              </w:rPr>
              <w:t>0</w:t>
            </w:r>
          </w:p>
        </w:tc>
        <w:tc>
          <w:tcPr>
            <w:tcW w:w="658" w:type="dxa"/>
            <w:gridSpan w:val="4"/>
            <w:shd w:val="clear" w:color="auto" w:fill="auto"/>
          </w:tcPr>
          <w:p w14:paraId="65A93114" w14:textId="77777777" w:rsidR="00F93C19" w:rsidRPr="002C6646" w:rsidRDefault="00F93C19" w:rsidP="004D79BB">
            <w:pPr>
              <w:spacing w:line="276" w:lineRule="auto"/>
              <w:cnfStyle w:val="000000000000" w:firstRow="0" w:lastRow="0" w:firstColumn="0" w:lastColumn="0" w:oddVBand="0" w:evenVBand="0" w:oddHBand="0" w:evenHBand="0" w:firstRowFirstColumn="0" w:firstRowLastColumn="0" w:lastRowFirstColumn="0" w:lastRowLastColumn="0"/>
              <w:rPr>
                <w:rFonts w:cs="Times New Roman"/>
                <w:b/>
                <w:color w:val="auto"/>
              </w:rPr>
            </w:pPr>
            <w:r w:rsidRPr="002C6646">
              <w:rPr>
                <w:rFonts w:cs="Times New Roman"/>
                <w:b/>
              </w:rPr>
              <w:t>&lt;65</w:t>
            </w:r>
          </w:p>
        </w:tc>
        <w:tc>
          <w:tcPr>
            <w:tcW w:w="1259" w:type="dxa"/>
            <w:gridSpan w:val="2"/>
            <w:shd w:val="clear" w:color="auto" w:fill="auto"/>
          </w:tcPr>
          <w:p w14:paraId="65A93115" w14:textId="77777777" w:rsidR="00F93C19" w:rsidRPr="002C6646" w:rsidRDefault="00F93C19" w:rsidP="004D79BB">
            <w:pPr>
              <w:spacing w:line="276" w:lineRule="auto"/>
              <w:jc w:val="right"/>
              <w:cnfStyle w:val="000000000000" w:firstRow="0" w:lastRow="0" w:firstColumn="0" w:lastColumn="0" w:oddVBand="0" w:evenVBand="0" w:oddHBand="0" w:evenHBand="0" w:firstRowFirstColumn="0" w:firstRowLastColumn="0" w:lastRowFirstColumn="0" w:lastRowLastColumn="0"/>
              <w:rPr>
                <w:rFonts w:cs="Times New Roman"/>
                <w:color w:val="auto"/>
              </w:rPr>
            </w:pPr>
            <w:r w:rsidRPr="002C6646">
              <w:rPr>
                <w:rFonts w:eastAsia="Times New Roman" w:cs="Times New Roman"/>
              </w:rPr>
              <w:t>38</w:t>
            </w:r>
          </w:p>
        </w:tc>
        <w:tc>
          <w:tcPr>
            <w:tcW w:w="1134" w:type="dxa"/>
            <w:shd w:val="clear" w:color="auto" w:fill="auto"/>
          </w:tcPr>
          <w:p w14:paraId="65A93116" w14:textId="77777777" w:rsidR="00F93C19" w:rsidRPr="002C6646" w:rsidRDefault="00F93C19" w:rsidP="004D79BB">
            <w:pPr>
              <w:spacing w:line="276" w:lineRule="auto"/>
              <w:jc w:val="right"/>
              <w:cnfStyle w:val="000000000000" w:firstRow="0" w:lastRow="0" w:firstColumn="0" w:lastColumn="0" w:oddVBand="0" w:evenVBand="0" w:oddHBand="0" w:evenHBand="0" w:firstRowFirstColumn="0" w:firstRowLastColumn="0" w:lastRowFirstColumn="0" w:lastRowLastColumn="0"/>
              <w:rPr>
                <w:rFonts w:cs="Times New Roman"/>
                <w:color w:val="auto"/>
              </w:rPr>
            </w:pPr>
            <w:r w:rsidRPr="002C6646">
              <w:rPr>
                <w:rFonts w:eastAsia="Times New Roman" w:cs="Times New Roman"/>
              </w:rPr>
              <w:t>5</w:t>
            </w:r>
          </w:p>
        </w:tc>
      </w:tr>
      <w:tr w:rsidR="00F93C19" w:rsidRPr="002C6646" w14:paraId="65A93121" w14:textId="77777777" w:rsidTr="00E9397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06" w:type="dxa"/>
            <w:gridSpan w:val="2"/>
            <w:shd w:val="clear" w:color="auto" w:fill="auto"/>
          </w:tcPr>
          <w:p w14:paraId="65A93118" w14:textId="77777777" w:rsidR="00F93C19" w:rsidRPr="002C6646" w:rsidRDefault="00F93C19" w:rsidP="004D79BB">
            <w:pPr>
              <w:spacing w:line="276" w:lineRule="auto"/>
              <w:rPr>
                <w:rFonts w:cs="Times New Roman"/>
                <w:color w:val="auto"/>
              </w:rPr>
            </w:pPr>
            <w:r w:rsidRPr="002C6646">
              <w:rPr>
                <w:rFonts w:eastAsia="Times New Roman" w:cs="Times New Roman"/>
              </w:rPr>
              <w:t>52.5</w:t>
            </w:r>
          </w:p>
        </w:tc>
        <w:tc>
          <w:tcPr>
            <w:tcW w:w="1272" w:type="dxa"/>
            <w:gridSpan w:val="2"/>
            <w:shd w:val="clear" w:color="auto" w:fill="auto"/>
          </w:tcPr>
          <w:p w14:paraId="65A93119" w14:textId="77777777" w:rsidR="00F93C19" w:rsidRPr="002C6646" w:rsidRDefault="00F93C19" w:rsidP="004D79BB">
            <w:pPr>
              <w:spacing w:line="276" w:lineRule="auto"/>
              <w:jc w:val="right"/>
              <w:cnfStyle w:val="000000100000" w:firstRow="0" w:lastRow="0" w:firstColumn="0" w:lastColumn="0" w:oddVBand="0" w:evenVBand="0" w:oddHBand="1" w:evenHBand="0" w:firstRowFirstColumn="0" w:firstRowLastColumn="0" w:lastRowFirstColumn="0" w:lastRowLastColumn="0"/>
              <w:rPr>
                <w:rFonts w:cs="Times New Roman"/>
                <w:color w:val="auto"/>
              </w:rPr>
            </w:pPr>
            <w:r w:rsidRPr="002C6646">
              <w:rPr>
                <w:rFonts w:eastAsia="Times New Roman" w:cs="Times New Roman"/>
              </w:rPr>
              <w:t>37</w:t>
            </w:r>
          </w:p>
        </w:tc>
        <w:tc>
          <w:tcPr>
            <w:tcW w:w="1211" w:type="dxa"/>
            <w:gridSpan w:val="2"/>
            <w:shd w:val="clear" w:color="auto" w:fill="auto"/>
          </w:tcPr>
          <w:p w14:paraId="65A9311A" w14:textId="77777777" w:rsidR="00F93C19" w:rsidRPr="002C6646" w:rsidRDefault="00F93C19" w:rsidP="004D79BB">
            <w:pPr>
              <w:spacing w:line="276" w:lineRule="auto"/>
              <w:jc w:val="right"/>
              <w:cnfStyle w:val="000000100000" w:firstRow="0" w:lastRow="0" w:firstColumn="0" w:lastColumn="0" w:oddVBand="0" w:evenVBand="0" w:oddHBand="1" w:evenHBand="0" w:firstRowFirstColumn="0" w:firstRowLastColumn="0" w:lastRowFirstColumn="0" w:lastRowLastColumn="0"/>
              <w:rPr>
                <w:rFonts w:cs="Times New Roman"/>
                <w:color w:val="auto"/>
              </w:rPr>
            </w:pPr>
            <w:r w:rsidRPr="002C6646">
              <w:rPr>
                <w:rFonts w:eastAsia="Times New Roman" w:cs="Times New Roman"/>
              </w:rPr>
              <w:t>189</w:t>
            </w:r>
          </w:p>
        </w:tc>
        <w:tc>
          <w:tcPr>
            <w:tcW w:w="666" w:type="dxa"/>
            <w:gridSpan w:val="4"/>
            <w:shd w:val="clear" w:color="auto" w:fill="auto"/>
          </w:tcPr>
          <w:p w14:paraId="65A9311B" w14:textId="5733E4D8" w:rsidR="00F93C19" w:rsidRPr="002C6646" w:rsidRDefault="00F93C19" w:rsidP="004D79BB">
            <w:pPr>
              <w:spacing w:line="276" w:lineRule="auto"/>
              <w:jc w:val="right"/>
              <w:cnfStyle w:val="000000100000" w:firstRow="0" w:lastRow="0" w:firstColumn="0" w:lastColumn="0" w:oddVBand="0" w:evenVBand="0" w:oddHBand="1" w:evenHBand="0" w:firstRowFirstColumn="0" w:firstRowLastColumn="0" w:lastRowFirstColumn="0" w:lastRowLastColumn="0"/>
              <w:rPr>
                <w:rFonts w:cs="Times New Roman"/>
                <w:b/>
                <w:color w:val="auto"/>
              </w:rPr>
            </w:pPr>
            <w:r w:rsidRPr="002C6646">
              <w:rPr>
                <w:rFonts w:eastAsia="Times New Roman" w:cs="Times New Roman"/>
                <w:b/>
              </w:rPr>
              <w:t>45</w:t>
            </w:r>
          </w:p>
        </w:tc>
        <w:tc>
          <w:tcPr>
            <w:tcW w:w="1264" w:type="dxa"/>
            <w:gridSpan w:val="2"/>
            <w:shd w:val="clear" w:color="auto" w:fill="auto"/>
            <w:vAlign w:val="bottom"/>
          </w:tcPr>
          <w:p w14:paraId="65A9311C" w14:textId="178B5A79" w:rsidR="00F93C19" w:rsidRPr="00F93C19" w:rsidRDefault="00F93C19" w:rsidP="004D79BB">
            <w:pPr>
              <w:spacing w:line="276" w:lineRule="auto"/>
              <w:jc w:val="right"/>
              <w:cnfStyle w:val="000000100000" w:firstRow="0" w:lastRow="0" w:firstColumn="0" w:lastColumn="0" w:oddVBand="0" w:evenVBand="0" w:oddHBand="1" w:evenHBand="0" w:firstRowFirstColumn="0" w:firstRowLastColumn="0" w:lastRowFirstColumn="0" w:lastRowLastColumn="0"/>
              <w:rPr>
                <w:rFonts w:cs="Times New Roman"/>
                <w:color w:val="auto"/>
              </w:rPr>
            </w:pPr>
            <w:r w:rsidRPr="00F93C19">
              <w:rPr>
                <w:rFonts w:eastAsia="Times New Roman" w:cs="Times New Roman"/>
                <w:color w:val="000000"/>
              </w:rPr>
              <w:t>90</w:t>
            </w:r>
          </w:p>
        </w:tc>
        <w:tc>
          <w:tcPr>
            <w:tcW w:w="1214" w:type="dxa"/>
            <w:gridSpan w:val="2"/>
            <w:shd w:val="clear" w:color="auto" w:fill="auto"/>
            <w:vAlign w:val="bottom"/>
          </w:tcPr>
          <w:p w14:paraId="65A9311D" w14:textId="0DDE7296" w:rsidR="00F93C19" w:rsidRPr="00F93C19" w:rsidRDefault="00F93C19" w:rsidP="004D79BB">
            <w:pPr>
              <w:spacing w:line="276" w:lineRule="auto"/>
              <w:jc w:val="right"/>
              <w:cnfStyle w:val="000000100000" w:firstRow="0" w:lastRow="0" w:firstColumn="0" w:lastColumn="0" w:oddVBand="0" w:evenVBand="0" w:oddHBand="1" w:evenHBand="0" w:firstRowFirstColumn="0" w:firstRowLastColumn="0" w:lastRowFirstColumn="0" w:lastRowLastColumn="0"/>
              <w:rPr>
                <w:rFonts w:cs="Times New Roman"/>
                <w:color w:val="auto"/>
              </w:rPr>
            </w:pPr>
            <w:r w:rsidRPr="00F93C19">
              <w:rPr>
                <w:rFonts w:eastAsia="Times New Roman" w:cs="Times New Roman"/>
                <w:color w:val="000000"/>
              </w:rPr>
              <w:t>43</w:t>
            </w:r>
          </w:p>
        </w:tc>
        <w:tc>
          <w:tcPr>
            <w:tcW w:w="658" w:type="dxa"/>
            <w:gridSpan w:val="4"/>
            <w:shd w:val="clear" w:color="auto" w:fill="auto"/>
          </w:tcPr>
          <w:p w14:paraId="65A9311E" w14:textId="77777777" w:rsidR="00F93C19" w:rsidRPr="002C6646" w:rsidRDefault="00F93C19" w:rsidP="004D79BB">
            <w:pPr>
              <w:spacing w:line="276" w:lineRule="auto"/>
              <w:cnfStyle w:val="000000100000" w:firstRow="0" w:lastRow="0" w:firstColumn="0" w:lastColumn="0" w:oddVBand="0" w:evenVBand="0" w:oddHBand="1" w:evenHBand="0" w:firstRowFirstColumn="0" w:firstRowLastColumn="0" w:lastRowFirstColumn="0" w:lastRowLastColumn="0"/>
              <w:rPr>
                <w:rFonts w:cs="Times New Roman"/>
                <w:b/>
                <w:color w:val="auto"/>
              </w:rPr>
            </w:pPr>
            <w:r w:rsidRPr="002C6646">
              <w:rPr>
                <w:rFonts w:cs="Times New Roman"/>
                <w:b/>
              </w:rPr>
              <w:t>&gt;65</w:t>
            </w:r>
          </w:p>
        </w:tc>
        <w:tc>
          <w:tcPr>
            <w:tcW w:w="1259" w:type="dxa"/>
            <w:gridSpan w:val="2"/>
            <w:shd w:val="clear" w:color="auto" w:fill="auto"/>
          </w:tcPr>
          <w:p w14:paraId="65A9311F" w14:textId="77777777" w:rsidR="00F93C19" w:rsidRPr="002C6646" w:rsidRDefault="00F93C19" w:rsidP="004D79BB">
            <w:pPr>
              <w:spacing w:line="276" w:lineRule="auto"/>
              <w:jc w:val="right"/>
              <w:cnfStyle w:val="000000100000" w:firstRow="0" w:lastRow="0" w:firstColumn="0" w:lastColumn="0" w:oddVBand="0" w:evenVBand="0" w:oddHBand="1" w:evenHBand="0" w:firstRowFirstColumn="0" w:firstRowLastColumn="0" w:lastRowFirstColumn="0" w:lastRowLastColumn="0"/>
              <w:rPr>
                <w:rFonts w:cs="Times New Roman"/>
                <w:color w:val="auto"/>
              </w:rPr>
            </w:pPr>
            <w:r w:rsidRPr="002C6646">
              <w:rPr>
                <w:rFonts w:eastAsia="Times New Roman" w:cs="Times New Roman"/>
              </w:rPr>
              <w:t>49</w:t>
            </w:r>
          </w:p>
        </w:tc>
        <w:tc>
          <w:tcPr>
            <w:tcW w:w="1134" w:type="dxa"/>
            <w:shd w:val="clear" w:color="auto" w:fill="auto"/>
          </w:tcPr>
          <w:p w14:paraId="65A93120" w14:textId="77777777" w:rsidR="00F93C19" w:rsidRPr="002C6646" w:rsidRDefault="00F93C19" w:rsidP="004D79BB">
            <w:pPr>
              <w:spacing w:line="276" w:lineRule="auto"/>
              <w:jc w:val="right"/>
              <w:cnfStyle w:val="000000100000" w:firstRow="0" w:lastRow="0" w:firstColumn="0" w:lastColumn="0" w:oddVBand="0" w:evenVBand="0" w:oddHBand="1" w:evenHBand="0" w:firstRowFirstColumn="0" w:firstRowLastColumn="0" w:lastRowFirstColumn="0" w:lastRowLastColumn="0"/>
              <w:rPr>
                <w:rFonts w:cs="Times New Roman"/>
                <w:color w:val="auto"/>
              </w:rPr>
            </w:pPr>
            <w:r w:rsidRPr="002C6646">
              <w:rPr>
                <w:rFonts w:eastAsia="Times New Roman" w:cs="Times New Roman"/>
              </w:rPr>
              <w:t>7</w:t>
            </w:r>
          </w:p>
        </w:tc>
      </w:tr>
      <w:tr w:rsidR="00F93C19" w:rsidRPr="002C6646" w14:paraId="65A9312B" w14:textId="77777777" w:rsidTr="00E93975">
        <w:tc>
          <w:tcPr>
            <w:cnfStyle w:val="001000000000" w:firstRow="0" w:lastRow="0" w:firstColumn="1" w:lastColumn="0" w:oddVBand="0" w:evenVBand="0" w:oddHBand="0" w:evenHBand="0" w:firstRowFirstColumn="0" w:firstRowLastColumn="0" w:lastRowFirstColumn="0" w:lastRowLastColumn="0"/>
            <w:tcW w:w="806" w:type="dxa"/>
            <w:gridSpan w:val="2"/>
            <w:shd w:val="clear" w:color="auto" w:fill="auto"/>
          </w:tcPr>
          <w:p w14:paraId="65A93122" w14:textId="77777777" w:rsidR="00F93C19" w:rsidRPr="002C6646" w:rsidRDefault="00F93C19" w:rsidP="004D79BB">
            <w:pPr>
              <w:spacing w:line="276" w:lineRule="auto"/>
              <w:rPr>
                <w:rFonts w:cs="Times New Roman"/>
                <w:color w:val="auto"/>
              </w:rPr>
            </w:pPr>
            <w:r w:rsidRPr="002C6646">
              <w:rPr>
                <w:rFonts w:eastAsia="Times New Roman" w:cs="Times New Roman"/>
              </w:rPr>
              <w:t>57.5</w:t>
            </w:r>
          </w:p>
        </w:tc>
        <w:tc>
          <w:tcPr>
            <w:tcW w:w="1272" w:type="dxa"/>
            <w:gridSpan w:val="2"/>
            <w:shd w:val="clear" w:color="auto" w:fill="auto"/>
          </w:tcPr>
          <w:p w14:paraId="65A93123" w14:textId="77777777" w:rsidR="00F93C19" w:rsidRPr="002C6646" w:rsidRDefault="00F93C19" w:rsidP="004D79BB">
            <w:pPr>
              <w:spacing w:line="276" w:lineRule="auto"/>
              <w:jc w:val="right"/>
              <w:cnfStyle w:val="000000000000" w:firstRow="0" w:lastRow="0" w:firstColumn="0" w:lastColumn="0" w:oddVBand="0" w:evenVBand="0" w:oddHBand="0" w:evenHBand="0" w:firstRowFirstColumn="0" w:firstRowLastColumn="0" w:lastRowFirstColumn="0" w:lastRowLastColumn="0"/>
              <w:rPr>
                <w:rFonts w:cs="Times New Roman"/>
                <w:color w:val="auto"/>
              </w:rPr>
            </w:pPr>
            <w:r w:rsidRPr="002C6646">
              <w:rPr>
                <w:rFonts w:eastAsia="Times New Roman" w:cs="Times New Roman"/>
              </w:rPr>
              <w:t>126</w:t>
            </w:r>
          </w:p>
        </w:tc>
        <w:tc>
          <w:tcPr>
            <w:tcW w:w="1211" w:type="dxa"/>
            <w:gridSpan w:val="2"/>
            <w:shd w:val="clear" w:color="auto" w:fill="auto"/>
          </w:tcPr>
          <w:p w14:paraId="65A93124" w14:textId="77777777" w:rsidR="00F93C19" w:rsidRPr="002C6646" w:rsidRDefault="00F93C19" w:rsidP="004D79BB">
            <w:pPr>
              <w:spacing w:line="276" w:lineRule="auto"/>
              <w:jc w:val="right"/>
              <w:cnfStyle w:val="000000000000" w:firstRow="0" w:lastRow="0" w:firstColumn="0" w:lastColumn="0" w:oddVBand="0" w:evenVBand="0" w:oddHBand="0" w:evenHBand="0" w:firstRowFirstColumn="0" w:firstRowLastColumn="0" w:lastRowFirstColumn="0" w:lastRowLastColumn="0"/>
              <w:rPr>
                <w:rFonts w:cs="Times New Roman"/>
                <w:color w:val="auto"/>
              </w:rPr>
            </w:pPr>
            <w:r w:rsidRPr="002C6646">
              <w:rPr>
                <w:rFonts w:eastAsia="Times New Roman" w:cs="Times New Roman"/>
              </w:rPr>
              <w:t>514</w:t>
            </w:r>
          </w:p>
        </w:tc>
        <w:tc>
          <w:tcPr>
            <w:tcW w:w="666" w:type="dxa"/>
            <w:gridSpan w:val="4"/>
            <w:shd w:val="clear" w:color="auto" w:fill="auto"/>
          </w:tcPr>
          <w:p w14:paraId="65A93125" w14:textId="599BAC3C" w:rsidR="00F93C19" w:rsidRPr="002C6646" w:rsidRDefault="00F93C19" w:rsidP="004D79BB">
            <w:pPr>
              <w:spacing w:line="276" w:lineRule="auto"/>
              <w:jc w:val="right"/>
              <w:cnfStyle w:val="000000000000" w:firstRow="0" w:lastRow="0" w:firstColumn="0" w:lastColumn="0" w:oddVBand="0" w:evenVBand="0" w:oddHBand="0" w:evenHBand="0" w:firstRowFirstColumn="0" w:firstRowLastColumn="0" w:lastRowFirstColumn="0" w:lastRowLastColumn="0"/>
              <w:rPr>
                <w:rFonts w:cs="Times New Roman"/>
                <w:b/>
                <w:color w:val="auto"/>
              </w:rPr>
            </w:pPr>
            <w:r w:rsidRPr="002C6646">
              <w:rPr>
                <w:rFonts w:eastAsia="Times New Roman" w:cs="Times New Roman"/>
                <w:b/>
              </w:rPr>
              <w:t>55</w:t>
            </w:r>
          </w:p>
        </w:tc>
        <w:tc>
          <w:tcPr>
            <w:tcW w:w="1264" w:type="dxa"/>
            <w:gridSpan w:val="2"/>
            <w:shd w:val="clear" w:color="auto" w:fill="auto"/>
            <w:vAlign w:val="bottom"/>
          </w:tcPr>
          <w:p w14:paraId="65A93126" w14:textId="4C2BF1C9" w:rsidR="00F93C19" w:rsidRPr="00F93C19" w:rsidRDefault="00F93C19" w:rsidP="004D79BB">
            <w:pPr>
              <w:spacing w:line="276" w:lineRule="auto"/>
              <w:jc w:val="right"/>
              <w:cnfStyle w:val="000000000000" w:firstRow="0" w:lastRow="0" w:firstColumn="0" w:lastColumn="0" w:oddVBand="0" w:evenVBand="0" w:oddHBand="0" w:evenHBand="0" w:firstRowFirstColumn="0" w:firstRowLastColumn="0" w:lastRowFirstColumn="0" w:lastRowLastColumn="0"/>
              <w:rPr>
                <w:rFonts w:cs="Times New Roman"/>
                <w:color w:val="auto"/>
              </w:rPr>
            </w:pPr>
            <w:r w:rsidRPr="00F93C19">
              <w:rPr>
                <w:rFonts w:eastAsia="Times New Roman" w:cs="Times New Roman"/>
                <w:color w:val="000000"/>
              </w:rPr>
              <w:t>118</w:t>
            </w:r>
          </w:p>
        </w:tc>
        <w:tc>
          <w:tcPr>
            <w:tcW w:w="1214" w:type="dxa"/>
            <w:gridSpan w:val="2"/>
            <w:shd w:val="clear" w:color="auto" w:fill="auto"/>
            <w:vAlign w:val="bottom"/>
          </w:tcPr>
          <w:p w14:paraId="65A93127" w14:textId="68496321" w:rsidR="00F93C19" w:rsidRPr="00F93C19" w:rsidRDefault="00F93C19" w:rsidP="004D79BB">
            <w:pPr>
              <w:spacing w:line="276" w:lineRule="auto"/>
              <w:jc w:val="right"/>
              <w:cnfStyle w:val="000000000000" w:firstRow="0" w:lastRow="0" w:firstColumn="0" w:lastColumn="0" w:oddVBand="0" w:evenVBand="0" w:oddHBand="0" w:evenHBand="0" w:firstRowFirstColumn="0" w:firstRowLastColumn="0" w:lastRowFirstColumn="0" w:lastRowLastColumn="0"/>
              <w:rPr>
                <w:rFonts w:cs="Times New Roman"/>
                <w:color w:val="auto"/>
              </w:rPr>
            </w:pPr>
            <w:r w:rsidRPr="00F93C19">
              <w:rPr>
                <w:rFonts w:eastAsia="Times New Roman" w:cs="Times New Roman"/>
                <w:color w:val="000000"/>
              </w:rPr>
              <w:t>37</w:t>
            </w:r>
          </w:p>
        </w:tc>
        <w:tc>
          <w:tcPr>
            <w:tcW w:w="658" w:type="dxa"/>
            <w:gridSpan w:val="4"/>
            <w:shd w:val="clear" w:color="auto" w:fill="auto"/>
          </w:tcPr>
          <w:p w14:paraId="65A93128" w14:textId="77777777" w:rsidR="00F93C19" w:rsidRPr="002C6646" w:rsidRDefault="00F93C19" w:rsidP="004D79BB">
            <w:pPr>
              <w:tabs>
                <w:tab w:val="center" w:pos="4320"/>
                <w:tab w:val="right" w:pos="8640"/>
              </w:tabs>
              <w:spacing w:line="276" w:lineRule="auto"/>
              <w:cnfStyle w:val="000000000000" w:firstRow="0" w:lastRow="0" w:firstColumn="0" w:lastColumn="0" w:oddVBand="0" w:evenVBand="0" w:oddHBand="0" w:evenHBand="0" w:firstRowFirstColumn="0" w:firstRowLastColumn="0" w:lastRowFirstColumn="0" w:lastRowLastColumn="0"/>
              <w:rPr>
                <w:rFonts w:cs="Times New Roman"/>
                <w:color w:val="auto"/>
              </w:rPr>
            </w:pPr>
          </w:p>
        </w:tc>
        <w:tc>
          <w:tcPr>
            <w:tcW w:w="1259" w:type="dxa"/>
            <w:gridSpan w:val="2"/>
            <w:shd w:val="clear" w:color="auto" w:fill="auto"/>
          </w:tcPr>
          <w:p w14:paraId="65A93129" w14:textId="77777777" w:rsidR="00F93C19" w:rsidRPr="002C6646" w:rsidRDefault="00F93C19" w:rsidP="004D79BB">
            <w:pPr>
              <w:tabs>
                <w:tab w:val="center" w:pos="4320"/>
                <w:tab w:val="right" w:pos="8640"/>
              </w:tabs>
              <w:spacing w:line="276" w:lineRule="auto"/>
              <w:cnfStyle w:val="000000000000" w:firstRow="0" w:lastRow="0" w:firstColumn="0" w:lastColumn="0" w:oddVBand="0" w:evenVBand="0" w:oddHBand="0" w:evenHBand="0" w:firstRowFirstColumn="0" w:firstRowLastColumn="0" w:lastRowFirstColumn="0" w:lastRowLastColumn="0"/>
              <w:rPr>
                <w:rFonts w:cs="Times New Roman"/>
                <w:color w:val="auto"/>
              </w:rPr>
            </w:pPr>
          </w:p>
        </w:tc>
        <w:tc>
          <w:tcPr>
            <w:tcW w:w="1134" w:type="dxa"/>
            <w:shd w:val="clear" w:color="auto" w:fill="auto"/>
          </w:tcPr>
          <w:p w14:paraId="65A9312A" w14:textId="77777777" w:rsidR="00F93C19" w:rsidRPr="002C6646" w:rsidRDefault="00F93C19" w:rsidP="004D79BB">
            <w:pPr>
              <w:tabs>
                <w:tab w:val="center" w:pos="4320"/>
                <w:tab w:val="right" w:pos="8640"/>
              </w:tabs>
              <w:spacing w:line="276" w:lineRule="auto"/>
              <w:cnfStyle w:val="000000000000" w:firstRow="0" w:lastRow="0" w:firstColumn="0" w:lastColumn="0" w:oddVBand="0" w:evenVBand="0" w:oddHBand="0" w:evenHBand="0" w:firstRowFirstColumn="0" w:firstRowLastColumn="0" w:lastRowFirstColumn="0" w:lastRowLastColumn="0"/>
              <w:rPr>
                <w:rFonts w:cs="Times New Roman"/>
                <w:color w:val="auto"/>
              </w:rPr>
            </w:pPr>
          </w:p>
        </w:tc>
      </w:tr>
      <w:tr w:rsidR="00F93C19" w:rsidRPr="002C6646" w14:paraId="65A93135" w14:textId="77777777" w:rsidTr="00E9397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06" w:type="dxa"/>
            <w:gridSpan w:val="2"/>
            <w:shd w:val="clear" w:color="auto" w:fill="auto"/>
          </w:tcPr>
          <w:p w14:paraId="65A9312C" w14:textId="77777777" w:rsidR="00F93C19" w:rsidRPr="002C6646" w:rsidRDefault="00F93C19" w:rsidP="004D79BB">
            <w:pPr>
              <w:spacing w:line="276" w:lineRule="auto"/>
              <w:rPr>
                <w:rFonts w:cs="Times New Roman"/>
                <w:color w:val="auto"/>
              </w:rPr>
            </w:pPr>
            <w:r w:rsidRPr="002C6646">
              <w:rPr>
                <w:rFonts w:eastAsia="Times New Roman" w:cs="Times New Roman"/>
              </w:rPr>
              <w:t>62.5</w:t>
            </w:r>
          </w:p>
        </w:tc>
        <w:tc>
          <w:tcPr>
            <w:tcW w:w="1272" w:type="dxa"/>
            <w:gridSpan w:val="2"/>
            <w:shd w:val="clear" w:color="auto" w:fill="auto"/>
          </w:tcPr>
          <w:p w14:paraId="65A9312D" w14:textId="77777777" w:rsidR="00F93C19" w:rsidRPr="002C6646" w:rsidRDefault="00F93C19" w:rsidP="004D79BB">
            <w:pPr>
              <w:spacing w:line="276" w:lineRule="auto"/>
              <w:jc w:val="right"/>
              <w:cnfStyle w:val="000000100000" w:firstRow="0" w:lastRow="0" w:firstColumn="0" w:lastColumn="0" w:oddVBand="0" w:evenVBand="0" w:oddHBand="1" w:evenHBand="0" w:firstRowFirstColumn="0" w:firstRowLastColumn="0" w:lastRowFirstColumn="0" w:lastRowLastColumn="0"/>
              <w:rPr>
                <w:rFonts w:cs="Times New Roman"/>
                <w:color w:val="auto"/>
              </w:rPr>
            </w:pPr>
            <w:r w:rsidRPr="002C6646">
              <w:rPr>
                <w:rFonts w:eastAsia="Times New Roman" w:cs="Times New Roman"/>
              </w:rPr>
              <w:t>96</w:t>
            </w:r>
          </w:p>
        </w:tc>
        <w:tc>
          <w:tcPr>
            <w:tcW w:w="1211" w:type="dxa"/>
            <w:gridSpan w:val="2"/>
            <w:shd w:val="clear" w:color="auto" w:fill="auto"/>
          </w:tcPr>
          <w:p w14:paraId="65A9312E" w14:textId="77777777" w:rsidR="00F93C19" w:rsidRPr="002C6646" w:rsidRDefault="00F93C19" w:rsidP="004D79BB">
            <w:pPr>
              <w:spacing w:line="276" w:lineRule="auto"/>
              <w:jc w:val="right"/>
              <w:cnfStyle w:val="000000100000" w:firstRow="0" w:lastRow="0" w:firstColumn="0" w:lastColumn="0" w:oddVBand="0" w:evenVBand="0" w:oddHBand="1" w:evenHBand="0" w:firstRowFirstColumn="0" w:firstRowLastColumn="0" w:lastRowFirstColumn="0" w:lastRowLastColumn="0"/>
              <w:rPr>
                <w:rFonts w:cs="Times New Roman"/>
                <w:color w:val="auto"/>
              </w:rPr>
            </w:pPr>
            <w:r w:rsidRPr="002C6646">
              <w:rPr>
                <w:rFonts w:eastAsia="Times New Roman" w:cs="Times New Roman"/>
              </w:rPr>
              <w:t>504</w:t>
            </w:r>
          </w:p>
        </w:tc>
        <w:tc>
          <w:tcPr>
            <w:tcW w:w="666" w:type="dxa"/>
            <w:gridSpan w:val="4"/>
            <w:shd w:val="clear" w:color="auto" w:fill="auto"/>
          </w:tcPr>
          <w:p w14:paraId="65A9312F" w14:textId="01EE0B85" w:rsidR="00F93C19" w:rsidRPr="002C6646" w:rsidRDefault="00F93C19" w:rsidP="004D79BB">
            <w:pPr>
              <w:spacing w:line="276" w:lineRule="auto"/>
              <w:jc w:val="right"/>
              <w:cnfStyle w:val="000000100000" w:firstRow="0" w:lastRow="0" w:firstColumn="0" w:lastColumn="0" w:oddVBand="0" w:evenVBand="0" w:oddHBand="1" w:evenHBand="0" w:firstRowFirstColumn="0" w:firstRowLastColumn="0" w:lastRowFirstColumn="0" w:lastRowLastColumn="0"/>
              <w:rPr>
                <w:rFonts w:cs="Times New Roman"/>
                <w:b/>
                <w:color w:val="auto"/>
              </w:rPr>
            </w:pPr>
            <w:r w:rsidRPr="002C6646">
              <w:rPr>
                <w:rFonts w:eastAsia="Times New Roman" w:cs="Times New Roman"/>
                <w:b/>
              </w:rPr>
              <w:t>65</w:t>
            </w:r>
          </w:p>
        </w:tc>
        <w:tc>
          <w:tcPr>
            <w:tcW w:w="1264" w:type="dxa"/>
            <w:gridSpan w:val="2"/>
            <w:shd w:val="clear" w:color="auto" w:fill="auto"/>
            <w:vAlign w:val="bottom"/>
          </w:tcPr>
          <w:p w14:paraId="65A93130" w14:textId="432B31DB" w:rsidR="00F93C19" w:rsidRPr="00F93C19" w:rsidRDefault="00F93C19" w:rsidP="004D79BB">
            <w:pPr>
              <w:spacing w:line="276" w:lineRule="auto"/>
              <w:jc w:val="right"/>
              <w:cnfStyle w:val="000000100000" w:firstRow="0" w:lastRow="0" w:firstColumn="0" w:lastColumn="0" w:oddVBand="0" w:evenVBand="0" w:oddHBand="1" w:evenHBand="0" w:firstRowFirstColumn="0" w:firstRowLastColumn="0" w:lastRowFirstColumn="0" w:lastRowLastColumn="0"/>
              <w:rPr>
                <w:rFonts w:cs="Times New Roman"/>
                <w:color w:val="auto"/>
              </w:rPr>
            </w:pPr>
            <w:r w:rsidRPr="00F93C19">
              <w:rPr>
                <w:rFonts w:eastAsia="Times New Roman" w:cs="Times New Roman"/>
                <w:color w:val="000000"/>
              </w:rPr>
              <w:t>104</w:t>
            </w:r>
          </w:p>
        </w:tc>
        <w:tc>
          <w:tcPr>
            <w:tcW w:w="1214" w:type="dxa"/>
            <w:gridSpan w:val="2"/>
            <w:shd w:val="clear" w:color="auto" w:fill="auto"/>
            <w:vAlign w:val="bottom"/>
          </w:tcPr>
          <w:p w14:paraId="65A93131" w14:textId="6EA4EFD3" w:rsidR="00F93C19" w:rsidRPr="00F93C19" w:rsidRDefault="00F93C19" w:rsidP="004D79BB">
            <w:pPr>
              <w:spacing w:line="276" w:lineRule="auto"/>
              <w:jc w:val="right"/>
              <w:cnfStyle w:val="000000100000" w:firstRow="0" w:lastRow="0" w:firstColumn="0" w:lastColumn="0" w:oddVBand="0" w:evenVBand="0" w:oddHBand="1" w:evenHBand="0" w:firstRowFirstColumn="0" w:firstRowLastColumn="0" w:lastRowFirstColumn="0" w:lastRowLastColumn="0"/>
              <w:rPr>
                <w:rFonts w:cs="Times New Roman"/>
                <w:color w:val="auto"/>
              </w:rPr>
            </w:pPr>
            <w:r w:rsidRPr="00F93C19">
              <w:rPr>
                <w:rFonts w:eastAsia="Times New Roman" w:cs="Times New Roman"/>
                <w:color w:val="000000"/>
              </w:rPr>
              <w:t>27</w:t>
            </w:r>
          </w:p>
        </w:tc>
        <w:tc>
          <w:tcPr>
            <w:tcW w:w="658" w:type="dxa"/>
            <w:gridSpan w:val="4"/>
            <w:shd w:val="clear" w:color="auto" w:fill="auto"/>
          </w:tcPr>
          <w:p w14:paraId="65A93132" w14:textId="77777777" w:rsidR="00F93C19" w:rsidRPr="002C6646" w:rsidRDefault="00F93C19" w:rsidP="004D79BB">
            <w:pPr>
              <w:tabs>
                <w:tab w:val="center" w:pos="4320"/>
                <w:tab w:val="right" w:pos="8640"/>
              </w:tabs>
              <w:spacing w:line="276" w:lineRule="auto"/>
              <w:cnfStyle w:val="000000100000" w:firstRow="0" w:lastRow="0" w:firstColumn="0" w:lastColumn="0" w:oddVBand="0" w:evenVBand="0" w:oddHBand="1" w:evenHBand="0" w:firstRowFirstColumn="0" w:firstRowLastColumn="0" w:lastRowFirstColumn="0" w:lastRowLastColumn="0"/>
              <w:rPr>
                <w:rFonts w:cs="Times New Roman"/>
                <w:color w:val="auto"/>
              </w:rPr>
            </w:pPr>
          </w:p>
        </w:tc>
        <w:tc>
          <w:tcPr>
            <w:tcW w:w="1259" w:type="dxa"/>
            <w:gridSpan w:val="2"/>
            <w:shd w:val="clear" w:color="auto" w:fill="auto"/>
          </w:tcPr>
          <w:p w14:paraId="65A93133" w14:textId="77777777" w:rsidR="00F93C19" w:rsidRPr="002C6646" w:rsidRDefault="00F93C19" w:rsidP="004D79BB">
            <w:pPr>
              <w:tabs>
                <w:tab w:val="center" w:pos="4320"/>
                <w:tab w:val="right" w:pos="8640"/>
              </w:tabs>
              <w:spacing w:line="276" w:lineRule="auto"/>
              <w:cnfStyle w:val="000000100000" w:firstRow="0" w:lastRow="0" w:firstColumn="0" w:lastColumn="0" w:oddVBand="0" w:evenVBand="0" w:oddHBand="1" w:evenHBand="0" w:firstRowFirstColumn="0" w:firstRowLastColumn="0" w:lastRowFirstColumn="0" w:lastRowLastColumn="0"/>
              <w:rPr>
                <w:rFonts w:cs="Times New Roman"/>
                <w:color w:val="auto"/>
              </w:rPr>
            </w:pPr>
          </w:p>
        </w:tc>
        <w:tc>
          <w:tcPr>
            <w:tcW w:w="1134" w:type="dxa"/>
            <w:shd w:val="clear" w:color="auto" w:fill="auto"/>
          </w:tcPr>
          <w:p w14:paraId="65A93134" w14:textId="77777777" w:rsidR="00F93C19" w:rsidRPr="002C6646" w:rsidRDefault="00F93C19" w:rsidP="004D79BB">
            <w:pPr>
              <w:tabs>
                <w:tab w:val="center" w:pos="4320"/>
                <w:tab w:val="right" w:pos="8640"/>
              </w:tabs>
              <w:spacing w:line="276" w:lineRule="auto"/>
              <w:cnfStyle w:val="000000100000" w:firstRow="0" w:lastRow="0" w:firstColumn="0" w:lastColumn="0" w:oddVBand="0" w:evenVBand="0" w:oddHBand="1" w:evenHBand="0" w:firstRowFirstColumn="0" w:firstRowLastColumn="0" w:lastRowFirstColumn="0" w:lastRowLastColumn="0"/>
              <w:rPr>
                <w:rFonts w:cs="Times New Roman"/>
                <w:color w:val="auto"/>
              </w:rPr>
            </w:pPr>
          </w:p>
        </w:tc>
      </w:tr>
      <w:tr w:rsidR="00F93C19" w:rsidRPr="002C6646" w14:paraId="65A9313F" w14:textId="77777777" w:rsidTr="00E93975">
        <w:tc>
          <w:tcPr>
            <w:cnfStyle w:val="001000000000" w:firstRow="0" w:lastRow="0" w:firstColumn="1" w:lastColumn="0" w:oddVBand="0" w:evenVBand="0" w:oddHBand="0" w:evenHBand="0" w:firstRowFirstColumn="0" w:firstRowLastColumn="0" w:lastRowFirstColumn="0" w:lastRowLastColumn="0"/>
            <w:tcW w:w="806" w:type="dxa"/>
            <w:gridSpan w:val="2"/>
            <w:shd w:val="clear" w:color="auto" w:fill="auto"/>
          </w:tcPr>
          <w:p w14:paraId="65A93136" w14:textId="77777777" w:rsidR="00F93C19" w:rsidRPr="002C6646" w:rsidRDefault="00F93C19" w:rsidP="004D79BB">
            <w:pPr>
              <w:spacing w:line="276" w:lineRule="auto"/>
              <w:rPr>
                <w:rFonts w:cs="Times New Roman"/>
                <w:color w:val="auto"/>
              </w:rPr>
            </w:pPr>
            <w:r w:rsidRPr="002C6646">
              <w:rPr>
                <w:rFonts w:eastAsia="Times New Roman" w:cs="Times New Roman"/>
              </w:rPr>
              <w:t>67.5</w:t>
            </w:r>
          </w:p>
        </w:tc>
        <w:tc>
          <w:tcPr>
            <w:tcW w:w="1272" w:type="dxa"/>
            <w:gridSpan w:val="2"/>
            <w:shd w:val="clear" w:color="auto" w:fill="auto"/>
          </w:tcPr>
          <w:p w14:paraId="65A93137" w14:textId="77777777" w:rsidR="00F93C19" w:rsidRPr="002C6646" w:rsidRDefault="00F93C19" w:rsidP="004D79BB">
            <w:pPr>
              <w:spacing w:line="276" w:lineRule="auto"/>
              <w:jc w:val="right"/>
              <w:cnfStyle w:val="000000000000" w:firstRow="0" w:lastRow="0" w:firstColumn="0" w:lastColumn="0" w:oddVBand="0" w:evenVBand="0" w:oddHBand="0" w:evenHBand="0" w:firstRowFirstColumn="0" w:firstRowLastColumn="0" w:lastRowFirstColumn="0" w:lastRowLastColumn="0"/>
              <w:rPr>
                <w:rFonts w:cs="Times New Roman"/>
                <w:color w:val="auto"/>
              </w:rPr>
            </w:pPr>
            <w:r w:rsidRPr="002C6646">
              <w:rPr>
                <w:rFonts w:eastAsia="Times New Roman" w:cs="Times New Roman"/>
              </w:rPr>
              <w:t>166</w:t>
            </w:r>
          </w:p>
        </w:tc>
        <w:tc>
          <w:tcPr>
            <w:tcW w:w="1211" w:type="dxa"/>
            <w:gridSpan w:val="2"/>
            <w:shd w:val="clear" w:color="auto" w:fill="auto"/>
          </w:tcPr>
          <w:p w14:paraId="65A93138" w14:textId="77777777" w:rsidR="00F93C19" w:rsidRPr="002C6646" w:rsidRDefault="00F93C19" w:rsidP="004D79BB">
            <w:pPr>
              <w:spacing w:line="276" w:lineRule="auto"/>
              <w:jc w:val="right"/>
              <w:cnfStyle w:val="000000000000" w:firstRow="0" w:lastRow="0" w:firstColumn="0" w:lastColumn="0" w:oddVBand="0" w:evenVBand="0" w:oddHBand="0" w:evenHBand="0" w:firstRowFirstColumn="0" w:firstRowLastColumn="0" w:lastRowFirstColumn="0" w:lastRowLastColumn="0"/>
              <w:rPr>
                <w:rFonts w:cs="Times New Roman"/>
                <w:color w:val="auto"/>
              </w:rPr>
            </w:pPr>
            <w:r w:rsidRPr="002C6646">
              <w:rPr>
                <w:rFonts w:eastAsia="Times New Roman" w:cs="Times New Roman"/>
              </w:rPr>
              <w:t>561</w:t>
            </w:r>
          </w:p>
        </w:tc>
        <w:tc>
          <w:tcPr>
            <w:tcW w:w="666" w:type="dxa"/>
            <w:gridSpan w:val="4"/>
            <w:shd w:val="clear" w:color="auto" w:fill="auto"/>
          </w:tcPr>
          <w:p w14:paraId="65A93139" w14:textId="09F5A7EB" w:rsidR="00F93C19" w:rsidRPr="002C6646" w:rsidRDefault="00F93C19" w:rsidP="004D79BB">
            <w:pPr>
              <w:spacing w:line="276" w:lineRule="auto"/>
              <w:jc w:val="right"/>
              <w:cnfStyle w:val="000000000000" w:firstRow="0" w:lastRow="0" w:firstColumn="0" w:lastColumn="0" w:oddVBand="0" w:evenVBand="0" w:oddHBand="0" w:evenHBand="0" w:firstRowFirstColumn="0" w:firstRowLastColumn="0" w:lastRowFirstColumn="0" w:lastRowLastColumn="0"/>
              <w:rPr>
                <w:rFonts w:cs="Times New Roman"/>
                <w:b/>
                <w:color w:val="auto"/>
              </w:rPr>
            </w:pPr>
            <w:r w:rsidRPr="002C6646">
              <w:rPr>
                <w:rFonts w:eastAsia="Times New Roman" w:cs="Times New Roman"/>
                <w:b/>
              </w:rPr>
              <w:t>75</w:t>
            </w:r>
          </w:p>
        </w:tc>
        <w:tc>
          <w:tcPr>
            <w:tcW w:w="1264" w:type="dxa"/>
            <w:gridSpan w:val="2"/>
            <w:shd w:val="clear" w:color="auto" w:fill="auto"/>
            <w:vAlign w:val="bottom"/>
          </w:tcPr>
          <w:p w14:paraId="65A9313A" w14:textId="61903F94" w:rsidR="00F93C19" w:rsidRPr="00F93C19" w:rsidRDefault="00F93C19" w:rsidP="004D79BB">
            <w:pPr>
              <w:spacing w:line="276" w:lineRule="auto"/>
              <w:jc w:val="right"/>
              <w:cnfStyle w:val="000000000000" w:firstRow="0" w:lastRow="0" w:firstColumn="0" w:lastColumn="0" w:oddVBand="0" w:evenVBand="0" w:oddHBand="0" w:evenHBand="0" w:firstRowFirstColumn="0" w:firstRowLastColumn="0" w:lastRowFirstColumn="0" w:lastRowLastColumn="0"/>
              <w:rPr>
                <w:rFonts w:cs="Times New Roman"/>
                <w:color w:val="auto"/>
              </w:rPr>
            </w:pPr>
            <w:r w:rsidRPr="00F93C19">
              <w:rPr>
                <w:rFonts w:eastAsia="Times New Roman" w:cs="Times New Roman"/>
                <w:color w:val="000000"/>
              </w:rPr>
              <w:t>98</w:t>
            </w:r>
          </w:p>
        </w:tc>
        <w:tc>
          <w:tcPr>
            <w:tcW w:w="1214" w:type="dxa"/>
            <w:gridSpan w:val="2"/>
            <w:shd w:val="clear" w:color="auto" w:fill="auto"/>
            <w:vAlign w:val="bottom"/>
          </w:tcPr>
          <w:p w14:paraId="65A9313B" w14:textId="4455A65A" w:rsidR="00F93C19" w:rsidRPr="00F93C19" w:rsidRDefault="00F93C19" w:rsidP="004D79BB">
            <w:pPr>
              <w:spacing w:line="276" w:lineRule="auto"/>
              <w:jc w:val="right"/>
              <w:cnfStyle w:val="000000000000" w:firstRow="0" w:lastRow="0" w:firstColumn="0" w:lastColumn="0" w:oddVBand="0" w:evenVBand="0" w:oddHBand="0" w:evenHBand="0" w:firstRowFirstColumn="0" w:firstRowLastColumn="0" w:lastRowFirstColumn="0" w:lastRowLastColumn="0"/>
              <w:rPr>
                <w:rFonts w:cs="Times New Roman"/>
                <w:color w:val="auto"/>
              </w:rPr>
            </w:pPr>
            <w:r w:rsidRPr="00F93C19">
              <w:rPr>
                <w:rFonts w:eastAsia="Times New Roman" w:cs="Times New Roman"/>
                <w:color w:val="000000"/>
              </w:rPr>
              <w:t>21</w:t>
            </w:r>
          </w:p>
        </w:tc>
        <w:tc>
          <w:tcPr>
            <w:tcW w:w="658" w:type="dxa"/>
            <w:gridSpan w:val="4"/>
            <w:shd w:val="clear" w:color="auto" w:fill="auto"/>
          </w:tcPr>
          <w:p w14:paraId="65A9313C" w14:textId="77777777" w:rsidR="00F93C19" w:rsidRPr="002C6646" w:rsidRDefault="00F93C19" w:rsidP="004D79BB">
            <w:pPr>
              <w:tabs>
                <w:tab w:val="center" w:pos="4320"/>
                <w:tab w:val="right" w:pos="8640"/>
              </w:tabs>
              <w:spacing w:line="276" w:lineRule="auto"/>
              <w:cnfStyle w:val="000000000000" w:firstRow="0" w:lastRow="0" w:firstColumn="0" w:lastColumn="0" w:oddVBand="0" w:evenVBand="0" w:oddHBand="0" w:evenHBand="0" w:firstRowFirstColumn="0" w:firstRowLastColumn="0" w:lastRowFirstColumn="0" w:lastRowLastColumn="0"/>
              <w:rPr>
                <w:rFonts w:cs="Times New Roman"/>
                <w:color w:val="auto"/>
              </w:rPr>
            </w:pPr>
          </w:p>
        </w:tc>
        <w:tc>
          <w:tcPr>
            <w:tcW w:w="1259" w:type="dxa"/>
            <w:gridSpan w:val="2"/>
            <w:shd w:val="clear" w:color="auto" w:fill="auto"/>
          </w:tcPr>
          <w:p w14:paraId="65A9313D" w14:textId="77777777" w:rsidR="00F93C19" w:rsidRPr="002C6646" w:rsidRDefault="00F93C19" w:rsidP="004D79BB">
            <w:pPr>
              <w:tabs>
                <w:tab w:val="center" w:pos="4320"/>
                <w:tab w:val="right" w:pos="8640"/>
              </w:tabs>
              <w:spacing w:line="276" w:lineRule="auto"/>
              <w:cnfStyle w:val="000000000000" w:firstRow="0" w:lastRow="0" w:firstColumn="0" w:lastColumn="0" w:oddVBand="0" w:evenVBand="0" w:oddHBand="0" w:evenHBand="0" w:firstRowFirstColumn="0" w:firstRowLastColumn="0" w:lastRowFirstColumn="0" w:lastRowLastColumn="0"/>
              <w:rPr>
                <w:rFonts w:cs="Times New Roman"/>
                <w:color w:val="auto"/>
              </w:rPr>
            </w:pPr>
          </w:p>
        </w:tc>
        <w:tc>
          <w:tcPr>
            <w:tcW w:w="1134" w:type="dxa"/>
            <w:shd w:val="clear" w:color="auto" w:fill="auto"/>
          </w:tcPr>
          <w:p w14:paraId="65A9313E" w14:textId="77777777" w:rsidR="00F93C19" w:rsidRPr="002C6646" w:rsidRDefault="00F93C19" w:rsidP="004D79BB">
            <w:pPr>
              <w:tabs>
                <w:tab w:val="center" w:pos="4320"/>
                <w:tab w:val="right" w:pos="8640"/>
              </w:tabs>
              <w:spacing w:line="276" w:lineRule="auto"/>
              <w:cnfStyle w:val="000000000000" w:firstRow="0" w:lastRow="0" w:firstColumn="0" w:lastColumn="0" w:oddVBand="0" w:evenVBand="0" w:oddHBand="0" w:evenHBand="0" w:firstRowFirstColumn="0" w:firstRowLastColumn="0" w:lastRowFirstColumn="0" w:lastRowLastColumn="0"/>
              <w:rPr>
                <w:rFonts w:cs="Times New Roman"/>
                <w:color w:val="auto"/>
              </w:rPr>
            </w:pPr>
          </w:p>
        </w:tc>
      </w:tr>
      <w:tr w:rsidR="00F93C19" w:rsidRPr="002C6646" w14:paraId="65A93149" w14:textId="77777777" w:rsidTr="00E9397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06" w:type="dxa"/>
            <w:gridSpan w:val="2"/>
            <w:shd w:val="clear" w:color="auto" w:fill="auto"/>
          </w:tcPr>
          <w:p w14:paraId="65A93140" w14:textId="77777777" w:rsidR="00F93C19" w:rsidRPr="002C6646" w:rsidRDefault="00F93C19" w:rsidP="004D79BB">
            <w:pPr>
              <w:spacing w:line="276" w:lineRule="auto"/>
              <w:rPr>
                <w:rFonts w:cs="Times New Roman"/>
                <w:color w:val="auto"/>
              </w:rPr>
            </w:pPr>
            <w:r w:rsidRPr="002C6646">
              <w:rPr>
                <w:rFonts w:eastAsia="Times New Roman" w:cs="Times New Roman"/>
              </w:rPr>
              <w:t>72.5</w:t>
            </w:r>
          </w:p>
        </w:tc>
        <w:tc>
          <w:tcPr>
            <w:tcW w:w="1272" w:type="dxa"/>
            <w:gridSpan w:val="2"/>
            <w:shd w:val="clear" w:color="auto" w:fill="auto"/>
          </w:tcPr>
          <w:p w14:paraId="65A93141" w14:textId="77777777" w:rsidR="00F93C19" w:rsidRPr="002C6646" w:rsidRDefault="00F93C19" w:rsidP="004D79BB">
            <w:pPr>
              <w:spacing w:line="276" w:lineRule="auto"/>
              <w:jc w:val="right"/>
              <w:cnfStyle w:val="000000100000" w:firstRow="0" w:lastRow="0" w:firstColumn="0" w:lastColumn="0" w:oddVBand="0" w:evenVBand="0" w:oddHBand="1" w:evenHBand="0" w:firstRowFirstColumn="0" w:firstRowLastColumn="0" w:lastRowFirstColumn="0" w:lastRowLastColumn="0"/>
              <w:rPr>
                <w:rFonts w:cs="Times New Roman"/>
                <w:color w:val="auto"/>
              </w:rPr>
            </w:pPr>
            <w:r w:rsidRPr="002C6646">
              <w:rPr>
                <w:rFonts w:eastAsia="Times New Roman" w:cs="Times New Roman"/>
              </w:rPr>
              <w:t>115</w:t>
            </w:r>
          </w:p>
        </w:tc>
        <w:tc>
          <w:tcPr>
            <w:tcW w:w="1211" w:type="dxa"/>
            <w:gridSpan w:val="2"/>
            <w:shd w:val="clear" w:color="auto" w:fill="auto"/>
          </w:tcPr>
          <w:p w14:paraId="65A93142" w14:textId="77777777" w:rsidR="00F93C19" w:rsidRPr="002C6646" w:rsidRDefault="00F93C19" w:rsidP="004D79BB">
            <w:pPr>
              <w:spacing w:line="276" w:lineRule="auto"/>
              <w:jc w:val="right"/>
              <w:cnfStyle w:val="000000100000" w:firstRow="0" w:lastRow="0" w:firstColumn="0" w:lastColumn="0" w:oddVBand="0" w:evenVBand="0" w:oddHBand="1" w:evenHBand="0" w:firstRowFirstColumn="0" w:firstRowLastColumn="0" w:lastRowFirstColumn="0" w:lastRowLastColumn="0"/>
              <w:rPr>
                <w:rFonts w:cs="Times New Roman"/>
                <w:color w:val="auto"/>
              </w:rPr>
            </w:pPr>
            <w:r w:rsidRPr="002C6646">
              <w:rPr>
                <w:rFonts w:eastAsia="Times New Roman" w:cs="Times New Roman"/>
              </w:rPr>
              <w:t>704</w:t>
            </w:r>
          </w:p>
        </w:tc>
        <w:tc>
          <w:tcPr>
            <w:tcW w:w="666" w:type="dxa"/>
            <w:gridSpan w:val="4"/>
            <w:shd w:val="clear" w:color="auto" w:fill="auto"/>
          </w:tcPr>
          <w:p w14:paraId="65A93143" w14:textId="17444477" w:rsidR="00F93C19" w:rsidRPr="002C6646" w:rsidRDefault="00F93C19" w:rsidP="004D79BB">
            <w:pPr>
              <w:spacing w:line="276" w:lineRule="auto"/>
              <w:jc w:val="right"/>
              <w:cnfStyle w:val="000000100000" w:firstRow="0" w:lastRow="0" w:firstColumn="0" w:lastColumn="0" w:oddVBand="0" w:evenVBand="0" w:oddHBand="1" w:evenHBand="0" w:firstRowFirstColumn="0" w:firstRowLastColumn="0" w:lastRowFirstColumn="0" w:lastRowLastColumn="0"/>
              <w:rPr>
                <w:rFonts w:cs="Times New Roman"/>
                <w:b/>
                <w:color w:val="auto"/>
              </w:rPr>
            </w:pPr>
            <w:r w:rsidRPr="002C6646">
              <w:rPr>
                <w:rFonts w:eastAsia="Times New Roman" w:cs="Times New Roman"/>
                <w:b/>
              </w:rPr>
              <w:t>85</w:t>
            </w:r>
          </w:p>
        </w:tc>
        <w:tc>
          <w:tcPr>
            <w:tcW w:w="1264" w:type="dxa"/>
            <w:gridSpan w:val="2"/>
            <w:shd w:val="clear" w:color="auto" w:fill="auto"/>
            <w:vAlign w:val="bottom"/>
          </w:tcPr>
          <w:p w14:paraId="65A93144" w14:textId="64DDB62E" w:rsidR="00F93C19" w:rsidRPr="00F93C19" w:rsidRDefault="00F93C19" w:rsidP="004D79BB">
            <w:pPr>
              <w:spacing w:line="276" w:lineRule="auto"/>
              <w:jc w:val="right"/>
              <w:cnfStyle w:val="000000100000" w:firstRow="0" w:lastRow="0" w:firstColumn="0" w:lastColumn="0" w:oddVBand="0" w:evenVBand="0" w:oddHBand="1" w:evenHBand="0" w:firstRowFirstColumn="0" w:firstRowLastColumn="0" w:lastRowFirstColumn="0" w:lastRowLastColumn="0"/>
              <w:rPr>
                <w:rFonts w:cs="Times New Roman"/>
                <w:color w:val="auto"/>
              </w:rPr>
            </w:pPr>
            <w:r w:rsidRPr="00F93C19">
              <w:rPr>
                <w:rFonts w:eastAsia="Times New Roman" w:cs="Times New Roman"/>
                <w:color w:val="000000"/>
              </w:rPr>
              <w:t>75</w:t>
            </w:r>
          </w:p>
        </w:tc>
        <w:tc>
          <w:tcPr>
            <w:tcW w:w="1214" w:type="dxa"/>
            <w:gridSpan w:val="2"/>
            <w:shd w:val="clear" w:color="auto" w:fill="auto"/>
            <w:vAlign w:val="bottom"/>
          </w:tcPr>
          <w:p w14:paraId="65A93145" w14:textId="108B5E7E" w:rsidR="00F93C19" w:rsidRPr="00F93C19" w:rsidRDefault="00F93C19" w:rsidP="004D79BB">
            <w:pPr>
              <w:spacing w:line="276" w:lineRule="auto"/>
              <w:jc w:val="right"/>
              <w:cnfStyle w:val="000000100000" w:firstRow="0" w:lastRow="0" w:firstColumn="0" w:lastColumn="0" w:oddVBand="0" w:evenVBand="0" w:oddHBand="1" w:evenHBand="0" w:firstRowFirstColumn="0" w:firstRowLastColumn="0" w:lastRowFirstColumn="0" w:lastRowLastColumn="0"/>
              <w:rPr>
                <w:rFonts w:cs="Times New Roman"/>
                <w:color w:val="auto"/>
              </w:rPr>
            </w:pPr>
            <w:r w:rsidRPr="00F93C19">
              <w:rPr>
                <w:rFonts w:eastAsia="Times New Roman" w:cs="Times New Roman"/>
                <w:color w:val="000000"/>
              </w:rPr>
              <w:t>23</w:t>
            </w:r>
          </w:p>
        </w:tc>
        <w:tc>
          <w:tcPr>
            <w:tcW w:w="658" w:type="dxa"/>
            <w:gridSpan w:val="4"/>
            <w:shd w:val="clear" w:color="auto" w:fill="auto"/>
          </w:tcPr>
          <w:p w14:paraId="65A93146" w14:textId="77777777" w:rsidR="00F93C19" w:rsidRPr="002C6646" w:rsidRDefault="00F93C19" w:rsidP="004D79BB">
            <w:pPr>
              <w:tabs>
                <w:tab w:val="center" w:pos="4320"/>
                <w:tab w:val="right" w:pos="8640"/>
              </w:tabs>
              <w:spacing w:line="276" w:lineRule="auto"/>
              <w:cnfStyle w:val="000000100000" w:firstRow="0" w:lastRow="0" w:firstColumn="0" w:lastColumn="0" w:oddVBand="0" w:evenVBand="0" w:oddHBand="1" w:evenHBand="0" w:firstRowFirstColumn="0" w:firstRowLastColumn="0" w:lastRowFirstColumn="0" w:lastRowLastColumn="0"/>
              <w:rPr>
                <w:rFonts w:cs="Times New Roman"/>
                <w:color w:val="auto"/>
              </w:rPr>
            </w:pPr>
          </w:p>
        </w:tc>
        <w:tc>
          <w:tcPr>
            <w:tcW w:w="1259" w:type="dxa"/>
            <w:gridSpan w:val="2"/>
            <w:shd w:val="clear" w:color="auto" w:fill="auto"/>
          </w:tcPr>
          <w:p w14:paraId="65A93147" w14:textId="77777777" w:rsidR="00F93C19" w:rsidRPr="002C6646" w:rsidRDefault="00F93C19" w:rsidP="004D79BB">
            <w:pPr>
              <w:tabs>
                <w:tab w:val="center" w:pos="4320"/>
                <w:tab w:val="right" w:pos="8640"/>
              </w:tabs>
              <w:spacing w:line="276" w:lineRule="auto"/>
              <w:cnfStyle w:val="000000100000" w:firstRow="0" w:lastRow="0" w:firstColumn="0" w:lastColumn="0" w:oddVBand="0" w:evenVBand="0" w:oddHBand="1" w:evenHBand="0" w:firstRowFirstColumn="0" w:firstRowLastColumn="0" w:lastRowFirstColumn="0" w:lastRowLastColumn="0"/>
              <w:rPr>
                <w:rFonts w:cs="Times New Roman"/>
                <w:color w:val="auto"/>
              </w:rPr>
            </w:pPr>
          </w:p>
        </w:tc>
        <w:tc>
          <w:tcPr>
            <w:tcW w:w="1134" w:type="dxa"/>
            <w:shd w:val="clear" w:color="auto" w:fill="auto"/>
          </w:tcPr>
          <w:p w14:paraId="65A93148" w14:textId="77777777" w:rsidR="00F93C19" w:rsidRPr="002C6646" w:rsidRDefault="00F93C19" w:rsidP="004D79BB">
            <w:pPr>
              <w:tabs>
                <w:tab w:val="center" w:pos="4320"/>
                <w:tab w:val="right" w:pos="8640"/>
              </w:tabs>
              <w:spacing w:line="276" w:lineRule="auto"/>
              <w:cnfStyle w:val="000000100000" w:firstRow="0" w:lastRow="0" w:firstColumn="0" w:lastColumn="0" w:oddVBand="0" w:evenVBand="0" w:oddHBand="1" w:evenHBand="0" w:firstRowFirstColumn="0" w:firstRowLastColumn="0" w:lastRowFirstColumn="0" w:lastRowLastColumn="0"/>
              <w:rPr>
                <w:rFonts w:cs="Times New Roman"/>
                <w:color w:val="auto"/>
              </w:rPr>
            </w:pPr>
          </w:p>
        </w:tc>
      </w:tr>
      <w:tr w:rsidR="00F93C19" w:rsidRPr="002C6646" w14:paraId="65A93153" w14:textId="77777777" w:rsidTr="00E93975">
        <w:tc>
          <w:tcPr>
            <w:cnfStyle w:val="001000000000" w:firstRow="0" w:lastRow="0" w:firstColumn="1" w:lastColumn="0" w:oddVBand="0" w:evenVBand="0" w:oddHBand="0" w:evenHBand="0" w:firstRowFirstColumn="0" w:firstRowLastColumn="0" w:lastRowFirstColumn="0" w:lastRowLastColumn="0"/>
            <w:tcW w:w="806" w:type="dxa"/>
            <w:gridSpan w:val="2"/>
            <w:shd w:val="clear" w:color="auto" w:fill="auto"/>
          </w:tcPr>
          <w:p w14:paraId="65A9314A" w14:textId="77777777" w:rsidR="00F93C19" w:rsidRPr="002C6646" w:rsidRDefault="00F93C19" w:rsidP="004D79BB">
            <w:pPr>
              <w:spacing w:line="276" w:lineRule="auto"/>
              <w:rPr>
                <w:rFonts w:cs="Times New Roman"/>
                <w:color w:val="auto"/>
              </w:rPr>
            </w:pPr>
            <w:r w:rsidRPr="002C6646">
              <w:rPr>
                <w:rFonts w:eastAsia="Times New Roman" w:cs="Times New Roman"/>
              </w:rPr>
              <w:t>77.5</w:t>
            </w:r>
          </w:p>
        </w:tc>
        <w:tc>
          <w:tcPr>
            <w:tcW w:w="1272" w:type="dxa"/>
            <w:gridSpan w:val="2"/>
            <w:shd w:val="clear" w:color="auto" w:fill="auto"/>
          </w:tcPr>
          <w:p w14:paraId="65A9314B" w14:textId="77777777" w:rsidR="00F93C19" w:rsidRPr="002C6646" w:rsidRDefault="00F93C19" w:rsidP="004D79BB">
            <w:pPr>
              <w:spacing w:line="276" w:lineRule="auto"/>
              <w:jc w:val="right"/>
              <w:cnfStyle w:val="000000000000" w:firstRow="0" w:lastRow="0" w:firstColumn="0" w:lastColumn="0" w:oddVBand="0" w:evenVBand="0" w:oddHBand="0" w:evenHBand="0" w:firstRowFirstColumn="0" w:firstRowLastColumn="0" w:lastRowFirstColumn="0" w:lastRowLastColumn="0"/>
              <w:rPr>
                <w:rFonts w:cs="Times New Roman"/>
                <w:color w:val="auto"/>
              </w:rPr>
            </w:pPr>
            <w:r w:rsidRPr="002C6646">
              <w:rPr>
                <w:rFonts w:eastAsia="Times New Roman" w:cs="Times New Roman"/>
              </w:rPr>
              <w:t>92</w:t>
            </w:r>
          </w:p>
        </w:tc>
        <w:tc>
          <w:tcPr>
            <w:tcW w:w="1211" w:type="dxa"/>
            <w:gridSpan w:val="2"/>
            <w:shd w:val="clear" w:color="auto" w:fill="auto"/>
          </w:tcPr>
          <w:p w14:paraId="65A9314C" w14:textId="77777777" w:rsidR="00F93C19" w:rsidRPr="002C6646" w:rsidRDefault="00F93C19" w:rsidP="004D79BB">
            <w:pPr>
              <w:spacing w:line="276" w:lineRule="auto"/>
              <w:jc w:val="right"/>
              <w:cnfStyle w:val="000000000000" w:firstRow="0" w:lastRow="0" w:firstColumn="0" w:lastColumn="0" w:oddVBand="0" w:evenVBand="0" w:oddHBand="0" w:evenHBand="0" w:firstRowFirstColumn="0" w:firstRowLastColumn="0" w:lastRowFirstColumn="0" w:lastRowLastColumn="0"/>
              <w:rPr>
                <w:rFonts w:cs="Times New Roman"/>
                <w:color w:val="auto"/>
              </w:rPr>
            </w:pPr>
            <w:r w:rsidRPr="002C6646">
              <w:rPr>
                <w:rFonts w:eastAsia="Times New Roman" w:cs="Times New Roman"/>
              </w:rPr>
              <w:t>462</w:t>
            </w:r>
          </w:p>
        </w:tc>
        <w:tc>
          <w:tcPr>
            <w:tcW w:w="666" w:type="dxa"/>
            <w:gridSpan w:val="4"/>
            <w:shd w:val="clear" w:color="auto" w:fill="auto"/>
          </w:tcPr>
          <w:p w14:paraId="65A9314D" w14:textId="4DB4CE21" w:rsidR="00F93C19" w:rsidRPr="002C6646" w:rsidRDefault="00F93C19" w:rsidP="004D79BB">
            <w:pPr>
              <w:tabs>
                <w:tab w:val="center" w:pos="4320"/>
                <w:tab w:val="right" w:pos="8640"/>
              </w:tabs>
              <w:spacing w:line="276" w:lineRule="auto"/>
              <w:jc w:val="right"/>
              <w:cnfStyle w:val="000000000000" w:firstRow="0" w:lastRow="0" w:firstColumn="0" w:lastColumn="0" w:oddVBand="0" w:evenVBand="0" w:oddHBand="0" w:evenHBand="0" w:firstRowFirstColumn="0" w:firstRowLastColumn="0" w:lastRowFirstColumn="0" w:lastRowLastColumn="0"/>
              <w:rPr>
                <w:rFonts w:cs="Times New Roman"/>
                <w:color w:val="auto"/>
              </w:rPr>
            </w:pPr>
            <w:r w:rsidRPr="002C6646">
              <w:rPr>
                <w:rFonts w:eastAsia="Times New Roman" w:cs="Times New Roman"/>
                <w:b/>
              </w:rPr>
              <w:t>95</w:t>
            </w:r>
          </w:p>
        </w:tc>
        <w:tc>
          <w:tcPr>
            <w:tcW w:w="1264" w:type="dxa"/>
            <w:gridSpan w:val="2"/>
            <w:shd w:val="clear" w:color="auto" w:fill="auto"/>
            <w:vAlign w:val="bottom"/>
          </w:tcPr>
          <w:p w14:paraId="65A9314E" w14:textId="2C54B755" w:rsidR="00F93C19" w:rsidRPr="002C6646" w:rsidRDefault="00F93C19" w:rsidP="004D79BB">
            <w:pPr>
              <w:tabs>
                <w:tab w:val="center" w:pos="4320"/>
                <w:tab w:val="right" w:pos="8640"/>
              </w:tabs>
              <w:spacing w:line="276" w:lineRule="auto"/>
              <w:jc w:val="right"/>
              <w:cnfStyle w:val="000000000000" w:firstRow="0" w:lastRow="0" w:firstColumn="0" w:lastColumn="0" w:oddVBand="0" w:evenVBand="0" w:oddHBand="0" w:evenHBand="0" w:firstRowFirstColumn="0" w:firstRowLastColumn="0" w:lastRowFirstColumn="0" w:lastRowLastColumn="0"/>
              <w:rPr>
                <w:rFonts w:cs="Times New Roman"/>
                <w:color w:val="auto"/>
              </w:rPr>
            </w:pPr>
            <w:r w:rsidRPr="00F93C19">
              <w:rPr>
                <w:rFonts w:eastAsia="Times New Roman" w:cs="Times New Roman"/>
                <w:color w:val="000000"/>
              </w:rPr>
              <w:t>51</w:t>
            </w:r>
          </w:p>
        </w:tc>
        <w:tc>
          <w:tcPr>
            <w:tcW w:w="1214" w:type="dxa"/>
            <w:gridSpan w:val="2"/>
            <w:shd w:val="clear" w:color="auto" w:fill="auto"/>
            <w:vAlign w:val="bottom"/>
          </w:tcPr>
          <w:p w14:paraId="65A9314F" w14:textId="490A0E92" w:rsidR="00F93C19" w:rsidRPr="002C6646" w:rsidRDefault="00F93C19" w:rsidP="004D79BB">
            <w:pPr>
              <w:tabs>
                <w:tab w:val="center" w:pos="4320"/>
                <w:tab w:val="right" w:pos="8640"/>
              </w:tabs>
              <w:spacing w:line="276" w:lineRule="auto"/>
              <w:jc w:val="right"/>
              <w:cnfStyle w:val="000000000000" w:firstRow="0" w:lastRow="0" w:firstColumn="0" w:lastColumn="0" w:oddVBand="0" w:evenVBand="0" w:oddHBand="0" w:evenHBand="0" w:firstRowFirstColumn="0" w:firstRowLastColumn="0" w:lastRowFirstColumn="0" w:lastRowLastColumn="0"/>
              <w:rPr>
                <w:rFonts w:cs="Times New Roman"/>
                <w:color w:val="auto"/>
              </w:rPr>
            </w:pPr>
            <w:r w:rsidRPr="00F93C19">
              <w:rPr>
                <w:rFonts w:eastAsia="Times New Roman" w:cs="Times New Roman"/>
                <w:color w:val="000000"/>
              </w:rPr>
              <w:t>8</w:t>
            </w:r>
          </w:p>
        </w:tc>
        <w:tc>
          <w:tcPr>
            <w:tcW w:w="658" w:type="dxa"/>
            <w:gridSpan w:val="4"/>
            <w:shd w:val="clear" w:color="auto" w:fill="auto"/>
          </w:tcPr>
          <w:p w14:paraId="65A93150" w14:textId="77777777" w:rsidR="00F93C19" w:rsidRPr="002C6646" w:rsidRDefault="00F93C19" w:rsidP="004D79BB">
            <w:pPr>
              <w:tabs>
                <w:tab w:val="center" w:pos="4320"/>
                <w:tab w:val="right" w:pos="8640"/>
              </w:tabs>
              <w:spacing w:line="276" w:lineRule="auto"/>
              <w:cnfStyle w:val="000000000000" w:firstRow="0" w:lastRow="0" w:firstColumn="0" w:lastColumn="0" w:oddVBand="0" w:evenVBand="0" w:oddHBand="0" w:evenHBand="0" w:firstRowFirstColumn="0" w:firstRowLastColumn="0" w:lastRowFirstColumn="0" w:lastRowLastColumn="0"/>
              <w:rPr>
                <w:rFonts w:cs="Times New Roman"/>
                <w:color w:val="auto"/>
              </w:rPr>
            </w:pPr>
          </w:p>
        </w:tc>
        <w:tc>
          <w:tcPr>
            <w:tcW w:w="1259" w:type="dxa"/>
            <w:gridSpan w:val="2"/>
            <w:shd w:val="clear" w:color="auto" w:fill="auto"/>
          </w:tcPr>
          <w:p w14:paraId="65A93151" w14:textId="77777777" w:rsidR="00F93C19" w:rsidRPr="002C6646" w:rsidRDefault="00F93C19" w:rsidP="004D79BB">
            <w:pPr>
              <w:tabs>
                <w:tab w:val="center" w:pos="4320"/>
                <w:tab w:val="right" w:pos="8640"/>
              </w:tabs>
              <w:spacing w:line="276" w:lineRule="auto"/>
              <w:cnfStyle w:val="000000000000" w:firstRow="0" w:lastRow="0" w:firstColumn="0" w:lastColumn="0" w:oddVBand="0" w:evenVBand="0" w:oddHBand="0" w:evenHBand="0" w:firstRowFirstColumn="0" w:firstRowLastColumn="0" w:lastRowFirstColumn="0" w:lastRowLastColumn="0"/>
              <w:rPr>
                <w:rFonts w:cs="Times New Roman"/>
                <w:color w:val="auto"/>
              </w:rPr>
            </w:pPr>
          </w:p>
        </w:tc>
        <w:tc>
          <w:tcPr>
            <w:tcW w:w="1134" w:type="dxa"/>
            <w:shd w:val="clear" w:color="auto" w:fill="auto"/>
          </w:tcPr>
          <w:p w14:paraId="65A93152" w14:textId="77777777" w:rsidR="00F93C19" w:rsidRPr="002C6646" w:rsidRDefault="00F93C19" w:rsidP="004D79BB">
            <w:pPr>
              <w:tabs>
                <w:tab w:val="center" w:pos="4320"/>
                <w:tab w:val="right" w:pos="8640"/>
              </w:tabs>
              <w:spacing w:line="276" w:lineRule="auto"/>
              <w:cnfStyle w:val="000000000000" w:firstRow="0" w:lastRow="0" w:firstColumn="0" w:lastColumn="0" w:oddVBand="0" w:evenVBand="0" w:oddHBand="0" w:evenHBand="0" w:firstRowFirstColumn="0" w:firstRowLastColumn="0" w:lastRowFirstColumn="0" w:lastRowLastColumn="0"/>
              <w:rPr>
                <w:rFonts w:cs="Times New Roman"/>
                <w:color w:val="auto"/>
              </w:rPr>
            </w:pPr>
          </w:p>
        </w:tc>
      </w:tr>
      <w:tr w:rsidR="00F93C19" w:rsidRPr="002C6646" w14:paraId="65A9315D" w14:textId="77777777" w:rsidTr="00E9397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06" w:type="dxa"/>
            <w:gridSpan w:val="2"/>
            <w:shd w:val="clear" w:color="auto" w:fill="auto"/>
          </w:tcPr>
          <w:p w14:paraId="65A93154" w14:textId="77777777" w:rsidR="00F93C19" w:rsidRPr="002C6646" w:rsidRDefault="00F93C19" w:rsidP="004D79BB">
            <w:pPr>
              <w:spacing w:line="276" w:lineRule="auto"/>
              <w:rPr>
                <w:rFonts w:cs="Times New Roman"/>
                <w:color w:val="auto"/>
              </w:rPr>
            </w:pPr>
            <w:r w:rsidRPr="002C6646">
              <w:rPr>
                <w:rFonts w:eastAsia="Times New Roman" w:cs="Times New Roman"/>
              </w:rPr>
              <w:t>82.5</w:t>
            </w:r>
          </w:p>
        </w:tc>
        <w:tc>
          <w:tcPr>
            <w:tcW w:w="1272" w:type="dxa"/>
            <w:gridSpan w:val="2"/>
            <w:shd w:val="clear" w:color="auto" w:fill="auto"/>
          </w:tcPr>
          <w:p w14:paraId="65A93155" w14:textId="77777777" w:rsidR="00F93C19" w:rsidRPr="002C6646" w:rsidRDefault="00F93C19" w:rsidP="004D79BB">
            <w:pPr>
              <w:spacing w:line="276" w:lineRule="auto"/>
              <w:jc w:val="right"/>
              <w:cnfStyle w:val="000000100000" w:firstRow="0" w:lastRow="0" w:firstColumn="0" w:lastColumn="0" w:oddVBand="0" w:evenVBand="0" w:oddHBand="1" w:evenHBand="0" w:firstRowFirstColumn="0" w:firstRowLastColumn="0" w:lastRowFirstColumn="0" w:lastRowLastColumn="0"/>
              <w:rPr>
                <w:rFonts w:cs="Times New Roman"/>
                <w:color w:val="auto"/>
              </w:rPr>
            </w:pPr>
            <w:r w:rsidRPr="002C6646">
              <w:rPr>
                <w:rFonts w:eastAsia="Times New Roman" w:cs="Times New Roman"/>
              </w:rPr>
              <w:t>102</w:t>
            </w:r>
          </w:p>
        </w:tc>
        <w:tc>
          <w:tcPr>
            <w:tcW w:w="1211" w:type="dxa"/>
            <w:gridSpan w:val="2"/>
            <w:shd w:val="clear" w:color="auto" w:fill="auto"/>
          </w:tcPr>
          <w:p w14:paraId="65A93156" w14:textId="77777777" w:rsidR="00F93C19" w:rsidRPr="002C6646" w:rsidRDefault="00F93C19" w:rsidP="004D79BB">
            <w:pPr>
              <w:spacing w:line="276" w:lineRule="auto"/>
              <w:jc w:val="right"/>
              <w:cnfStyle w:val="000000100000" w:firstRow="0" w:lastRow="0" w:firstColumn="0" w:lastColumn="0" w:oddVBand="0" w:evenVBand="0" w:oddHBand="1" w:evenHBand="0" w:firstRowFirstColumn="0" w:firstRowLastColumn="0" w:lastRowFirstColumn="0" w:lastRowLastColumn="0"/>
              <w:rPr>
                <w:rFonts w:cs="Times New Roman"/>
                <w:color w:val="auto"/>
              </w:rPr>
            </w:pPr>
            <w:r w:rsidRPr="002C6646">
              <w:rPr>
                <w:rFonts w:eastAsia="Times New Roman" w:cs="Times New Roman"/>
              </w:rPr>
              <w:t>687</w:t>
            </w:r>
          </w:p>
        </w:tc>
        <w:tc>
          <w:tcPr>
            <w:tcW w:w="666" w:type="dxa"/>
            <w:gridSpan w:val="4"/>
            <w:shd w:val="clear" w:color="auto" w:fill="auto"/>
          </w:tcPr>
          <w:p w14:paraId="65A93157" w14:textId="77777777" w:rsidR="00F93C19" w:rsidRPr="002C6646" w:rsidRDefault="00F93C19" w:rsidP="004D79BB">
            <w:pPr>
              <w:tabs>
                <w:tab w:val="center" w:pos="4320"/>
                <w:tab w:val="right" w:pos="8640"/>
              </w:tabs>
              <w:spacing w:line="276" w:lineRule="auto"/>
              <w:cnfStyle w:val="000000100000" w:firstRow="0" w:lastRow="0" w:firstColumn="0" w:lastColumn="0" w:oddVBand="0" w:evenVBand="0" w:oddHBand="1" w:evenHBand="0" w:firstRowFirstColumn="0" w:firstRowLastColumn="0" w:lastRowFirstColumn="0" w:lastRowLastColumn="0"/>
              <w:rPr>
                <w:rFonts w:cs="Times New Roman"/>
                <w:color w:val="auto"/>
              </w:rPr>
            </w:pPr>
          </w:p>
        </w:tc>
        <w:tc>
          <w:tcPr>
            <w:tcW w:w="1264" w:type="dxa"/>
            <w:gridSpan w:val="2"/>
            <w:shd w:val="clear" w:color="auto" w:fill="auto"/>
          </w:tcPr>
          <w:p w14:paraId="65A93158" w14:textId="77777777" w:rsidR="00F93C19" w:rsidRPr="002C6646" w:rsidRDefault="00F93C19" w:rsidP="004D79BB">
            <w:pPr>
              <w:tabs>
                <w:tab w:val="center" w:pos="4320"/>
                <w:tab w:val="right" w:pos="8640"/>
              </w:tabs>
              <w:spacing w:line="276" w:lineRule="auto"/>
              <w:cnfStyle w:val="000000100000" w:firstRow="0" w:lastRow="0" w:firstColumn="0" w:lastColumn="0" w:oddVBand="0" w:evenVBand="0" w:oddHBand="1" w:evenHBand="0" w:firstRowFirstColumn="0" w:firstRowLastColumn="0" w:lastRowFirstColumn="0" w:lastRowLastColumn="0"/>
              <w:rPr>
                <w:rFonts w:cs="Times New Roman"/>
                <w:color w:val="auto"/>
              </w:rPr>
            </w:pPr>
          </w:p>
        </w:tc>
        <w:tc>
          <w:tcPr>
            <w:tcW w:w="1214" w:type="dxa"/>
            <w:gridSpan w:val="2"/>
            <w:shd w:val="clear" w:color="auto" w:fill="auto"/>
          </w:tcPr>
          <w:p w14:paraId="65A93159" w14:textId="77777777" w:rsidR="00F93C19" w:rsidRPr="002C6646" w:rsidRDefault="00F93C19" w:rsidP="004D79BB">
            <w:pPr>
              <w:tabs>
                <w:tab w:val="center" w:pos="4320"/>
                <w:tab w:val="right" w:pos="8640"/>
              </w:tabs>
              <w:spacing w:line="276" w:lineRule="auto"/>
              <w:cnfStyle w:val="000000100000" w:firstRow="0" w:lastRow="0" w:firstColumn="0" w:lastColumn="0" w:oddVBand="0" w:evenVBand="0" w:oddHBand="1" w:evenHBand="0" w:firstRowFirstColumn="0" w:firstRowLastColumn="0" w:lastRowFirstColumn="0" w:lastRowLastColumn="0"/>
              <w:rPr>
                <w:rFonts w:cs="Times New Roman"/>
                <w:color w:val="auto"/>
              </w:rPr>
            </w:pPr>
          </w:p>
        </w:tc>
        <w:tc>
          <w:tcPr>
            <w:tcW w:w="658" w:type="dxa"/>
            <w:gridSpan w:val="4"/>
            <w:shd w:val="clear" w:color="auto" w:fill="auto"/>
          </w:tcPr>
          <w:p w14:paraId="65A9315A" w14:textId="77777777" w:rsidR="00F93C19" w:rsidRPr="002C6646" w:rsidRDefault="00F93C19" w:rsidP="004D79BB">
            <w:pPr>
              <w:tabs>
                <w:tab w:val="center" w:pos="4320"/>
                <w:tab w:val="right" w:pos="8640"/>
              </w:tabs>
              <w:spacing w:line="276" w:lineRule="auto"/>
              <w:cnfStyle w:val="000000100000" w:firstRow="0" w:lastRow="0" w:firstColumn="0" w:lastColumn="0" w:oddVBand="0" w:evenVBand="0" w:oddHBand="1" w:evenHBand="0" w:firstRowFirstColumn="0" w:firstRowLastColumn="0" w:lastRowFirstColumn="0" w:lastRowLastColumn="0"/>
              <w:rPr>
                <w:rFonts w:cs="Times New Roman"/>
                <w:color w:val="auto"/>
              </w:rPr>
            </w:pPr>
          </w:p>
        </w:tc>
        <w:tc>
          <w:tcPr>
            <w:tcW w:w="1259" w:type="dxa"/>
            <w:gridSpan w:val="2"/>
            <w:shd w:val="clear" w:color="auto" w:fill="auto"/>
          </w:tcPr>
          <w:p w14:paraId="65A9315B" w14:textId="77777777" w:rsidR="00F93C19" w:rsidRPr="002C6646" w:rsidRDefault="00F93C19" w:rsidP="004D79BB">
            <w:pPr>
              <w:tabs>
                <w:tab w:val="center" w:pos="4320"/>
                <w:tab w:val="right" w:pos="8640"/>
              </w:tabs>
              <w:spacing w:line="276" w:lineRule="auto"/>
              <w:cnfStyle w:val="000000100000" w:firstRow="0" w:lastRow="0" w:firstColumn="0" w:lastColumn="0" w:oddVBand="0" w:evenVBand="0" w:oddHBand="1" w:evenHBand="0" w:firstRowFirstColumn="0" w:firstRowLastColumn="0" w:lastRowFirstColumn="0" w:lastRowLastColumn="0"/>
              <w:rPr>
                <w:rFonts w:cs="Times New Roman"/>
                <w:color w:val="auto"/>
              </w:rPr>
            </w:pPr>
          </w:p>
        </w:tc>
        <w:tc>
          <w:tcPr>
            <w:tcW w:w="1134" w:type="dxa"/>
            <w:shd w:val="clear" w:color="auto" w:fill="auto"/>
          </w:tcPr>
          <w:p w14:paraId="65A9315C" w14:textId="77777777" w:rsidR="00F93C19" w:rsidRPr="002C6646" w:rsidRDefault="00F93C19" w:rsidP="004D79BB">
            <w:pPr>
              <w:tabs>
                <w:tab w:val="center" w:pos="4320"/>
                <w:tab w:val="right" w:pos="8640"/>
              </w:tabs>
              <w:spacing w:line="276" w:lineRule="auto"/>
              <w:cnfStyle w:val="000000100000" w:firstRow="0" w:lastRow="0" w:firstColumn="0" w:lastColumn="0" w:oddVBand="0" w:evenVBand="0" w:oddHBand="1" w:evenHBand="0" w:firstRowFirstColumn="0" w:firstRowLastColumn="0" w:lastRowFirstColumn="0" w:lastRowLastColumn="0"/>
              <w:rPr>
                <w:rFonts w:cs="Times New Roman"/>
                <w:color w:val="auto"/>
              </w:rPr>
            </w:pPr>
          </w:p>
        </w:tc>
      </w:tr>
      <w:tr w:rsidR="00F93C19" w:rsidRPr="002C6646" w14:paraId="65A93167" w14:textId="77777777" w:rsidTr="00E93975">
        <w:tc>
          <w:tcPr>
            <w:cnfStyle w:val="001000000000" w:firstRow="0" w:lastRow="0" w:firstColumn="1" w:lastColumn="0" w:oddVBand="0" w:evenVBand="0" w:oddHBand="0" w:evenHBand="0" w:firstRowFirstColumn="0" w:firstRowLastColumn="0" w:lastRowFirstColumn="0" w:lastRowLastColumn="0"/>
            <w:tcW w:w="806" w:type="dxa"/>
            <w:gridSpan w:val="2"/>
            <w:shd w:val="clear" w:color="auto" w:fill="auto"/>
          </w:tcPr>
          <w:p w14:paraId="65A9315E" w14:textId="77777777" w:rsidR="00F93C19" w:rsidRPr="002C6646" w:rsidRDefault="00F93C19" w:rsidP="004D79BB">
            <w:pPr>
              <w:spacing w:line="276" w:lineRule="auto"/>
              <w:rPr>
                <w:rFonts w:cs="Times New Roman"/>
                <w:color w:val="auto"/>
              </w:rPr>
            </w:pPr>
            <w:r w:rsidRPr="002C6646">
              <w:rPr>
                <w:rFonts w:eastAsia="Times New Roman" w:cs="Times New Roman"/>
              </w:rPr>
              <w:t>87.5</w:t>
            </w:r>
          </w:p>
        </w:tc>
        <w:tc>
          <w:tcPr>
            <w:tcW w:w="1272" w:type="dxa"/>
            <w:gridSpan w:val="2"/>
            <w:shd w:val="clear" w:color="auto" w:fill="auto"/>
          </w:tcPr>
          <w:p w14:paraId="65A9315F" w14:textId="77777777" w:rsidR="00F93C19" w:rsidRPr="002C6646" w:rsidRDefault="00F93C19" w:rsidP="004D79BB">
            <w:pPr>
              <w:spacing w:line="276" w:lineRule="auto"/>
              <w:jc w:val="right"/>
              <w:cnfStyle w:val="000000000000" w:firstRow="0" w:lastRow="0" w:firstColumn="0" w:lastColumn="0" w:oddVBand="0" w:evenVBand="0" w:oddHBand="0" w:evenHBand="0" w:firstRowFirstColumn="0" w:firstRowLastColumn="0" w:lastRowFirstColumn="0" w:lastRowLastColumn="0"/>
              <w:rPr>
                <w:rFonts w:cs="Times New Roman"/>
                <w:color w:val="auto"/>
              </w:rPr>
            </w:pPr>
            <w:r w:rsidRPr="002C6646">
              <w:rPr>
                <w:rFonts w:eastAsia="Times New Roman" w:cs="Times New Roman"/>
              </w:rPr>
              <w:t>119</w:t>
            </w:r>
          </w:p>
        </w:tc>
        <w:tc>
          <w:tcPr>
            <w:tcW w:w="1211" w:type="dxa"/>
            <w:gridSpan w:val="2"/>
            <w:shd w:val="clear" w:color="auto" w:fill="auto"/>
          </w:tcPr>
          <w:p w14:paraId="65A93160" w14:textId="77777777" w:rsidR="00F93C19" w:rsidRPr="002C6646" w:rsidRDefault="00F93C19" w:rsidP="004D79BB">
            <w:pPr>
              <w:spacing w:line="276" w:lineRule="auto"/>
              <w:jc w:val="right"/>
              <w:cnfStyle w:val="000000000000" w:firstRow="0" w:lastRow="0" w:firstColumn="0" w:lastColumn="0" w:oddVBand="0" w:evenVBand="0" w:oddHBand="0" w:evenHBand="0" w:firstRowFirstColumn="0" w:firstRowLastColumn="0" w:lastRowFirstColumn="0" w:lastRowLastColumn="0"/>
              <w:rPr>
                <w:rFonts w:cs="Times New Roman"/>
                <w:color w:val="auto"/>
              </w:rPr>
            </w:pPr>
            <w:r w:rsidRPr="002C6646">
              <w:rPr>
                <w:rFonts w:eastAsia="Times New Roman" w:cs="Times New Roman"/>
              </w:rPr>
              <w:t>1,023</w:t>
            </w:r>
          </w:p>
        </w:tc>
        <w:tc>
          <w:tcPr>
            <w:tcW w:w="666" w:type="dxa"/>
            <w:gridSpan w:val="4"/>
            <w:shd w:val="clear" w:color="auto" w:fill="auto"/>
          </w:tcPr>
          <w:p w14:paraId="65A93161" w14:textId="77777777" w:rsidR="00F93C19" w:rsidRPr="002C6646" w:rsidRDefault="00F93C19" w:rsidP="004D79BB">
            <w:pPr>
              <w:tabs>
                <w:tab w:val="center" w:pos="4320"/>
                <w:tab w:val="right" w:pos="8640"/>
              </w:tabs>
              <w:spacing w:line="276" w:lineRule="auto"/>
              <w:cnfStyle w:val="000000000000" w:firstRow="0" w:lastRow="0" w:firstColumn="0" w:lastColumn="0" w:oddVBand="0" w:evenVBand="0" w:oddHBand="0" w:evenHBand="0" w:firstRowFirstColumn="0" w:firstRowLastColumn="0" w:lastRowFirstColumn="0" w:lastRowLastColumn="0"/>
              <w:rPr>
                <w:rFonts w:cs="Times New Roman"/>
                <w:color w:val="auto"/>
              </w:rPr>
            </w:pPr>
          </w:p>
        </w:tc>
        <w:tc>
          <w:tcPr>
            <w:tcW w:w="1264" w:type="dxa"/>
            <w:gridSpan w:val="2"/>
            <w:shd w:val="clear" w:color="auto" w:fill="auto"/>
          </w:tcPr>
          <w:p w14:paraId="65A93162" w14:textId="77777777" w:rsidR="00F93C19" w:rsidRPr="002C6646" w:rsidRDefault="00F93C19" w:rsidP="004D79BB">
            <w:pPr>
              <w:tabs>
                <w:tab w:val="center" w:pos="4320"/>
                <w:tab w:val="right" w:pos="8640"/>
              </w:tabs>
              <w:spacing w:line="276" w:lineRule="auto"/>
              <w:cnfStyle w:val="000000000000" w:firstRow="0" w:lastRow="0" w:firstColumn="0" w:lastColumn="0" w:oddVBand="0" w:evenVBand="0" w:oddHBand="0" w:evenHBand="0" w:firstRowFirstColumn="0" w:firstRowLastColumn="0" w:lastRowFirstColumn="0" w:lastRowLastColumn="0"/>
              <w:rPr>
                <w:rFonts w:cs="Times New Roman"/>
                <w:color w:val="auto"/>
              </w:rPr>
            </w:pPr>
          </w:p>
        </w:tc>
        <w:tc>
          <w:tcPr>
            <w:tcW w:w="1214" w:type="dxa"/>
            <w:gridSpan w:val="2"/>
            <w:shd w:val="clear" w:color="auto" w:fill="auto"/>
          </w:tcPr>
          <w:p w14:paraId="65A93163" w14:textId="77777777" w:rsidR="00F93C19" w:rsidRPr="002C6646" w:rsidRDefault="00F93C19" w:rsidP="004D79BB">
            <w:pPr>
              <w:tabs>
                <w:tab w:val="center" w:pos="4320"/>
                <w:tab w:val="right" w:pos="8640"/>
              </w:tabs>
              <w:spacing w:line="276" w:lineRule="auto"/>
              <w:cnfStyle w:val="000000000000" w:firstRow="0" w:lastRow="0" w:firstColumn="0" w:lastColumn="0" w:oddVBand="0" w:evenVBand="0" w:oddHBand="0" w:evenHBand="0" w:firstRowFirstColumn="0" w:firstRowLastColumn="0" w:lastRowFirstColumn="0" w:lastRowLastColumn="0"/>
              <w:rPr>
                <w:rFonts w:cs="Times New Roman"/>
                <w:color w:val="auto"/>
              </w:rPr>
            </w:pPr>
          </w:p>
        </w:tc>
        <w:tc>
          <w:tcPr>
            <w:tcW w:w="658" w:type="dxa"/>
            <w:gridSpan w:val="4"/>
            <w:shd w:val="clear" w:color="auto" w:fill="auto"/>
          </w:tcPr>
          <w:p w14:paraId="65A93164" w14:textId="77777777" w:rsidR="00F93C19" w:rsidRPr="002C6646" w:rsidRDefault="00F93C19" w:rsidP="004D79BB">
            <w:pPr>
              <w:tabs>
                <w:tab w:val="center" w:pos="4320"/>
                <w:tab w:val="right" w:pos="8640"/>
              </w:tabs>
              <w:spacing w:line="276" w:lineRule="auto"/>
              <w:cnfStyle w:val="000000000000" w:firstRow="0" w:lastRow="0" w:firstColumn="0" w:lastColumn="0" w:oddVBand="0" w:evenVBand="0" w:oddHBand="0" w:evenHBand="0" w:firstRowFirstColumn="0" w:firstRowLastColumn="0" w:lastRowFirstColumn="0" w:lastRowLastColumn="0"/>
              <w:rPr>
                <w:rFonts w:cs="Times New Roman"/>
                <w:color w:val="auto"/>
              </w:rPr>
            </w:pPr>
          </w:p>
        </w:tc>
        <w:tc>
          <w:tcPr>
            <w:tcW w:w="1259" w:type="dxa"/>
            <w:gridSpan w:val="2"/>
            <w:shd w:val="clear" w:color="auto" w:fill="auto"/>
          </w:tcPr>
          <w:p w14:paraId="65A93165" w14:textId="77777777" w:rsidR="00F93C19" w:rsidRPr="002C6646" w:rsidRDefault="00F93C19" w:rsidP="004D79BB">
            <w:pPr>
              <w:tabs>
                <w:tab w:val="center" w:pos="4320"/>
                <w:tab w:val="right" w:pos="8640"/>
              </w:tabs>
              <w:spacing w:line="276" w:lineRule="auto"/>
              <w:cnfStyle w:val="000000000000" w:firstRow="0" w:lastRow="0" w:firstColumn="0" w:lastColumn="0" w:oddVBand="0" w:evenVBand="0" w:oddHBand="0" w:evenHBand="0" w:firstRowFirstColumn="0" w:firstRowLastColumn="0" w:lastRowFirstColumn="0" w:lastRowLastColumn="0"/>
              <w:rPr>
                <w:rFonts w:cs="Times New Roman"/>
                <w:color w:val="auto"/>
              </w:rPr>
            </w:pPr>
          </w:p>
        </w:tc>
        <w:tc>
          <w:tcPr>
            <w:tcW w:w="1134" w:type="dxa"/>
            <w:shd w:val="clear" w:color="auto" w:fill="auto"/>
          </w:tcPr>
          <w:p w14:paraId="65A93166" w14:textId="77777777" w:rsidR="00F93C19" w:rsidRPr="002C6646" w:rsidRDefault="00F93C19" w:rsidP="004D79BB">
            <w:pPr>
              <w:tabs>
                <w:tab w:val="center" w:pos="4320"/>
                <w:tab w:val="right" w:pos="8640"/>
              </w:tabs>
              <w:spacing w:line="276" w:lineRule="auto"/>
              <w:cnfStyle w:val="000000000000" w:firstRow="0" w:lastRow="0" w:firstColumn="0" w:lastColumn="0" w:oddVBand="0" w:evenVBand="0" w:oddHBand="0" w:evenHBand="0" w:firstRowFirstColumn="0" w:firstRowLastColumn="0" w:lastRowFirstColumn="0" w:lastRowLastColumn="0"/>
              <w:rPr>
                <w:rFonts w:cs="Times New Roman"/>
                <w:color w:val="auto"/>
              </w:rPr>
            </w:pPr>
          </w:p>
        </w:tc>
      </w:tr>
      <w:tr w:rsidR="00F93C19" w:rsidRPr="002C6646" w14:paraId="65A93171" w14:textId="77777777" w:rsidTr="00E9397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06" w:type="dxa"/>
            <w:gridSpan w:val="2"/>
            <w:tcBorders>
              <w:bottom w:val="nil"/>
            </w:tcBorders>
            <w:shd w:val="clear" w:color="auto" w:fill="auto"/>
          </w:tcPr>
          <w:p w14:paraId="65A93168" w14:textId="77777777" w:rsidR="00F93C19" w:rsidRPr="002C6646" w:rsidRDefault="00F93C19" w:rsidP="004D79BB">
            <w:pPr>
              <w:spacing w:line="276" w:lineRule="auto"/>
              <w:rPr>
                <w:rFonts w:cs="Times New Roman"/>
                <w:color w:val="auto"/>
              </w:rPr>
            </w:pPr>
            <w:r w:rsidRPr="002C6646">
              <w:rPr>
                <w:rFonts w:eastAsia="Times New Roman" w:cs="Times New Roman"/>
              </w:rPr>
              <w:t>92.5</w:t>
            </w:r>
          </w:p>
        </w:tc>
        <w:tc>
          <w:tcPr>
            <w:tcW w:w="1272" w:type="dxa"/>
            <w:gridSpan w:val="2"/>
            <w:tcBorders>
              <w:bottom w:val="nil"/>
            </w:tcBorders>
            <w:shd w:val="clear" w:color="auto" w:fill="auto"/>
          </w:tcPr>
          <w:p w14:paraId="65A93169" w14:textId="77777777" w:rsidR="00F93C19" w:rsidRPr="002C6646" w:rsidRDefault="00F93C19" w:rsidP="004D79BB">
            <w:pPr>
              <w:spacing w:line="276" w:lineRule="auto"/>
              <w:jc w:val="right"/>
              <w:cnfStyle w:val="000000100000" w:firstRow="0" w:lastRow="0" w:firstColumn="0" w:lastColumn="0" w:oddVBand="0" w:evenVBand="0" w:oddHBand="1" w:evenHBand="0" w:firstRowFirstColumn="0" w:firstRowLastColumn="0" w:lastRowFirstColumn="0" w:lastRowLastColumn="0"/>
              <w:rPr>
                <w:rFonts w:cs="Times New Roman"/>
                <w:color w:val="auto"/>
              </w:rPr>
            </w:pPr>
            <w:r w:rsidRPr="002C6646">
              <w:rPr>
                <w:rFonts w:eastAsia="Times New Roman" w:cs="Times New Roman"/>
              </w:rPr>
              <w:t>114</w:t>
            </w:r>
          </w:p>
        </w:tc>
        <w:tc>
          <w:tcPr>
            <w:tcW w:w="1211" w:type="dxa"/>
            <w:gridSpan w:val="2"/>
            <w:tcBorders>
              <w:bottom w:val="nil"/>
            </w:tcBorders>
            <w:shd w:val="clear" w:color="auto" w:fill="auto"/>
          </w:tcPr>
          <w:p w14:paraId="65A9316A" w14:textId="77777777" w:rsidR="00F93C19" w:rsidRPr="002C6646" w:rsidRDefault="00F93C19" w:rsidP="004D79BB">
            <w:pPr>
              <w:spacing w:line="276" w:lineRule="auto"/>
              <w:jc w:val="right"/>
              <w:cnfStyle w:val="000000100000" w:firstRow="0" w:lastRow="0" w:firstColumn="0" w:lastColumn="0" w:oddVBand="0" w:evenVBand="0" w:oddHBand="1" w:evenHBand="0" w:firstRowFirstColumn="0" w:firstRowLastColumn="0" w:lastRowFirstColumn="0" w:lastRowLastColumn="0"/>
              <w:rPr>
                <w:rFonts w:cs="Times New Roman"/>
                <w:color w:val="auto"/>
              </w:rPr>
            </w:pPr>
            <w:r w:rsidRPr="002C6646">
              <w:rPr>
                <w:rFonts w:eastAsia="Times New Roman" w:cs="Times New Roman"/>
              </w:rPr>
              <w:t>1,659</w:t>
            </w:r>
          </w:p>
        </w:tc>
        <w:tc>
          <w:tcPr>
            <w:tcW w:w="666" w:type="dxa"/>
            <w:gridSpan w:val="4"/>
            <w:tcBorders>
              <w:bottom w:val="nil"/>
            </w:tcBorders>
            <w:shd w:val="clear" w:color="auto" w:fill="auto"/>
          </w:tcPr>
          <w:p w14:paraId="65A9316B" w14:textId="77777777" w:rsidR="00F93C19" w:rsidRPr="002C6646" w:rsidRDefault="00F93C19" w:rsidP="004D79BB">
            <w:pPr>
              <w:tabs>
                <w:tab w:val="center" w:pos="4320"/>
                <w:tab w:val="right" w:pos="8640"/>
              </w:tabs>
              <w:spacing w:line="276" w:lineRule="auto"/>
              <w:cnfStyle w:val="000000100000" w:firstRow="0" w:lastRow="0" w:firstColumn="0" w:lastColumn="0" w:oddVBand="0" w:evenVBand="0" w:oddHBand="1" w:evenHBand="0" w:firstRowFirstColumn="0" w:firstRowLastColumn="0" w:lastRowFirstColumn="0" w:lastRowLastColumn="0"/>
              <w:rPr>
                <w:rFonts w:cs="Times New Roman"/>
                <w:color w:val="auto"/>
              </w:rPr>
            </w:pPr>
          </w:p>
        </w:tc>
        <w:tc>
          <w:tcPr>
            <w:tcW w:w="1264" w:type="dxa"/>
            <w:gridSpan w:val="2"/>
            <w:tcBorders>
              <w:bottom w:val="nil"/>
            </w:tcBorders>
            <w:shd w:val="clear" w:color="auto" w:fill="auto"/>
          </w:tcPr>
          <w:p w14:paraId="65A9316C" w14:textId="77777777" w:rsidR="00F93C19" w:rsidRPr="002C6646" w:rsidRDefault="00F93C19" w:rsidP="004D79BB">
            <w:pPr>
              <w:tabs>
                <w:tab w:val="center" w:pos="4320"/>
                <w:tab w:val="right" w:pos="8640"/>
              </w:tabs>
              <w:spacing w:line="276" w:lineRule="auto"/>
              <w:cnfStyle w:val="000000100000" w:firstRow="0" w:lastRow="0" w:firstColumn="0" w:lastColumn="0" w:oddVBand="0" w:evenVBand="0" w:oddHBand="1" w:evenHBand="0" w:firstRowFirstColumn="0" w:firstRowLastColumn="0" w:lastRowFirstColumn="0" w:lastRowLastColumn="0"/>
              <w:rPr>
                <w:rFonts w:cs="Times New Roman"/>
                <w:color w:val="auto"/>
              </w:rPr>
            </w:pPr>
          </w:p>
        </w:tc>
        <w:tc>
          <w:tcPr>
            <w:tcW w:w="1214" w:type="dxa"/>
            <w:gridSpan w:val="2"/>
            <w:tcBorders>
              <w:bottom w:val="nil"/>
            </w:tcBorders>
            <w:shd w:val="clear" w:color="auto" w:fill="auto"/>
          </w:tcPr>
          <w:p w14:paraId="65A9316D" w14:textId="77777777" w:rsidR="00F93C19" w:rsidRPr="002C6646" w:rsidRDefault="00F93C19" w:rsidP="004D79BB">
            <w:pPr>
              <w:tabs>
                <w:tab w:val="center" w:pos="4320"/>
                <w:tab w:val="right" w:pos="8640"/>
              </w:tabs>
              <w:spacing w:line="276" w:lineRule="auto"/>
              <w:cnfStyle w:val="000000100000" w:firstRow="0" w:lastRow="0" w:firstColumn="0" w:lastColumn="0" w:oddVBand="0" w:evenVBand="0" w:oddHBand="1" w:evenHBand="0" w:firstRowFirstColumn="0" w:firstRowLastColumn="0" w:lastRowFirstColumn="0" w:lastRowLastColumn="0"/>
              <w:rPr>
                <w:rFonts w:cs="Times New Roman"/>
                <w:color w:val="auto"/>
              </w:rPr>
            </w:pPr>
          </w:p>
        </w:tc>
        <w:tc>
          <w:tcPr>
            <w:tcW w:w="658" w:type="dxa"/>
            <w:gridSpan w:val="4"/>
            <w:tcBorders>
              <w:bottom w:val="nil"/>
            </w:tcBorders>
            <w:shd w:val="clear" w:color="auto" w:fill="auto"/>
          </w:tcPr>
          <w:p w14:paraId="65A9316E" w14:textId="77777777" w:rsidR="00F93C19" w:rsidRPr="002C6646" w:rsidRDefault="00F93C19" w:rsidP="004D79BB">
            <w:pPr>
              <w:tabs>
                <w:tab w:val="center" w:pos="4320"/>
                <w:tab w:val="right" w:pos="8640"/>
              </w:tabs>
              <w:spacing w:line="276" w:lineRule="auto"/>
              <w:cnfStyle w:val="000000100000" w:firstRow="0" w:lastRow="0" w:firstColumn="0" w:lastColumn="0" w:oddVBand="0" w:evenVBand="0" w:oddHBand="1" w:evenHBand="0" w:firstRowFirstColumn="0" w:firstRowLastColumn="0" w:lastRowFirstColumn="0" w:lastRowLastColumn="0"/>
              <w:rPr>
                <w:rFonts w:cs="Times New Roman"/>
                <w:color w:val="auto"/>
              </w:rPr>
            </w:pPr>
          </w:p>
        </w:tc>
        <w:tc>
          <w:tcPr>
            <w:tcW w:w="1259" w:type="dxa"/>
            <w:gridSpan w:val="2"/>
            <w:tcBorders>
              <w:bottom w:val="nil"/>
            </w:tcBorders>
            <w:shd w:val="clear" w:color="auto" w:fill="auto"/>
          </w:tcPr>
          <w:p w14:paraId="65A9316F" w14:textId="77777777" w:rsidR="00F93C19" w:rsidRPr="002C6646" w:rsidRDefault="00F93C19" w:rsidP="004D79BB">
            <w:pPr>
              <w:tabs>
                <w:tab w:val="center" w:pos="4320"/>
                <w:tab w:val="right" w:pos="8640"/>
              </w:tabs>
              <w:spacing w:line="276" w:lineRule="auto"/>
              <w:cnfStyle w:val="000000100000" w:firstRow="0" w:lastRow="0" w:firstColumn="0" w:lastColumn="0" w:oddVBand="0" w:evenVBand="0" w:oddHBand="1" w:evenHBand="0" w:firstRowFirstColumn="0" w:firstRowLastColumn="0" w:lastRowFirstColumn="0" w:lastRowLastColumn="0"/>
              <w:rPr>
                <w:rFonts w:cs="Times New Roman"/>
                <w:color w:val="auto"/>
              </w:rPr>
            </w:pPr>
          </w:p>
        </w:tc>
        <w:tc>
          <w:tcPr>
            <w:tcW w:w="1134" w:type="dxa"/>
            <w:tcBorders>
              <w:bottom w:val="nil"/>
            </w:tcBorders>
            <w:shd w:val="clear" w:color="auto" w:fill="auto"/>
          </w:tcPr>
          <w:p w14:paraId="65A93170" w14:textId="77777777" w:rsidR="00F93C19" w:rsidRPr="002C6646" w:rsidRDefault="00F93C19" w:rsidP="004D79BB">
            <w:pPr>
              <w:tabs>
                <w:tab w:val="center" w:pos="4320"/>
                <w:tab w:val="right" w:pos="8640"/>
              </w:tabs>
              <w:spacing w:line="276" w:lineRule="auto"/>
              <w:cnfStyle w:val="000000100000" w:firstRow="0" w:lastRow="0" w:firstColumn="0" w:lastColumn="0" w:oddVBand="0" w:evenVBand="0" w:oddHBand="1" w:evenHBand="0" w:firstRowFirstColumn="0" w:firstRowLastColumn="0" w:lastRowFirstColumn="0" w:lastRowLastColumn="0"/>
              <w:rPr>
                <w:rFonts w:cs="Times New Roman"/>
                <w:color w:val="auto"/>
              </w:rPr>
            </w:pPr>
          </w:p>
        </w:tc>
      </w:tr>
      <w:tr w:rsidR="00F93C19" w:rsidRPr="002C6646" w14:paraId="65A9317B" w14:textId="77777777" w:rsidTr="00E93975">
        <w:tc>
          <w:tcPr>
            <w:cnfStyle w:val="001000000000" w:firstRow="0" w:lastRow="0" w:firstColumn="1" w:lastColumn="0" w:oddVBand="0" w:evenVBand="0" w:oddHBand="0" w:evenHBand="0" w:firstRowFirstColumn="0" w:firstRowLastColumn="0" w:lastRowFirstColumn="0" w:lastRowLastColumn="0"/>
            <w:tcW w:w="806" w:type="dxa"/>
            <w:gridSpan w:val="2"/>
            <w:tcBorders>
              <w:top w:val="nil"/>
              <w:bottom w:val="single" w:sz="8" w:space="0" w:color="000000" w:themeColor="text1"/>
            </w:tcBorders>
            <w:shd w:val="clear" w:color="auto" w:fill="auto"/>
          </w:tcPr>
          <w:p w14:paraId="65A93172" w14:textId="77777777" w:rsidR="00F93C19" w:rsidRPr="002C6646" w:rsidRDefault="00F93C19" w:rsidP="004D79BB">
            <w:pPr>
              <w:spacing w:line="276" w:lineRule="auto"/>
              <w:rPr>
                <w:rFonts w:cs="Times New Roman"/>
                <w:color w:val="auto"/>
              </w:rPr>
            </w:pPr>
            <w:r w:rsidRPr="002C6646">
              <w:rPr>
                <w:rFonts w:eastAsia="Times New Roman" w:cs="Times New Roman"/>
              </w:rPr>
              <w:t>97.5</w:t>
            </w:r>
          </w:p>
        </w:tc>
        <w:tc>
          <w:tcPr>
            <w:tcW w:w="1272" w:type="dxa"/>
            <w:gridSpan w:val="2"/>
            <w:tcBorders>
              <w:top w:val="nil"/>
              <w:bottom w:val="single" w:sz="8" w:space="0" w:color="000000" w:themeColor="text1"/>
            </w:tcBorders>
            <w:shd w:val="clear" w:color="auto" w:fill="auto"/>
          </w:tcPr>
          <w:p w14:paraId="65A93173" w14:textId="77777777" w:rsidR="00F93C19" w:rsidRPr="002C6646" w:rsidRDefault="00F93C19" w:rsidP="004D79BB">
            <w:pPr>
              <w:spacing w:line="276" w:lineRule="auto"/>
              <w:jc w:val="right"/>
              <w:cnfStyle w:val="000000000000" w:firstRow="0" w:lastRow="0" w:firstColumn="0" w:lastColumn="0" w:oddVBand="0" w:evenVBand="0" w:oddHBand="0" w:evenHBand="0" w:firstRowFirstColumn="0" w:firstRowLastColumn="0" w:lastRowFirstColumn="0" w:lastRowLastColumn="0"/>
              <w:rPr>
                <w:rFonts w:cs="Times New Roman"/>
                <w:color w:val="auto"/>
              </w:rPr>
            </w:pPr>
            <w:r w:rsidRPr="002C6646">
              <w:rPr>
                <w:rFonts w:eastAsia="Times New Roman" w:cs="Times New Roman"/>
              </w:rPr>
              <w:t>150</w:t>
            </w:r>
          </w:p>
        </w:tc>
        <w:tc>
          <w:tcPr>
            <w:tcW w:w="1211" w:type="dxa"/>
            <w:gridSpan w:val="2"/>
            <w:tcBorders>
              <w:top w:val="nil"/>
              <w:bottom w:val="single" w:sz="8" w:space="0" w:color="000000" w:themeColor="text1"/>
            </w:tcBorders>
            <w:shd w:val="clear" w:color="auto" w:fill="auto"/>
          </w:tcPr>
          <w:p w14:paraId="65A93174" w14:textId="77777777" w:rsidR="00F93C19" w:rsidRPr="002C6646" w:rsidRDefault="00F93C19" w:rsidP="004D79BB">
            <w:pPr>
              <w:spacing w:line="276" w:lineRule="auto"/>
              <w:jc w:val="right"/>
              <w:cnfStyle w:val="000000000000" w:firstRow="0" w:lastRow="0" w:firstColumn="0" w:lastColumn="0" w:oddVBand="0" w:evenVBand="0" w:oddHBand="0" w:evenHBand="0" w:firstRowFirstColumn="0" w:firstRowLastColumn="0" w:lastRowFirstColumn="0" w:lastRowLastColumn="0"/>
              <w:rPr>
                <w:rFonts w:cs="Times New Roman"/>
                <w:color w:val="auto"/>
              </w:rPr>
            </w:pPr>
            <w:r w:rsidRPr="002C6646">
              <w:rPr>
                <w:rFonts w:eastAsia="Times New Roman" w:cs="Times New Roman"/>
              </w:rPr>
              <w:t>723</w:t>
            </w:r>
          </w:p>
        </w:tc>
        <w:tc>
          <w:tcPr>
            <w:tcW w:w="666" w:type="dxa"/>
            <w:gridSpan w:val="4"/>
            <w:tcBorders>
              <w:top w:val="nil"/>
              <w:bottom w:val="single" w:sz="8" w:space="0" w:color="000000" w:themeColor="text1"/>
            </w:tcBorders>
            <w:shd w:val="clear" w:color="auto" w:fill="auto"/>
          </w:tcPr>
          <w:p w14:paraId="65A93175" w14:textId="77777777" w:rsidR="00F93C19" w:rsidRPr="002C6646" w:rsidRDefault="00F93C19" w:rsidP="004D79BB">
            <w:pPr>
              <w:tabs>
                <w:tab w:val="center" w:pos="4320"/>
                <w:tab w:val="right" w:pos="8640"/>
              </w:tabs>
              <w:spacing w:line="276" w:lineRule="auto"/>
              <w:cnfStyle w:val="000000000000" w:firstRow="0" w:lastRow="0" w:firstColumn="0" w:lastColumn="0" w:oddVBand="0" w:evenVBand="0" w:oddHBand="0" w:evenHBand="0" w:firstRowFirstColumn="0" w:firstRowLastColumn="0" w:lastRowFirstColumn="0" w:lastRowLastColumn="0"/>
              <w:rPr>
                <w:rFonts w:cs="Times New Roman"/>
                <w:color w:val="auto"/>
              </w:rPr>
            </w:pPr>
          </w:p>
        </w:tc>
        <w:tc>
          <w:tcPr>
            <w:tcW w:w="1264" w:type="dxa"/>
            <w:gridSpan w:val="2"/>
            <w:tcBorders>
              <w:top w:val="nil"/>
              <w:bottom w:val="single" w:sz="8" w:space="0" w:color="000000" w:themeColor="text1"/>
            </w:tcBorders>
            <w:shd w:val="clear" w:color="auto" w:fill="auto"/>
          </w:tcPr>
          <w:p w14:paraId="65A93176" w14:textId="77777777" w:rsidR="00F93C19" w:rsidRPr="002C6646" w:rsidRDefault="00F93C19" w:rsidP="004D79BB">
            <w:pPr>
              <w:tabs>
                <w:tab w:val="center" w:pos="4320"/>
                <w:tab w:val="right" w:pos="8640"/>
              </w:tabs>
              <w:spacing w:line="276" w:lineRule="auto"/>
              <w:cnfStyle w:val="000000000000" w:firstRow="0" w:lastRow="0" w:firstColumn="0" w:lastColumn="0" w:oddVBand="0" w:evenVBand="0" w:oddHBand="0" w:evenHBand="0" w:firstRowFirstColumn="0" w:firstRowLastColumn="0" w:lastRowFirstColumn="0" w:lastRowLastColumn="0"/>
              <w:rPr>
                <w:rFonts w:cs="Times New Roman"/>
                <w:color w:val="auto"/>
              </w:rPr>
            </w:pPr>
          </w:p>
        </w:tc>
        <w:tc>
          <w:tcPr>
            <w:tcW w:w="1214" w:type="dxa"/>
            <w:gridSpan w:val="2"/>
            <w:tcBorders>
              <w:top w:val="nil"/>
              <w:bottom w:val="single" w:sz="8" w:space="0" w:color="000000" w:themeColor="text1"/>
            </w:tcBorders>
            <w:shd w:val="clear" w:color="auto" w:fill="auto"/>
          </w:tcPr>
          <w:p w14:paraId="65A93177" w14:textId="77777777" w:rsidR="00F93C19" w:rsidRPr="002C6646" w:rsidRDefault="00F93C19" w:rsidP="004D79BB">
            <w:pPr>
              <w:tabs>
                <w:tab w:val="center" w:pos="4320"/>
                <w:tab w:val="right" w:pos="8640"/>
              </w:tabs>
              <w:spacing w:line="276" w:lineRule="auto"/>
              <w:cnfStyle w:val="000000000000" w:firstRow="0" w:lastRow="0" w:firstColumn="0" w:lastColumn="0" w:oddVBand="0" w:evenVBand="0" w:oddHBand="0" w:evenHBand="0" w:firstRowFirstColumn="0" w:firstRowLastColumn="0" w:lastRowFirstColumn="0" w:lastRowLastColumn="0"/>
              <w:rPr>
                <w:rFonts w:cs="Times New Roman"/>
                <w:color w:val="auto"/>
              </w:rPr>
            </w:pPr>
          </w:p>
        </w:tc>
        <w:tc>
          <w:tcPr>
            <w:tcW w:w="658" w:type="dxa"/>
            <w:gridSpan w:val="4"/>
            <w:tcBorders>
              <w:top w:val="nil"/>
              <w:bottom w:val="single" w:sz="8" w:space="0" w:color="000000" w:themeColor="text1"/>
            </w:tcBorders>
            <w:shd w:val="clear" w:color="auto" w:fill="auto"/>
          </w:tcPr>
          <w:p w14:paraId="65A93178" w14:textId="77777777" w:rsidR="00F93C19" w:rsidRPr="002C6646" w:rsidRDefault="00F93C19" w:rsidP="004D79BB">
            <w:pPr>
              <w:tabs>
                <w:tab w:val="center" w:pos="4320"/>
                <w:tab w:val="right" w:pos="8640"/>
              </w:tabs>
              <w:spacing w:line="276" w:lineRule="auto"/>
              <w:cnfStyle w:val="000000000000" w:firstRow="0" w:lastRow="0" w:firstColumn="0" w:lastColumn="0" w:oddVBand="0" w:evenVBand="0" w:oddHBand="0" w:evenHBand="0" w:firstRowFirstColumn="0" w:firstRowLastColumn="0" w:lastRowFirstColumn="0" w:lastRowLastColumn="0"/>
              <w:rPr>
                <w:rFonts w:cs="Times New Roman"/>
                <w:color w:val="auto"/>
              </w:rPr>
            </w:pPr>
          </w:p>
        </w:tc>
        <w:tc>
          <w:tcPr>
            <w:tcW w:w="1259" w:type="dxa"/>
            <w:gridSpan w:val="2"/>
            <w:tcBorders>
              <w:top w:val="nil"/>
              <w:bottom w:val="single" w:sz="8" w:space="0" w:color="000000" w:themeColor="text1"/>
            </w:tcBorders>
            <w:shd w:val="clear" w:color="auto" w:fill="auto"/>
          </w:tcPr>
          <w:p w14:paraId="65A93179" w14:textId="77777777" w:rsidR="00F93C19" w:rsidRPr="002C6646" w:rsidRDefault="00F93C19" w:rsidP="004D79BB">
            <w:pPr>
              <w:tabs>
                <w:tab w:val="center" w:pos="4320"/>
                <w:tab w:val="right" w:pos="8640"/>
              </w:tabs>
              <w:spacing w:line="276" w:lineRule="auto"/>
              <w:cnfStyle w:val="000000000000" w:firstRow="0" w:lastRow="0" w:firstColumn="0" w:lastColumn="0" w:oddVBand="0" w:evenVBand="0" w:oddHBand="0" w:evenHBand="0" w:firstRowFirstColumn="0" w:firstRowLastColumn="0" w:lastRowFirstColumn="0" w:lastRowLastColumn="0"/>
              <w:rPr>
                <w:rFonts w:cs="Times New Roman"/>
                <w:color w:val="auto"/>
              </w:rPr>
            </w:pPr>
          </w:p>
        </w:tc>
        <w:tc>
          <w:tcPr>
            <w:tcW w:w="1134" w:type="dxa"/>
            <w:tcBorders>
              <w:top w:val="nil"/>
              <w:bottom w:val="single" w:sz="8" w:space="0" w:color="000000" w:themeColor="text1"/>
            </w:tcBorders>
            <w:shd w:val="clear" w:color="auto" w:fill="auto"/>
          </w:tcPr>
          <w:p w14:paraId="65A9317A" w14:textId="77777777" w:rsidR="00F93C19" w:rsidRPr="002C6646" w:rsidRDefault="00F93C19" w:rsidP="004D79BB">
            <w:pPr>
              <w:tabs>
                <w:tab w:val="center" w:pos="4320"/>
                <w:tab w:val="right" w:pos="8640"/>
              </w:tabs>
              <w:spacing w:line="276" w:lineRule="auto"/>
              <w:cnfStyle w:val="000000000000" w:firstRow="0" w:lastRow="0" w:firstColumn="0" w:lastColumn="0" w:oddVBand="0" w:evenVBand="0" w:oddHBand="0" w:evenHBand="0" w:firstRowFirstColumn="0" w:firstRowLastColumn="0" w:lastRowFirstColumn="0" w:lastRowLastColumn="0"/>
              <w:rPr>
                <w:rFonts w:cs="Times New Roman"/>
                <w:color w:val="auto"/>
              </w:rPr>
            </w:pPr>
          </w:p>
        </w:tc>
      </w:tr>
    </w:tbl>
    <w:p w14:paraId="65A9317C" w14:textId="77777777" w:rsidR="00642C2D" w:rsidRDefault="00642C2D" w:rsidP="004D79BB">
      <w:pPr>
        <w:spacing w:line="276" w:lineRule="auto"/>
        <w:rPr>
          <w:rFonts w:cs="Times New Roman"/>
          <w:szCs w:val="22"/>
        </w:rPr>
      </w:pPr>
      <w:r w:rsidRPr="002C6646">
        <w:rPr>
          <w:rFonts w:cs="Times New Roman"/>
          <w:szCs w:val="22"/>
        </w:rPr>
        <w:t xml:space="preserve"> </w:t>
      </w:r>
    </w:p>
    <w:p w14:paraId="1978590B" w14:textId="6160C38A" w:rsidR="00933640" w:rsidRDefault="00933640" w:rsidP="004D79BB">
      <w:pPr>
        <w:spacing w:line="276" w:lineRule="auto"/>
        <w:rPr>
          <w:rFonts w:cs="Times New Roman"/>
          <w:szCs w:val="22"/>
        </w:rPr>
      </w:pPr>
    </w:p>
    <w:p w14:paraId="3967E248" w14:textId="77777777" w:rsidR="00933640" w:rsidRDefault="00933640" w:rsidP="004D79BB">
      <w:pPr>
        <w:spacing w:line="276" w:lineRule="auto"/>
        <w:rPr>
          <w:rFonts w:cs="Times New Roman"/>
          <w:szCs w:val="22"/>
        </w:rPr>
      </w:pPr>
    </w:p>
    <w:p w14:paraId="1E9F4631" w14:textId="77777777" w:rsidR="00933640" w:rsidRDefault="00933640" w:rsidP="004D79BB">
      <w:pPr>
        <w:spacing w:line="276" w:lineRule="auto"/>
        <w:rPr>
          <w:rFonts w:cs="Times New Roman"/>
          <w:szCs w:val="22"/>
        </w:rPr>
      </w:pPr>
    </w:p>
    <w:p w14:paraId="78E89D5D" w14:textId="77777777" w:rsidR="00933640" w:rsidRDefault="00933640" w:rsidP="004D79BB">
      <w:pPr>
        <w:spacing w:line="276" w:lineRule="auto"/>
        <w:rPr>
          <w:rFonts w:cs="Times New Roman"/>
          <w:szCs w:val="22"/>
        </w:rPr>
      </w:pPr>
    </w:p>
    <w:p w14:paraId="2BC01667" w14:textId="77777777" w:rsidR="00933640" w:rsidRDefault="00933640" w:rsidP="004D79BB">
      <w:pPr>
        <w:spacing w:line="276" w:lineRule="auto"/>
        <w:rPr>
          <w:rFonts w:cs="Times New Roman"/>
          <w:szCs w:val="22"/>
        </w:rPr>
      </w:pPr>
    </w:p>
    <w:p w14:paraId="269EFA0C" w14:textId="77777777" w:rsidR="00933640" w:rsidRDefault="00933640" w:rsidP="004D79BB">
      <w:pPr>
        <w:spacing w:line="276" w:lineRule="auto"/>
        <w:rPr>
          <w:rFonts w:cs="Times New Roman"/>
          <w:szCs w:val="22"/>
        </w:rPr>
      </w:pPr>
    </w:p>
    <w:p w14:paraId="4C5BCAFA" w14:textId="77777777" w:rsidR="00933640" w:rsidRDefault="00933640" w:rsidP="004D79BB">
      <w:pPr>
        <w:spacing w:line="276" w:lineRule="auto"/>
        <w:rPr>
          <w:rFonts w:cs="Times New Roman"/>
          <w:szCs w:val="22"/>
        </w:rPr>
      </w:pPr>
    </w:p>
    <w:p w14:paraId="3766464A" w14:textId="77777777" w:rsidR="00933640" w:rsidRDefault="00933640" w:rsidP="004D79BB">
      <w:pPr>
        <w:spacing w:line="276" w:lineRule="auto"/>
        <w:rPr>
          <w:rFonts w:cs="Times New Roman"/>
          <w:szCs w:val="22"/>
        </w:rPr>
      </w:pPr>
    </w:p>
    <w:p w14:paraId="3872021D" w14:textId="77777777" w:rsidR="00933640" w:rsidRDefault="00933640" w:rsidP="004D79BB">
      <w:pPr>
        <w:spacing w:line="276" w:lineRule="auto"/>
        <w:rPr>
          <w:rFonts w:cs="Times New Roman"/>
          <w:szCs w:val="22"/>
        </w:rPr>
      </w:pPr>
    </w:p>
    <w:p w14:paraId="05356E32" w14:textId="77777777" w:rsidR="00933640" w:rsidRDefault="00933640" w:rsidP="004D79BB">
      <w:pPr>
        <w:spacing w:line="276" w:lineRule="auto"/>
        <w:rPr>
          <w:rFonts w:cs="Times New Roman"/>
          <w:szCs w:val="22"/>
        </w:rPr>
      </w:pPr>
    </w:p>
    <w:p w14:paraId="1B6BDD2D" w14:textId="77777777" w:rsidR="00933640" w:rsidRDefault="00933640" w:rsidP="004D79BB">
      <w:pPr>
        <w:spacing w:line="276" w:lineRule="auto"/>
        <w:rPr>
          <w:rFonts w:cs="Times New Roman"/>
          <w:szCs w:val="22"/>
        </w:rPr>
      </w:pPr>
    </w:p>
    <w:p w14:paraId="1C6503FC" w14:textId="77777777" w:rsidR="00933640" w:rsidRDefault="00933640" w:rsidP="004D79BB">
      <w:pPr>
        <w:spacing w:line="276" w:lineRule="auto"/>
        <w:rPr>
          <w:rFonts w:cs="Times New Roman"/>
          <w:szCs w:val="22"/>
        </w:rPr>
      </w:pPr>
    </w:p>
    <w:p w14:paraId="0DB68CAD" w14:textId="77777777" w:rsidR="00933640" w:rsidRDefault="00933640" w:rsidP="004D79BB">
      <w:pPr>
        <w:spacing w:line="276" w:lineRule="auto"/>
        <w:rPr>
          <w:rFonts w:cs="Times New Roman"/>
          <w:szCs w:val="22"/>
        </w:rPr>
      </w:pPr>
    </w:p>
    <w:p w14:paraId="0A55EDAD" w14:textId="77777777" w:rsidR="00933640" w:rsidRDefault="00933640" w:rsidP="004D79BB">
      <w:pPr>
        <w:spacing w:line="276" w:lineRule="auto"/>
        <w:rPr>
          <w:rFonts w:cs="Times New Roman"/>
          <w:szCs w:val="22"/>
        </w:rPr>
      </w:pPr>
    </w:p>
    <w:p w14:paraId="2858BF28" w14:textId="77777777" w:rsidR="00933640" w:rsidRDefault="00933640" w:rsidP="004D79BB">
      <w:pPr>
        <w:spacing w:line="276" w:lineRule="auto"/>
        <w:rPr>
          <w:rFonts w:cs="Times New Roman"/>
          <w:szCs w:val="22"/>
        </w:rPr>
      </w:pPr>
    </w:p>
    <w:p w14:paraId="11F248CA" w14:textId="77777777" w:rsidR="00933640" w:rsidRDefault="00933640" w:rsidP="004D79BB">
      <w:pPr>
        <w:spacing w:line="276" w:lineRule="auto"/>
        <w:rPr>
          <w:rFonts w:cs="Times New Roman"/>
          <w:szCs w:val="22"/>
        </w:rPr>
      </w:pPr>
    </w:p>
    <w:p w14:paraId="29828D63" w14:textId="77777777" w:rsidR="00933640" w:rsidRDefault="00933640" w:rsidP="004D79BB">
      <w:pPr>
        <w:spacing w:line="276" w:lineRule="auto"/>
        <w:rPr>
          <w:rFonts w:cs="Times New Roman"/>
          <w:szCs w:val="22"/>
        </w:rPr>
      </w:pPr>
    </w:p>
    <w:p w14:paraId="0A8BC67F" w14:textId="77777777" w:rsidR="00933640" w:rsidRDefault="00933640" w:rsidP="004D79BB">
      <w:pPr>
        <w:spacing w:line="276" w:lineRule="auto"/>
        <w:rPr>
          <w:rFonts w:cs="Times New Roman"/>
          <w:szCs w:val="22"/>
        </w:rPr>
      </w:pPr>
    </w:p>
    <w:p w14:paraId="430BF42F" w14:textId="77777777" w:rsidR="00933640" w:rsidRDefault="00933640" w:rsidP="004D79BB">
      <w:pPr>
        <w:spacing w:line="276" w:lineRule="auto"/>
        <w:rPr>
          <w:rFonts w:cs="Times New Roman"/>
          <w:szCs w:val="22"/>
        </w:rPr>
      </w:pPr>
    </w:p>
    <w:p w14:paraId="162F1A59" w14:textId="77777777" w:rsidR="00933640" w:rsidRDefault="00933640" w:rsidP="004D79BB">
      <w:pPr>
        <w:spacing w:line="276" w:lineRule="auto"/>
        <w:rPr>
          <w:rFonts w:cs="Times New Roman"/>
          <w:szCs w:val="22"/>
        </w:rPr>
      </w:pPr>
    </w:p>
    <w:p w14:paraId="66C69B90" w14:textId="77777777" w:rsidR="00933640" w:rsidRPr="002C6646" w:rsidRDefault="00933640" w:rsidP="004D79BB">
      <w:pPr>
        <w:spacing w:line="276" w:lineRule="auto"/>
        <w:rPr>
          <w:rFonts w:cs="Times New Roman"/>
          <w:szCs w:val="22"/>
        </w:rPr>
      </w:pPr>
    </w:p>
    <w:p w14:paraId="65A9317D" w14:textId="50F9CF9F" w:rsidR="00DC5121" w:rsidRDefault="00D259FB" w:rsidP="004D79BB">
      <w:pPr>
        <w:pStyle w:val="Heading4"/>
        <w:rPr>
          <w:b w:val="0"/>
        </w:rPr>
      </w:pPr>
      <w:r w:rsidRPr="002C6646">
        <w:lastRenderedPageBreak/>
        <w:t>Table S3b -</w:t>
      </w:r>
      <w:r w:rsidR="00D21D9B" w:rsidRPr="002C6646">
        <w:t xml:space="preserve"> Pseudogene localization. </w:t>
      </w:r>
      <w:r w:rsidR="00D21D9B" w:rsidRPr="006728CF">
        <w:rPr>
          <w:rFonts w:ascii="Times New Roman" w:hAnsi="Times New Roman"/>
          <w:b w:val="0"/>
        </w:rPr>
        <w:t>The significance of the pseudogene enrichment depending on the chromosomal localization is assessed using a binomial test.</w:t>
      </w:r>
      <w:r w:rsidR="00896F9D" w:rsidRPr="006728CF">
        <w:rPr>
          <w:rFonts w:ascii="Times New Roman" w:hAnsi="Times New Roman"/>
          <w:b w:val="0"/>
        </w:rPr>
        <w:t xml:space="preserve"> </w:t>
      </w:r>
      <w:r w:rsidR="00376D10" w:rsidRPr="006728CF">
        <w:rPr>
          <w:rFonts w:ascii="Times New Roman" w:hAnsi="Times New Roman"/>
          <w:b w:val="0"/>
        </w:rPr>
        <w:t>“#”</w:t>
      </w:r>
      <w:r w:rsidR="00896F9D" w:rsidRPr="006728CF">
        <w:rPr>
          <w:rFonts w:ascii="Times New Roman" w:hAnsi="Times New Roman"/>
          <w:b w:val="0"/>
        </w:rPr>
        <w:t xml:space="preserve"> indicates that the chromosome end</w:t>
      </w:r>
      <w:r w:rsidR="008E177F" w:rsidRPr="006728CF">
        <w:rPr>
          <w:rFonts w:ascii="Times New Roman" w:hAnsi="Times New Roman"/>
          <w:b w:val="0"/>
        </w:rPr>
        <w:t xml:space="preserve"> (telomeric regions)</w:t>
      </w:r>
      <w:r w:rsidR="00896F9D" w:rsidRPr="006728CF">
        <w:rPr>
          <w:rFonts w:ascii="Times New Roman" w:hAnsi="Times New Roman"/>
          <w:b w:val="0"/>
        </w:rPr>
        <w:t xml:space="preserve"> is enriched in the number of pseudogenes  compared to the middle of the chromosome. </w:t>
      </w:r>
      <w:r w:rsidR="00376D10" w:rsidRPr="006728CF">
        <w:rPr>
          <w:rFonts w:ascii="Times New Roman" w:hAnsi="Times New Roman"/>
          <w:b w:val="0"/>
        </w:rPr>
        <w:t>“*” indicates that there are significantly more pseudogenes in the middle of the chromosome compared to the end.</w:t>
      </w:r>
      <w:r w:rsidR="00376D10" w:rsidRPr="00D973A8">
        <w:rPr>
          <w:b w:val="0"/>
        </w:rPr>
        <w:t xml:space="preserve"> </w:t>
      </w:r>
    </w:p>
    <w:p w14:paraId="65A9317E" w14:textId="77777777" w:rsidR="009628CC" w:rsidRPr="002C6646" w:rsidRDefault="009628CC" w:rsidP="004D79BB">
      <w:pPr>
        <w:spacing w:line="276" w:lineRule="auto"/>
        <w:rPr>
          <w:rFonts w:cs="Times New Roman"/>
          <w:b/>
          <w:bCs/>
          <w:szCs w:val="22"/>
        </w:rPr>
      </w:pPr>
    </w:p>
    <w:p w14:paraId="65A9317F" w14:textId="663E6ECB" w:rsidR="00896F9D" w:rsidRDefault="003566C0" w:rsidP="004D79BB">
      <w:pPr>
        <w:pStyle w:val="Heading4"/>
      </w:pPr>
      <w:r w:rsidRPr="002C6646">
        <w:t xml:space="preserve">Table S3b1 </w:t>
      </w:r>
      <w:r w:rsidR="00D259FB" w:rsidRPr="002C6646">
        <w:t>-</w:t>
      </w:r>
      <w:r w:rsidRPr="002C6646">
        <w:t xml:space="preserve"> Human</w:t>
      </w:r>
      <w:r w:rsidR="00D259FB" w:rsidRPr="002C6646">
        <w:t xml:space="preserve"> pseudogene localization.</w:t>
      </w:r>
    </w:p>
    <w:p w14:paraId="56946C0B" w14:textId="77777777" w:rsidR="00933640" w:rsidRPr="00933640" w:rsidRDefault="00933640" w:rsidP="004D79BB">
      <w:pPr>
        <w:spacing w:line="276" w:lineRule="auto"/>
      </w:pPr>
    </w:p>
    <w:tbl>
      <w:tblPr>
        <w:tblStyle w:val="LightShading"/>
        <w:tblW w:w="7043" w:type="dxa"/>
        <w:tblLayout w:type="fixed"/>
        <w:tblLook w:val="04A0" w:firstRow="1" w:lastRow="0" w:firstColumn="1" w:lastColumn="0" w:noHBand="0" w:noVBand="1"/>
      </w:tblPr>
      <w:tblGrid>
        <w:gridCol w:w="1668"/>
        <w:gridCol w:w="1300"/>
        <w:gridCol w:w="1300"/>
        <w:gridCol w:w="1300"/>
        <w:gridCol w:w="1475"/>
      </w:tblGrid>
      <w:tr w:rsidR="009944F4" w:rsidRPr="002C6646" w14:paraId="65A93185" w14:textId="77777777" w:rsidTr="0050548E">
        <w:trPr>
          <w:cnfStyle w:val="100000000000" w:firstRow="1" w:lastRow="0" w:firstColumn="0" w:lastColumn="0" w:oddVBand="0" w:evenVBand="0" w:oddHBand="0"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668" w:type="dxa"/>
            <w:shd w:val="clear" w:color="auto" w:fill="auto"/>
            <w:noWrap/>
            <w:hideMark/>
          </w:tcPr>
          <w:p w14:paraId="65A93180" w14:textId="77777777" w:rsidR="009944F4" w:rsidRPr="002C6646" w:rsidRDefault="009944F4" w:rsidP="004D79BB">
            <w:pPr>
              <w:spacing w:line="276" w:lineRule="auto"/>
              <w:jc w:val="right"/>
              <w:rPr>
                <w:rFonts w:eastAsia="Times New Roman" w:cs="Times New Roman"/>
                <w:color w:val="auto"/>
                <w:lang w:val="en-GB"/>
              </w:rPr>
            </w:pPr>
            <w:r w:rsidRPr="002C6646">
              <w:rPr>
                <w:rFonts w:eastAsia="Times New Roman" w:cs="Times New Roman"/>
                <w:color w:val="auto"/>
                <w:lang w:val="en-GB"/>
              </w:rPr>
              <w:t>Chromosome</w:t>
            </w:r>
          </w:p>
        </w:tc>
        <w:tc>
          <w:tcPr>
            <w:tcW w:w="1300" w:type="dxa"/>
            <w:shd w:val="clear" w:color="auto" w:fill="auto"/>
            <w:noWrap/>
            <w:hideMark/>
          </w:tcPr>
          <w:p w14:paraId="65A93181" w14:textId="77777777" w:rsidR="009944F4" w:rsidRPr="002C6646" w:rsidRDefault="009944F4" w:rsidP="004D79BB">
            <w:pPr>
              <w:spacing w:line="276" w:lineRule="auto"/>
              <w:jc w:val="right"/>
              <w:cnfStyle w:val="100000000000" w:firstRow="1" w:lastRow="0" w:firstColumn="0" w:lastColumn="0" w:oddVBand="0" w:evenVBand="0" w:oddHBand="0" w:evenHBand="0" w:firstRowFirstColumn="0" w:firstRowLastColumn="0" w:lastRowFirstColumn="0" w:lastRowLastColumn="0"/>
              <w:rPr>
                <w:rFonts w:eastAsia="Times New Roman" w:cs="Times New Roman"/>
                <w:color w:val="auto"/>
                <w:lang w:val="en-GB"/>
              </w:rPr>
            </w:pPr>
            <w:r w:rsidRPr="002C6646">
              <w:rPr>
                <w:rFonts w:eastAsia="Times New Roman" w:cs="Times New Roman"/>
                <w:color w:val="auto"/>
                <w:lang w:val="en-GB"/>
              </w:rPr>
              <w:t>End</w:t>
            </w:r>
          </w:p>
        </w:tc>
        <w:tc>
          <w:tcPr>
            <w:tcW w:w="1300" w:type="dxa"/>
            <w:shd w:val="clear" w:color="auto" w:fill="auto"/>
            <w:noWrap/>
            <w:hideMark/>
          </w:tcPr>
          <w:p w14:paraId="65A93182" w14:textId="77777777" w:rsidR="009944F4" w:rsidRPr="002C6646" w:rsidRDefault="009944F4" w:rsidP="004D79BB">
            <w:pPr>
              <w:spacing w:line="276" w:lineRule="auto"/>
              <w:jc w:val="right"/>
              <w:cnfStyle w:val="100000000000" w:firstRow="1" w:lastRow="0" w:firstColumn="0" w:lastColumn="0" w:oddVBand="0" w:evenVBand="0" w:oddHBand="0" w:evenHBand="0" w:firstRowFirstColumn="0" w:firstRowLastColumn="0" w:lastRowFirstColumn="0" w:lastRowLastColumn="0"/>
              <w:rPr>
                <w:rFonts w:eastAsia="Times New Roman" w:cs="Times New Roman"/>
                <w:color w:val="auto"/>
                <w:lang w:val="en-GB"/>
              </w:rPr>
            </w:pPr>
            <w:r w:rsidRPr="002C6646">
              <w:rPr>
                <w:rFonts w:eastAsia="Times New Roman" w:cs="Times New Roman"/>
                <w:color w:val="auto"/>
                <w:lang w:val="en-GB"/>
              </w:rPr>
              <w:t>Middle</w:t>
            </w:r>
          </w:p>
        </w:tc>
        <w:tc>
          <w:tcPr>
            <w:tcW w:w="1300" w:type="dxa"/>
            <w:shd w:val="clear" w:color="auto" w:fill="auto"/>
            <w:noWrap/>
            <w:hideMark/>
          </w:tcPr>
          <w:p w14:paraId="65A93183" w14:textId="77777777" w:rsidR="009944F4" w:rsidRPr="002C6646" w:rsidRDefault="009944F4" w:rsidP="004D79BB">
            <w:pPr>
              <w:spacing w:line="276" w:lineRule="auto"/>
              <w:jc w:val="right"/>
              <w:cnfStyle w:val="100000000000" w:firstRow="1" w:lastRow="0" w:firstColumn="0" w:lastColumn="0" w:oddVBand="0" w:evenVBand="0" w:oddHBand="0" w:evenHBand="0" w:firstRowFirstColumn="0" w:firstRowLastColumn="0" w:lastRowFirstColumn="0" w:lastRowLastColumn="0"/>
              <w:rPr>
                <w:rFonts w:eastAsia="Times New Roman" w:cs="Times New Roman"/>
                <w:color w:val="auto"/>
                <w:lang w:val="en-GB"/>
              </w:rPr>
            </w:pPr>
            <w:r w:rsidRPr="002C6646">
              <w:rPr>
                <w:rFonts w:eastAsia="Times New Roman" w:cs="Times New Roman"/>
                <w:color w:val="auto"/>
                <w:lang w:val="en-GB"/>
              </w:rPr>
              <w:t>p</w:t>
            </w:r>
            <w:r w:rsidRPr="002C6646">
              <w:rPr>
                <w:rFonts w:ascii="Adobe Arabic" w:eastAsia="Times New Roman" w:hAnsi="Adobe Arabic" w:cs="Adobe Arabic"/>
                <w:color w:val="auto"/>
                <w:lang w:val="en-GB"/>
              </w:rPr>
              <w:t>‐</w:t>
            </w:r>
            <w:r w:rsidRPr="002C6646">
              <w:rPr>
                <w:rFonts w:eastAsia="Times New Roman" w:cs="Times New Roman"/>
                <w:color w:val="auto"/>
                <w:lang w:val="en-GB"/>
              </w:rPr>
              <w:t>value</w:t>
            </w:r>
          </w:p>
        </w:tc>
        <w:tc>
          <w:tcPr>
            <w:tcW w:w="1475" w:type="dxa"/>
            <w:shd w:val="clear" w:color="auto" w:fill="auto"/>
            <w:noWrap/>
            <w:hideMark/>
          </w:tcPr>
          <w:p w14:paraId="65A93184" w14:textId="77777777" w:rsidR="009944F4" w:rsidRPr="002C6646" w:rsidRDefault="009944F4" w:rsidP="004D79BB">
            <w:pPr>
              <w:spacing w:line="276" w:lineRule="auto"/>
              <w:jc w:val="right"/>
              <w:cnfStyle w:val="100000000000" w:firstRow="1" w:lastRow="0" w:firstColumn="0" w:lastColumn="0" w:oddVBand="0" w:evenVBand="0" w:oddHBand="0" w:evenHBand="0" w:firstRowFirstColumn="0" w:firstRowLastColumn="0" w:lastRowFirstColumn="0" w:lastRowLastColumn="0"/>
              <w:rPr>
                <w:rFonts w:eastAsia="Times New Roman" w:cs="Times New Roman"/>
                <w:color w:val="auto"/>
                <w:lang w:val="en-GB"/>
              </w:rPr>
            </w:pPr>
            <w:r w:rsidRPr="002C6646">
              <w:rPr>
                <w:rFonts w:eastAsia="Times New Roman" w:cs="Times New Roman"/>
                <w:color w:val="auto"/>
                <w:lang w:val="en-GB"/>
              </w:rPr>
              <w:t>Significant?</w:t>
            </w:r>
          </w:p>
        </w:tc>
      </w:tr>
      <w:tr w:rsidR="00135579" w:rsidRPr="002C6646" w14:paraId="65A9318B" w14:textId="77777777" w:rsidTr="0050548E">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668" w:type="dxa"/>
            <w:shd w:val="clear" w:color="auto" w:fill="auto"/>
            <w:noWrap/>
            <w:hideMark/>
          </w:tcPr>
          <w:p w14:paraId="65A93186" w14:textId="77777777" w:rsidR="009944F4" w:rsidRPr="002C6646" w:rsidRDefault="009944F4" w:rsidP="004D79BB">
            <w:pPr>
              <w:spacing w:line="276" w:lineRule="auto"/>
              <w:jc w:val="right"/>
              <w:rPr>
                <w:rFonts w:eastAsia="Times New Roman" w:cs="Times New Roman"/>
                <w:color w:val="auto"/>
                <w:lang w:val="en-GB"/>
              </w:rPr>
            </w:pPr>
            <w:r w:rsidRPr="002C6646">
              <w:rPr>
                <w:rFonts w:eastAsia="Times New Roman" w:cs="Times New Roman"/>
                <w:color w:val="auto"/>
                <w:lang w:val="en-GB"/>
              </w:rPr>
              <w:t>1</w:t>
            </w:r>
          </w:p>
        </w:tc>
        <w:tc>
          <w:tcPr>
            <w:tcW w:w="1300" w:type="dxa"/>
            <w:shd w:val="clear" w:color="auto" w:fill="auto"/>
            <w:noWrap/>
            <w:hideMark/>
          </w:tcPr>
          <w:p w14:paraId="65A93187" w14:textId="77777777" w:rsidR="009944F4" w:rsidRPr="002C6646" w:rsidRDefault="009944F4" w:rsidP="004D79BB">
            <w:pPr>
              <w:spacing w:line="276" w:lineRule="auto"/>
              <w:jc w:val="right"/>
              <w:cnfStyle w:val="000000100000" w:firstRow="0" w:lastRow="0" w:firstColumn="0" w:lastColumn="0" w:oddVBand="0" w:evenVBand="0" w:oddHBand="1" w:evenHBand="0" w:firstRowFirstColumn="0" w:firstRowLastColumn="0" w:lastRowFirstColumn="0" w:lastRowLastColumn="0"/>
              <w:rPr>
                <w:rFonts w:eastAsia="Times New Roman" w:cs="Times New Roman"/>
                <w:color w:val="auto"/>
                <w:lang w:val="en-GB"/>
              </w:rPr>
            </w:pPr>
            <w:r w:rsidRPr="002C6646">
              <w:rPr>
                <w:rFonts w:eastAsia="Times New Roman" w:cs="Times New Roman"/>
                <w:color w:val="auto"/>
                <w:lang w:val="en-GB"/>
              </w:rPr>
              <w:t>359</w:t>
            </w:r>
          </w:p>
        </w:tc>
        <w:tc>
          <w:tcPr>
            <w:tcW w:w="1300" w:type="dxa"/>
            <w:shd w:val="clear" w:color="auto" w:fill="auto"/>
            <w:noWrap/>
            <w:hideMark/>
          </w:tcPr>
          <w:p w14:paraId="65A93188" w14:textId="77777777" w:rsidR="009944F4" w:rsidRPr="002C6646" w:rsidRDefault="009944F4" w:rsidP="004D79BB">
            <w:pPr>
              <w:spacing w:line="276" w:lineRule="auto"/>
              <w:jc w:val="right"/>
              <w:cnfStyle w:val="000000100000" w:firstRow="0" w:lastRow="0" w:firstColumn="0" w:lastColumn="0" w:oddVBand="0" w:evenVBand="0" w:oddHBand="1" w:evenHBand="0" w:firstRowFirstColumn="0" w:firstRowLastColumn="0" w:lastRowFirstColumn="0" w:lastRowLastColumn="0"/>
              <w:rPr>
                <w:rFonts w:eastAsia="Times New Roman" w:cs="Times New Roman"/>
                <w:color w:val="auto"/>
                <w:lang w:val="en-GB"/>
              </w:rPr>
            </w:pPr>
            <w:r w:rsidRPr="002C6646">
              <w:rPr>
                <w:rFonts w:eastAsia="Times New Roman" w:cs="Times New Roman"/>
                <w:color w:val="auto"/>
                <w:lang w:val="en-GB"/>
              </w:rPr>
              <w:t>326</w:t>
            </w:r>
          </w:p>
        </w:tc>
        <w:tc>
          <w:tcPr>
            <w:tcW w:w="1300" w:type="dxa"/>
            <w:shd w:val="clear" w:color="auto" w:fill="auto"/>
            <w:noWrap/>
            <w:hideMark/>
          </w:tcPr>
          <w:p w14:paraId="65A93189" w14:textId="77777777" w:rsidR="009944F4" w:rsidRPr="002C6646" w:rsidRDefault="009944F4" w:rsidP="004D79BB">
            <w:pPr>
              <w:spacing w:line="276" w:lineRule="auto"/>
              <w:jc w:val="right"/>
              <w:cnfStyle w:val="000000100000" w:firstRow="0" w:lastRow="0" w:firstColumn="0" w:lastColumn="0" w:oddVBand="0" w:evenVBand="0" w:oddHBand="1" w:evenHBand="0" w:firstRowFirstColumn="0" w:firstRowLastColumn="0" w:lastRowFirstColumn="0" w:lastRowLastColumn="0"/>
              <w:rPr>
                <w:rFonts w:eastAsia="Times New Roman" w:cs="Times New Roman"/>
                <w:color w:val="auto"/>
                <w:lang w:val="en-GB"/>
              </w:rPr>
            </w:pPr>
            <w:r w:rsidRPr="002C6646">
              <w:rPr>
                <w:rFonts w:eastAsia="Times New Roman" w:cs="Times New Roman"/>
                <w:color w:val="auto"/>
                <w:lang w:val="en-GB"/>
              </w:rPr>
              <w:t>9.03E</w:t>
            </w:r>
            <w:r w:rsidRPr="002C6646">
              <w:rPr>
                <w:rFonts w:ascii="Adobe Arabic" w:eastAsia="Times New Roman" w:hAnsi="Adobe Arabic" w:cs="Adobe Arabic"/>
                <w:color w:val="auto"/>
                <w:lang w:val="en-GB"/>
              </w:rPr>
              <w:t>‐</w:t>
            </w:r>
            <w:r w:rsidRPr="002C6646">
              <w:rPr>
                <w:rFonts w:eastAsia="Times New Roman" w:cs="Times New Roman"/>
                <w:color w:val="auto"/>
                <w:lang w:val="en-GB"/>
              </w:rPr>
              <w:t>01</w:t>
            </w:r>
          </w:p>
        </w:tc>
        <w:tc>
          <w:tcPr>
            <w:tcW w:w="1475" w:type="dxa"/>
            <w:shd w:val="clear" w:color="auto" w:fill="auto"/>
            <w:noWrap/>
            <w:hideMark/>
          </w:tcPr>
          <w:p w14:paraId="65A9318A" w14:textId="77777777" w:rsidR="009944F4" w:rsidRPr="002C6646" w:rsidRDefault="009944F4" w:rsidP="004D79BB">
            <w:pPr>
              <w:spacing w:line="276" w:lineRule="auto"/>
              <w:jc w:val="right"/>
              <w:cnfStyle w:val="000000100000" w:firstRow="0" w:lastRow="0" w:firstColumn="0" w:lastColumn="0" w:oddVBand="0" w:evenVBand="0" w:oddHBand="1" w:evenHBand="0" w:firstRowFirstColumn="0" w:firstRowLastColumn="0" w:lastRowFirstColumn="0" w:lastRowLastColumn="0"/>
              <w:rPr>
                <w:rFonts w:eastAsia="Times New Roman" w:cs="Times New Roman"/>
                <w:color w:val="auto"/>
                <w:lang w:val="en-GB"/>
              </w:rPr>
            </w:pPr>
            <w:r w:rsidRPr="002C6646">
              <w:rPr>
                <w:rFonts w:eastAsia="Times New Roman" w:cs="Times New Roman"/>
                <w:color w:val="auto"/>
                <w:lang w:val="en-GB"/>
              </w:rPr>
              <w:t>FALSE</w:t>
            </w:r>
          </w:p>
        </w:tc>
      </w:tr>
      <w:tr w:rsidR="009944F4" w:rsidRPr="002C6646" w14:paraId="65A93191" w14:textId="77777777" w:rsidTr="0050548E">
        <w:trPr>
          <w:trHeight w:val="300"/>
        </w:trPr>
        <w:tc>
          <w:tcPr>
            <w:cnfStyle w:val="001000000000" w:firstRow="0" w:lastRow="0" w:firstColumn="1" w:lastColumn="0" w:oddVBand="0" w:evenVBand="0" w:oddHBand="0" w:evenHBand="0" w:firstRowFirstColumn="0" w:firstRowLastColumn="0" w:lastRowFirstColumn="0" w:lastRowLastColumn="0"/>
            <w:tcW w:w="1668" w:type="dxa"/>
            <w:shd w:val="clear" w:color="auto" w:fill="auto"/>
            <w:noWrap/>
            <w:hideMark/>
          </w:tcPr>
          <w:p w14:paraId="65A9318C" w14:textId="77777777" w:rsidR="009944F4" w:rsidRPr="002C6646" w:rsidRDefault="009944F4" w:rsidP="004D79BB">
            <w:pPr>
              <w:spacing w:line="276" w:lineRule="auto"/>
              <w:jc w:val="right"/>
              <w:rPr>
                <w:rFonts w:eastAsia="Times New Roman" w:cs="Times New Roman"/>
                <w:color w:val="auto"/>
                <w:lang w:val="en-GB"/>
              </w:rPr>
            </w:pPr>
            <w:r w:rsidRPr="002C6646">
              <w:rPr>
                <w:rFonts w:eastAsia="Times New Roman" w:cs="Times New Roman"/>
                <w:color w:val="auto"/>
                <w:lang w:val="en-GB"/>
              </w:rPr>
              <w:t>2</w:t>
            </w:r>
          </w:p>
        </w:tc>
        <w:tc>
          <w:tcPr>
            <w:tcW w:w="1300" w:type="dxa"/>
            <w:shd w:val="clear" w:color="auto" w:fill="auto"/>
            <w:noWrap/>
            <w:hideMark/>
          </w:tcPr>
          <w:p w14:paraId="65A9318D" w14:textId="77777777" w:rsidR="009944F4" w:rsidRPr="002C6646" w:rsidRDefault="009944F4" w:rsidP="004D79BB">
            <w:pPr>
              <w:spacing w:line="276" w:lineRule="auto"/>
              <w:jc w:val="right"/>
              <w:cnfStyle w:val="000000000000" w:firstRow="0" w:lastRow="0" w:firstColumn="0" w:lastColumn="0" w:oddVBand="0" w:evenVBand="0" w:oddHBand="0" w:evenHBand="0" w:firstRowFirstColumn="0" w:firstRowLastColumn="0" w:lastRowFirstColumn="0" w:lastRowLastColumn="0"/>
              <w:rPr>
                <w:rFonts w:eastAsia="Times New Roman" w:cs="Times New Roman"/>
                <w:color w:val="auto"/>
                <w:lang w:val="en-GB"/>
              </w:rPr>
            </w:pPr>
            <w:r w:rsidRPr="002C6646">
              <w:rPr>
                <w:rFonts w:eastAsia="Times New Roman" w:cs="Times New Roman"/>
                <w:color w:val="auto"/>
                <w:lang w:val="en-GB"/>
              </w:rPr>
              <w:t>186</w:t>
            </w:r>
          </w:p>
        </w:tc>
        <w:tc>
          <w:tcPr>
            <w:tcW w:w="1300" w:type="dxa"/>
            <w:shd w:val="clear" w:color="auto" w:fill="auto"/>
            <w:noWrap/>
            <w:hideMark/>
          </w:tcPr>
          <w:p w14:paraId="65A9318E" w14:textId="77777777" w:rsidR="009944F4" w:rsidRPr="002C6646" w:rsidRDefault="009944F4" w:rsidP="004D79BB">
            <w:pPr>
              <w:spacing w:line="276" w:lineRule="auto"/>
              <w:jc w:val="right"/>
              <w:cnfStyle w:val="000000000000" w:firstRow="0" w:lastRow="0" w:firstColumn="0" w:lastColumn="0" w:oddVBand="0" w:evenVBand="0" w:oddHBand="0" w:evenHBand="0" w:firstRowFirstColumn="0" w:firstRowLastColumn="0" w:lastRowFirstColumn="0" w:lastRowLastColumn="0"/>
              <w:rPr>
                <w:rFonts w:eastAsia="Times New Roman" w:cs="Times New Roman"/>
                <w:color w:val="auto"/>
                <w:lang w:val="en-GB"/>
              </w:rPr>
            </w:pPr>
            <w:r w:rsidRPr="002C6646">
              <w:rPr>
                <w:rFonts w:eastAsia="Times New Roman" w:cs="Times New Roman"/>
                <w:color w:val="auto"/>
                <w:lang w:val="en-GB"/>
              </w:rPr>
              <w:t>357</w:t>
            </w:r>
          </w:p>
        </w:tc>
        <w:tc>
          <w:tcPr>
            <w:tcW w:w="1300" w:type="dxa"/>
            <w:shd w:val="clear" w:color="auto" w:fill="auto"/>
            <w:noWrap/>
            <w:hideMark/>
          </w:tcPr>
          <w:p w14:paraId="65A9318F" w14:textId="77777777" w:rsidR="009944F4" w:rsidRPr="002C6646" w:rsidRDefault="009944F4" w:rsidP="004D79BB">
            <w:pPr>
              <w:spacing w:line="276" w:lineRule="auto"/>
              <w:jc w:val="right"/>
              <w:cnfStyle w:val="000000000000" w:firstRow="0" w:lastRow="0" w:firstColumn="0" w:lastColumn="0" w:oddVBand="0" w:evenVBand="0" w:oddHBand="0" w:evenHBand="0" w:firstRowFirstColumn="0" w:firstRowLastColumn="0" w:lastRowFirstColumn="0" w:lastRowLastColumn="0"/>
              <w:rPr>
                <w:rFonts w:eastAsia="Times New Roman" w:cs="Times New Roman"/>
                <w:color w:val="auto"/>
                <w:lang w:val="en-GB"/>
              </w:rPr>
            </w:pPr>
            <w:r w:rsidRPr="002C6646">
              <w:rPr>
                <w:rFonts w:eastAsia="Times New Roman" w:cs="Times New Roman"/>
                <w:color w:val="auto"/>
                <w:lang w:val="en-GB"/>
              </w:rPr>
              <w:t>9.47E</w:t>
            </w:r>
            <w:r w:rsidRPr="002C6646">
              <w:rPr>
                <w:rFonts w:ascii="Adobe Arabic" w:eastAsia="Times New Roman" w:hAnsi="Adobe Arabic" w:cs="Adobe Arabic"/>
                <w:color w:val="auto"/>
                <w:lang w:val="en-GB"/>
              </w:rPr>
              <w:t>‐</w:t>
            </w:r>
            <w:r w:rsidRPr="002C6646">
              <w:rPr>
                <w:rFonts w:eastAsia="Times New Roman" w:cs="Times New Roman"/>
                <w:color w:val="auto"/>
                <w:lang w:val="en-GB"/>
              </w:rPr>
              <w:t>14</w:t>
            </w:r>
          </w:p>
        </w:tc>
        <w:tc>
          <w:tcPr>
            <w:tcW w:w="1475" w:type="dxa"/>
            <w:shd w:val="clear" w:color="auto" w:fill="auto"/>
            <w:noWrap/>
            <w:hideMark/>
          </w:tcPr>
          <w:p w14:paraId="65A93190" w14:textId="77777777" w:rsidR="009944F4" w:rsidRPr="002C6646" w:rsidRDefault="00896F9D" w:rsidP="004D79BB">
            <w:pPr>
              <w:spacing w:line="276" w:lineRule="auto"/>
              <w:jc w:val="right"/>
              <w:cnfStyle w:val="000000000000" w:firstRow="0" w:lastRow="0" w:firstColumn="0" w:lastColumn="0" w:oddVBand="0" w:evenVBand="0" w:oddHBand="0" w:evenHBand="0" w:firstRowFirstColumn="0" w:firstRowLastColumn="0" w:lastRowFirstColumn="0" w:lastRowLastColumn="0"/>
              <w:rPr>
                <w:rFonts w:eastAsia="Times New Roman" w:cs="Times New Roman"/>
                <w:color w:val="auto"/>
                <w:lang w:val="en-GB"/>
              </w:rPr>
            </w:pPr>
            <w:r w:rsidRPr="002C6646">
              <w:rPr>
                <w:rFonts w:eastAsia="Times New Roman" w:cs="Times New Roman"/>
                <w:color w:val="auto"/>
                <w:lang w:val="en-GB"/>
              </w:rPr>
              <w:t>*</w:t>
            </w:r>
            <w:r w:rsidR="009944F4" w:rsidRPr="002C6646">
              <w:rPr>
                <w:rFonts w:eastAsia="Times New Roman" w:cs="Times New Roman"/>
                <w:color w:val="auto"/>
                <w:lang w:val="en-GB"/>
              </w:rPr>
              <w:t>TRUE</w:t>
            </w:r>
            <w:r w:rsidRPr="002C6646">
              <w:rPr>
                <w:rFonts w:eastAsia="Times New Roman" w:cs="Times New Roman"/>
                <w:color w:val="auto"/>
                <w:lang w:val="en-GB"/>
              </w:rPr>
              <w:t xml:space="preserve"> </w:t>
            </w:r>
          </w:p>
        </w:tc>
      </w:tr>
      <w:tr w:rsidR="00135579" w:rsidRPr="002C6646" w14:paraId="65A93197" w14:textId="77777777" w:rsidTr="0050548E">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668" w:type="dxa"/>
            <w:shd w:val="clear" w:color="auto" w:fill="auto"/>
            <w:noWrap/>
            <w:hideMark/>
          </w:tcPr>
          <w:p w14:paraId="65A93192" w14:textId="77777777" w:rsidR="009944F4" w:rsidRPr="002C6646" w:rsidRDefault="009944F4" w:rsidP="004D79BB">
            <w:pPr>
              <w:spacing w:line="276" w:lineRule="auto"/>
              <w:jc w:val="right"/>
              <w:rPr>
                <w:rFonts w:eastAsia="Times New Roman" w:cs="Times New Roman"/>
                <w:color w:val="auto"/>
                <w:lang w:val="en-GB"/>
              </w:rPr>
            </w:pPr>
            <w:r w:rsidRPr="002C6646">
              <w:rPr>
                <w:rFonts w:eastAsia="Times New Roman" w:cs="Times New Roman"/>
                <w:color w:val="auto"/>
                <w:lang w:val="en-GB"/>
              </w:rPr>
              <w:t>3</w:t>
            </w:r>
          </w:p>
        </w:tc>
        <w:tc>
          <w:tcPr>
            <w:tcW w:w="1300" w:type="dxa"/>
            <w:shd w:val="clear" w:color="auto" w:fill="auto"/>
            <w:noWrap/>
            <w:hideMark/>
          </w:tcPr>
          <w:p w14:paraId="65A93193" w14:textId="77777777" w:rsidR="009944F4" w:rsidRPr="002C6646" w:rsidRDefault="009944F4" w:rsidP="004D79BB">
            <w:pPr>
              <w:spacing w:line="276" w:lineRule="auto"/>
              <w:jc w:val="right"/>
              <w:cnfStyle w:val="000000100000" w:firstRow="0" w:lastRow="0" w:firstColumn="0" w:lastColumn="0" w:oddVBand="0" w:evenVBand="0" w:oddHBand="1" w:evenHBand="0" w:firstRowFirstColumn="0" w:firstRowLastColumn="0" w:lastRowFirstColumn="0" w:lastRowLastColumn="0"/>
              <w:rPr>
                <w:rFonts w:eastAsia="Times New Roman" w:cs="Times New Roman"/>
                <w:color w:val="auto"/>
                <w:lang w:val="en-GB"/>
              </w:rPr>
            </w:pPr>
            <w:r w:rsidRPr="002C6646">
              <w:rPr>
                <w:rFonts w:eastAsia="Times New Roman" w:cs="Times New Roman"/>
                <w:color w:val="auto"/>
                <w:lang w:val="en-GB"/>
              </w:rPr>
              <w:t>201</w:t>
            </w:r>
          </w:p>
        </w:tc>
        <w:tc>
          <w:tcPr>
            <w:tcW w:w="1300" w:type="dxa"/>
            <w:shd w:val="clear" w:color="auto" w:fill="auto"/>
            <w:noWrap/>
            <w:hideMark/>
          </w:tcPr>
          <w:p w14:paraId="65A93194" w14:textId="77777777" w:rsidR="009944F4" w:rsidRPr="002C6646" w:rsidRDefault="009944F4" w:rsidP="004D79BB">
            <w:pPr>
              <w:spacing w:line="276" w:lineRule="auto"/>
              <w:jc w:val="right"/>
              <w:cnfStyle w:val="000000100000" w:firstRow="0" w:lastRow="0" w:firstColumn="0" w:lastColumn="0" w:oddVBand="0" w:evenVBand="0" w:oddHBand="1" w:evenHBand="0" w:firstRowFirstColumn="0" w:firstRowLastColumn="0" w:lastRowFirstColumn="0" w:lastRowLastColumn="0"/>
              <w:rPr>
                <w:rFonts w:eastAsia="Times New Roman" w:cs="Times New Roman"/>
                <w:color w:val="auto"/>
                <w:lang w:val="en-GB"/>
              </w:rPr>
            </w:pPr>
            <w:r w:rsidRPr="002C6646">
              <w:rPr>
                <w:rFonts w:eastAsia="Times New Roman" w:cs="Times New Roman"/>
                <w:color w:val="auto"/>
                <w:lang w:val="en-GB"/>
              </w:rPr>
              <w:t>182</w:t>
            </w:r>
          </w:p>
        </w:tc>
        <w:tc>
          <w:tcPr>
            <w:tcW w:w="1300" w:type="dxa"/>
            <w:shd w:val="clear" w:color="auto" w:fill="auto"/>
            <w:noWrap/>
            <w:hideMark/>
          </w:tcPr>
          <w:p w14:paraId="65A93195" w14:textId="77777777" w:rsidR="009944F4" w:rsidRPr="002C6646" w:rsidRDefault="009944F4" w:rsidP="004D79BB">
            <w:pPr>
              <w:spacing w:line="276" w:lineRule="auto"/>
              <w:jc w:val="right"/>
              <w:cnfStyle w:val="000000100000" w:firstRow="0" w:lastRow="0" w:firstColumn="0" w:lastColumn="0" w:oddVBand="0" w:evenVBand="0" w:oddHBand="1" w:evenHBand="0" w:firstRowFirstColumn="0" w:firstRowLastColumn="0" w:lastRowFirstColumn="0" w:lastRowLastColumn="0"/>
              <w:rPr>
                <w:rFonts w:eastAsia="Times New Roman" w:cs="Times New Roman"/>
                <w:color w:val="auto"/>
                <w:lang w:val="en-GB"/>
              </w:rPr>
            </w:pPr>
            <w:r w:rsidRPr="002C6646">
              <w:rPr>
                <w:rFonts w:eastAsia="Times New Roman" w:cs="Times New Roman"/>
                <w:color w:val="auto"/>
                <w:lang w:val="en-GB"/>
              </w:rPr>
              <w:t>8.47E</w:t>
            </w:r>
            <w:r w:rsidRPr="002C6646">
              <w:rPr>
                <w:rFonts w:ascii="Adobe Arabic" w:eastAsia="Times New Roman" w:hAnsi="Adobe Arabic" w:cs="Adobe Arabic"/>
                <w:color w:val="auto"/>
                <w:lang w:val="en-GB"/>
              </w:rPr>
              <w:t>‐</w:t>
            </w:r>
            <w:r w:rsidRPr="002C6646">
              <w:rPr>
                <w:rFonts w:eastAsia="Times New Roman" w:cs="Times New Roman"/>
                <w:color w:val="auto"/>
                <w:lang w:val="en-GB"/>
              </w:rPr>
              <w:t>01</w:t>
            </w:r>
          </w:p>
        </w:tc>
        <w:tc>
          <w:tcPr>
            <w:tcW w:w="1475" w:type="dxa"/>
            <w:shd w:val="clear" w:color="auto" w:fill="auto"/>
            <w:noWrap/>
            <w:hideMark/>
          </w:tcPr>
          <w:p w14:paraId="65A93196" w14:textId="77777777" w:rsidR="009944F4" w:rsidRPr="002C6646" w:rsidRDefault="009944F4" w:rsidP="004D79BB">
            <w:pPr>
              <w:spacing w:line="276" w:lineRule="auto"/>
              <w:jc w:val="right"/>
              <w:cnfStyle w:val="000000100000" w:firstRow="0" w:lastRow="0" w:firstColumn="0" w:lastColumn="0" w:oddVBand="0" w:evenVBand="0" w:oddHBand="1" w:evenHBand="0" w:firstRowFirstColumn="0" w:firstRowLastColumn="0" w:lastRowFirstColumn="0" w:lastRowLastColumn="0"/>
              <w:rPr>
                <w:rFonts w:eastAsia="Times New Roman" w:cs="Times New Roman"/>
                <w:color w:val="auto"/>
                <w:lang w:val="en-GB"/>
              </w:rPr>
            </w:pPr>
            <w:r w:rsidRPr="002C6646">
              <w:rPr>
                <w:rFonts w:eastAsia="Times New Roman" w:cs="Times New Roman"/>
                <w:color w:val="auto"/>
                <w:lang w:val="en-GB"/>
              </w:rPr>
              <w:t>FALSE</w:t>
            </w:r>
          </w:p>
        </w:tc>
      </w:tr>
      <w:tr w:rsidR="009944F4" w:rsidRPr="002C6646" w14:paraId="65A9319D" w14:textId="77777777" w:rsidTr="0050548E">
        <w:trPr>
          <w:trHeight w:val="300"/>
        </w:trPr>
        <w:tc>
          <w:tcPr>
            <w:cnfStyle w:val="001000000000" w:firstRow="0" w:lastRow="0" w:firstColumn="1" w:lastColumn="0" w:oddVBand="0" w:evenVBand="0" w:oddHBand="0" w:evenHBand="0" w:firstRowFirstColumn="0" w:firstRowLastColumn="0" w:lastRowFirstColumn="0" w:lastRowLastColumn="0"/>
            <w:tcW w:w="1668" w:type="dxa"/>
            <w:shd w:val="clear" w:color="auto" w:fill="auto"/>
            <w:noWrap/>
            <w:hideMark/>
          </w:tcPr>
          <w:p w14:paraId="65A93198" w14:textId="77777777" w:rsidR="009944F4" w:rsidRPr="002C6646" w:rsidRDefault="009944F4" w:rsidP="004D79BB">
            <w:pPr>
              <w:spacing w:line="276" w:lineRule="auto"/>
              <w:jc w:val="right"/>
              <w:rPr>
                <w:rFonts w:eastAsia="Times New Roman" w:cs="Times New Roman"/>
                <w:color w:val="auto"/>
                <w:lang w:val="en-GB"/>
              </w:rPr>
            </w:pPr>
            <w:r w:rsidRPr="002C6646">
              <w:rPr>
                <w:rFonts w:eastAsia="Times New Roman" w:cs="Times New Roman"/>
                <w:color w:val="auto"/>
                <w:lang w:val="en-GB"/>
              </w:rPr>
              <w:t>4</w:t>
            </w:r>
          </w:p>
        </w:tc>
        <w:tc>
          <w:tcPr>
            <w:tcW w:w="1300" w:type="dxa"/>
            <w:shd w:val="clear" w:color="auto" w:fill="auto"/>
            <w:noWrap/>
            <w:hideMark/>
          </w:tcPr>
          <w:p w14:paraId="65A93199" w14:textId="77777777" w:rsidR="009944F4" w:rsidRPr="002C6646" w:rsidRDefault="009944F4" w:rsidP="004D79BB">
            <w:pPr>
              <w:spacing w:line="276" w:lineRule="auto"/>
              <w:jc w:val="right"/>
              <w:cnfStyle w:val="000000000000" w:firstRow="0" w:lastRow="0" w:firstColumn="0" w:lastColumn="0" w:oddVBand="0" w:evenVBand="0" w:oddHBand="0" w:evenHBand="0" w:firstRowFirstColumn="0" w:firstRowLastColumn="0" w:lastRowFirstColumn="0" w:lastRowLastColumn="0"/>
              <w:rPr>
                <w:rFonts w:eastAsia="Times New Roman" w:cs="Times New Roman"/>
                <w:color w:val="auto"/>
                <w:lang w:val="en-GB"/>
              </w:rPr>
            </w:pPr>
            <w:r w:rsidRPr="002C6646">
              <w:rPr>
                <w:rFonts w:eastAsia="Times New Roman" w:cs="Times New Roman"/>
                <w:color w:val="auto"/>
                <w:lang w:val="en-GB"/>
              </w:rPr>
              <w:t>213</w:t>
            </w:r>
          </w:p>
        </w:tc>
        <w:tc>
          <w:tcPr>
            <w:tcW w:w="1300" w:type="dxa"/>
            <w:shd w:val="clear" w:color="auto" w:fill="auto"/>
            <w:noWrap/>
            <w:hideMark/>
          </w:tcPr>
          <w:p w14:paraId="65A9319A" w14:textId="77777777" w:rsidR="009944F4" w:rsidRPr="002C6646" w:rsidRDefault="009944F4" w:rsidP="004D79BB">
            <w:pPr>
              <w:spacing w:line="276" w:lineRule="auto"/>
              <w:jc w:val="right"/>
              <w:cnfStyle w:val="000000000000" w:firstRow="0" w:lastRow="0" w:firstColumn="0" w:lastColumn="0" w:oddVBand="0" w:evenVBand="0" w:oddHBand="0" w:evenHBand="0" w:firstRowFirstColumn="0" w:firstRowLastColumn="0" w:lastRowFirstColumn="0" w:lastRowLastColumn="0"/>
              <w:rPr>
                <w:rFonts w:eastAsia="Times New Roman" w:cs="Times New Roman"/>
                <w:color w:val="auto"/>
                <w:lang w:val="en-GB"/>
              </w:rPr>
            </w:pPr>
            <w:r w:rsidRPr="002C6646">
              <w:rPr>
                <w:rFonts w:eastAsia="Times New Roman" w:cs="Times New Roman"/>
                <w:color w:val="auto"/>
                <w:lang w:val="en-GB"/>
              </w:rPr>
              <w:t>218</w:t>
            </w:r>
          </w:p>
        </w:tc>
        <w:tc>
          <w:tcPr>
            <w:tcW w:w="1300" w:type="dxa"/>
            <w:shd w:val="clear" w:color="auto" w:fill="auto"/>
            <w:noWrap/>
            <w:hideMark/>
          </w:tcPr>
          <w:p w14:paraId="65A9319B" w14:textId="77777777" w:rsidR="009944F4" w:rsidRPr="002C6646" w:rsidRDefault="009944F4" w:rsidP="004D79BB">
            <w:pPr>
              <w:spacing w:line="276" w:lineRule="auto"/>
              <w:jc w:val="right"/>
              <w:cnfStyle w:val="000000000000" w:firstRow="0" w:lastRow="0" w:firstColumn="0" w:lastColumn="0" w:oddVBand="0" w:evenVBand="0" w:oddHBand="0" w:evenHBand="0" w:firstRowFirstColumn="0" w:firstRowLastColumn="0" w:lastRowFirstColumn="0" w:lastRowLastColumn="0"/>
              <w:rPr>
                <w:rFonts w:eastAsia="Times New Roman" w:cs="Times New Roman"/>
                <w:color w:val="auto"/>
                <w:lang w:val="en-GB"/>
              </w:rPr>
            </w:pPr>
            <w:r w:rsidRPr="002C6646">
              <w:rPr>
                <w:rFonts w:eastAsia="Times New Roman" w:cs="Times New Roman"/>
                <w:color w:val="auto"/>
                <w:lang w:val="en-GB"/>
              </w:rPr>
              <w:t>4.24E</w:t>
            </w:r>
            <w:r w:rsidRPr="002C6646">
              <w:rPr>
                <w:rFonts w:ascii="Adobe Arabic" w:eastAsia="Times New Roman" w:hAnsi="Adobe Arabic" w:cs="Adobe Arabic"/>
                <w:color w:val="auto"/>
                <w:lang w:val="en-GB"/>
              </w:rPr>
              <w:t>‐</w:t>
            </w:r>
            <w:r w:rsidRPr="002C6646">
              <w:rPr>
                <w:rFonts w:eastAsia="Times New Roman" w:cs="Times New Roman"/>
                <w:color w:val="auto"/>
                <w:lang w:val="en-GB"/>
              </w:rPr>
              <w:t>01</w:t>
            </w:r>
          </w:p>
        </w:tc>
        <w:tc>
          <w:tcPr>
            <w:tcW w:w="1475" w:type="dxa"/>
            <w:shd w:val="clear" w:color="auto" w:fill="auto"/>
            <w:noWrap/>
            <w:hideMark/>
          </w:tcPr>
          <w:p w14:paraId="65A9319C" w14:textId="77777777" w:rsidR="009944F4" w:rsidRPr="002C6646" w:rsidRDefault="009944F4" w:rsidP="004D79BB">
            <w:pPr>
              <w:spacing w:line="276" w:lineRule="auto"/>
              <w:jc w:val="right"/>
              <w:cnfStyle w:val="000000000000" w:firstRow="0" w:lastRow="0" w:firstColumn="0" w:lastColumn="0" w:oddVBand="0" w:evenVBand="0" w:oddHBand="0" w:evenHBand="0" w:firstRowFirstColumn="0" w:firstRowLastColumn="0" w:lastRowFirstColumn="0" w:lastRowLastColumn="0"/>
              <w:rPr>
                <w:rFonts w:eastAsia="Times New Roman" w:cs="Times New Roman"/>
                <w:color w:val="auto"/>
                <w:lang w:val="en-GB"/>
              </w:rPr>
            </w:pPr>
            <w:r w:rsidRPr="002C6646">
              <w:rPr>
                <w:rFonts w:eastAsia="Times New Roman" w:cs="Times New Roman"/>
                <w:color w:val="auto"/>
                <w:lang w:val="en-GB"/>
              </w:rPr>
              <w:t>FALSE</w:t>
            </w:r>
          </w:p>
        </w:tc>
      </w:tr>
      <w:tr w:rsidR="00135579" w:rsidRPr="002C6646" w14:paraId="65A931A3" w14:textId="77777777" w:rsidTr="0050548E">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668" w:type="dxa"/>
            <w:shd w:val="clear" w:color="auto" w:fill="auto"/>
            <w:noWrap/>
            <w:hideMark/>
          </w:tcPr>
          <w:p w14:paraId="65A9319E" w14:textId="77777777" w:rsidR="009944F4" w:rsidRPr="002C6646" w:rsidRDefault="009944F4" w:rsidP="004D79BB">
            <w:pPr>
              <w:spacing w:line="276" w:lineRule="auto"/>
              <w:jc w:val="right"/>
              <w:rPr>
                <w:rFonts w:eastAsia="Times New Roman" w:cs="Times New Roman"/>
                <w:color w:val="auto"/>
                <w:lang w:val="en-GB"/>
              </w:rPr>
            </w:pPr>
            <w:r w:rsidRPr="002C6646">
              <w:rPr>
                <w:rFonts w:eastAsia="Times New Roman" w:cs="Times New Roman"/>
                <w:color w:val="auto"/>
                <w:lang w:val="en-GB"/>
              </w:rPr>
              <w:t>5</w:t>
            </w:r>
          </w:p>
        </w:tc>
        <w:tc>
          <w:tcPr>
            <w:tcW w:w="1300" w:type="dxa"/>
            <w:shd w:val="clear" w:color="auto" w:fill="auto"/>
            <w:noWrap/>
            <w:hideMark/>
          </w:tcPr>
          <w:p w14:paraId="65A9319F" w14:textId="77777777" w:rsidR="009944F4" w:rsidRPr="002C6646" w:rsidRDefault="009944F4" w:rsidP="004D79BB">
            <w:pPr>
              <w:spacing w:line="276" w:lineRule="auto"/>
              <w:jc w:val="right"/>
              <w:cnfStyle w:val="000000100000" w:firstRow="0" w:lastRow="0" w:firstColumn="0" w:lastColumn="0" w:oddVBand="0" w:evenVBand="0" w:oddHBand="1" w:evenHBand="0" w:firstRowFirstColumn="0" w:firstRowLastColumn="0" w:lastRowFirstColumn="0" w:lastRowLastColumn="0"/>
              <w:rPr>
                <w:rFonts w:eastAsia="Times New Roman" w:cs="Times New Roman"/>
                <w:color w:val="auto"/>
                <w:lang w:val="en-GB"/>
              </w:rPr>
            </w:pPr>
            <w:r w:rsidRPr="002C6646">
              <w:rPr>
                <w:rFonts w:eastAsia="Times New Roman" w:cs="Times New Roman"/>
                <w:color w:val="auto"/>
                <w:lang w:val="en-GB"/>
              </w:rPr>
              <w:t>197</w:t>
            </w:r>
          </w:p>
        </w:tc>
        <w:tc>
          <w:tcPr>
            <w:tcW w:w="1300" w:type="dxa"/>
            <w:shd w:val="clear" w:color="auto" w:fill="auto"/>
            <w:noWrap/>
            <w:hideMark/>
          </w:tcPr>
          <w:p w14:paraId="65A931A0" w14:textId="77777777" w:rsidR="009944F4" w:rsidRPr="002C6646" w:rsidRDefault="009944F4" w:rsidP="004D79BB">
            <w:pPr>
              <w:spacing w:line="276" w:lineRule="auto"/>
              <w:jc w:val="right"/>
              <w:cnfStyle w:val="000000100000" w:firstRow="0" w:lastRow="0" w:firstColumn="0" w:lastColumn="0" w:oddVBand="0" w:evenVBand="0" w:oddHBand="1" w:evenHBand="0" w:firstRowFirstColumn="0" w:firstRowLastColumn="0" w:lastRowFirstColumn="0" w:lastRowLastColumn="0"/>
              <w:rPr>
                <w:rFonts w:eastAsia="Times New Roman" w:cs="Times New Roman"/>
                <w:color w:val="auto"/>
                <w:lang w:val="en-GB"/>
              </w:rPr>
            </w:pPr>
            <w:r w:rsidRPr="002C6646">
              <w:rPr>
                <w:rFonts w:eastAsia="Times New Roman" w:cs="Times New Roman"/>
                <w:color w:val="auto"/>
                <w:lang w:val="en-GB"/>
              </w:rPr>
              <w:t>217</w:t>
            </w:r>
          </w:p>
        </w:tc>
        <w:tc>
          <w:tcPr>
            <w:tcW w:w="1300" w:type="dxa"/>
            <w:shd w:val="clear" w:color="auto" w:fill="auto"/>
            <w:noWrap/>
            <w:hideMark/>
          </w:tcPr>
          <w:p w14:paraId="65A931A1" w14:textId="77777777" w:rsidR="009944F4" w:rsidRPr="002C6646" w:rsidRDefault="009944F4" w:rsidP="004D79BB">
            <w:pPr>
              <w:spacing w:line="276" w:lineRule="auto"/>
              <w:jc w:val="right"/>
              <w:cnfStyle w:val="000000100000" w:firstRow="0" w:lastRow="0" w:firstColumn="0" w:lastColumn="0" w:oddVBand="0" w:evenVBand="0" w:oddHBand="1" w:evenHBand="0" w:firstRowFirstColumn="0" w:firstRowLastColumn="0" w:lastRowFirstColumn="0" w:lastRowLastColumn="0"/>
              <w:rPr>
                <w:rFonts w:eastAsia="Times New Roman" w:cs="Times New Roman"/>
                <w:color w:val="auto"/>
                <w:lang w:val="en-GB"/>
              </w:rPr>
            </w:pPr>
            <w:r w:rsidRPr="002C6646">
              <w:rPr>
                <w:rFonts w:eastAsia="Times New Roman" w:cs="Times New Roman"/>
                <w:color w:val="auto"/>
                <w:lang w:val="en-GB"/>
              </w:rPr>
              <w:t>1.75E</w:t>
            </w:r>
            <w:r w:rsidRPr="002C6646">
              <w:rPr>
                <w:rFonts w:ascii="Adobe Arabic" w:eastAsia="Times New Roman" w:hAnsi="Adobe Arabic" w:cs="Adobe Arabic"/>
                <w:color w:val="auto"/>
                <w:lang w:val="en-GB"/>
              </w:rPr>
              <w:t>‐</w:t>
            </w:r>
            <w:r w:rsidRPr="002C6646">
              <w:rPr>
                <w:rFonts w:eastAsia="Times New Roman" w:cs="Times New Roman"/>
                <w:color w:val="auto"/>
                <w:lang w:val="en-GB"/>
              </w:rPr>
              <w:t>01</w:t>
            </w:r>
          </w:p>
        </w:tc>
        <w:tc>
          <w:tcPr>
            <w:tcW w:w="1475" w:type="dxa"/>
            <w:shd w:val="clear" w:color="auto" w:fill="auto"/>
            <w:noWrap/>
            <w:hideMark/>
          </w:tcPr>
          <w:p w14:paraId="65A931A2" w14:textId="77777777" w:rsidR="009944F4" w:rsidRPr="002C6646" w:rsidRDefault="009944F4" w:rsidP="004D79BB">
            <w:pPr>
              <w:spacing w:line="276" w:lineRule="auto"/>
              <w:jc w:val="right"/>
              <w:cnfStyle w:val="000000100000" w:firstRow="0" w:lastRow="0" w:firstColumn="0" w:lastColumn="0" w:oddVBand="0" w:evenVBand="0" w:oddHBand="1" w:evenHBand="0" w:firstRowFirstColumn="0" w:firstRowLastColumn="0" w:lastRowFirstColumn="0" w:lastRowLastColumn="0"/>
              <w:rPr>
                <w:rFonts w:eastAsia="Times New Roman" w:cs="Times New Roman"/>
                <w:color w:val="auto"/>
                <w:lang w:val="en-GB"/>
              </w:rPr>
            </w:pPr>
            <w:r w:rsidRPr="002C6646">
              <w:rPr>
                <w:rFonts w:eastAsia="Times New Roman" w:cs="Times New Roman"/>
                <w:color w:val="auto"/>
                <w:lang w:val="en-GB"/>
              </w:rPr>
              <w:t>FALSE</w:t>
            </w:r>
          </w:p>
        </w:tc>
      </w:tr>
      <w:tr w:rsidR="009944F4" w:rsidRPr="002C6646" w14:paraId="65A931A9" w14:textId="77777777" w:rsidTr="0050548E">
        <w:trPr>
          <w:trHeight w:val="300"/>
        </w:trPr>
        <w:tc>
          <w:tcPr>
            <w:cnfStyle w:val="001000000000" w:firstRow="0" w:lastRow="0" w:firstColumn="1" w:lastColumn="0" w:oddVBand="0" w:evenVBand="0" w:oddHBand="0" w:evenHBand="0" w:firstRowFirstColumn="0" w:firstRowLastColumn="0" w:lastRowFirstColumn="0" w:lastRowLastColumn="0"/>
            <w:tcW w:w="1668" w:type="dxa"/>
            <w:shd w:val="clear" w:color="auto" w:fill="auto"/>
            <w:noWrap/>
            <w:hideMark/>
          </w:tcPr>
          <w:p w14:paraId="65A931A4" w14:textId="77777777" w:rsidR="009944F4" w:rsidRPr="002C6646" w:rsidRDefault="009944F4" w:rsidP="004D79BB">
            <w:pPr>
              <w:spacing w:line="276" w:lineRule="auto"/>
              <w:jc w:val="right"/>
              <w:rPr>
                <w:rFonts w:eastAsia="Times New Roman" w:cs="Times New Roman"/>
                <w:color w:val="auto"/>
                <w:lang w:val="en-GB"/>
              </w:rPr>
            </w:pPr>
            <w:r w:rsidRPr="002C6646">
              <w:rPr>
                <w:rFonts w:eastAsia="Times New Roman" w:cs="Times New Roman"/>
                <w:color w:val="auto"/>
                <w:lang w:val="en-GB"/>
              </w:rPr>
              <w:t>6</w:t>
            </w:r>
          </w:p>
        </w:tc>
        <w:tc>
          <w:tcPr>
            <w:tcW w:w="1300" w:type="dxa"/>
            <w:shd w:val="clear" w:color="auto" w:fill="auto"/>
            <w:noWrap/>
            <w:hideMark/>
          </w:tcPr>
          <w:p w14:paraId="65A931A5" w14:textId="77777777" w:rsidR="009944F4" w:rsidRPr="002C6646" w:rsidRDefault="009944F4" w:rsidP="004D79BB">
            <w:pPr>
              <w:spacing w:line="276" w:lineRule="auto"/>
              <w:jc w:val="right"/>
              <w:cnfStyle w:val="000000000000" w:firstRow="0" w:lastRow="0" w:firstColumn="0" w:lastColumn="0" w:oddVBand="0" w:evenVBand="0" w:oddHBand="0" w:evenHBand="0" w:firstRowFirstColumn="0" w:firstRowLastColumn="0" w:lastRowFirstColumn="0" w:lastRowLastColumn="0"/>
              <w:rPr>
                <w:rFonts w:eastAsia="Times New Roman" w:cs="Times New Roman"/>
                <w:color w:val="auto"/>
                <w:lang w:val="en-GB"/>
              </w:rPr>
            </w:pPr>
            <w:r w:rsidRPr="002C6646">
              <w:rPr>
                <w:rFonts w:eastAsia="Times New Roman" w:cs="Times New Roman"/>
                <w:color w:val="auto"/>
                <w:lang w:val="en-GB"/>
              </w:rPr>
              <w:t>171</w:t>
            </w:r>
          </w:p>
        </w:tc>
        <w:tc>
          <w:tcPr>
            <w:tcW w:w="1300" w:type="dxa"/>
            <w:shd w:val="clear" w:color="auto" w:fill="auto"/>
            <w:noWrap/>
            <w:hideMark/>
          </w:tcPr>
          <w:p w14:paraId="65A931A6" w14:textId="77777777" w:rsidR="009944F4" w:rsidRPr="002C6646" w:rsidRDefault="009944F4" w:rsidP="004D79BB">
            <w:pPr>
              <w:spacing w:line="276" w:lineRule="auto"/>
              <w:jc w:val="right"/>
              <w:cnfStyle w:val="000000000000" w:firstRow="0" w:lastRow="0" w:firstColumn="0" w:lastColumn="0" w:oddVBand="0" w:evenVBand="0" w:oddHBand="0" w:evenHBand="0" w:firstRowFirstColumn="0" w:firstRowLastColumn="0" w:lastRowFirstColumn="0" w:lastRowLastColumn="0"/>
              <w:rPr>
                <w:rFonts w:eastAsia="Times New Roman" w:cs="Times New Roman"/>
                <w:color w:val="auto"/>
                <w:lang w:val="en-GB"/>
              </w:rPr>
            </w:pPr>
            <w:r w:rsidRPr="002C6646">
              <w:rPr>
                <w:rFonts w:eastAsia="Times New Roman" w:cs="Times New Roman"/>
                <w:color w:val="auto"/>
                <w:lang w:val="en-GB"/>
              </w:rPr>
              <w:t>176</w:t>
            </w:r>
          </w:p>
        </w:tc>
        <w:tc>
          <w:tcPr>
            <w:tcW w:w="1300" w:type="dxa"/>
            <w:shd w:val="clear" w:color="auto" w:fill="auto"/>
            <w:noWrap/>
            <w:hideMark/>
          </w:tcPr>
          <w:p w14:paraId="65A931A7" w14:textId="77777777" w:rsidR="009944F4" w:rsidRPr="002C6646" w:rsidRDefault="009944F4" w:rsidP="004D79BB">
            <w:pPr>
              <w:spacing w:line="276" w:lineRule="auto"/>
              <w:jc w:val="right"/>
              <w:cnfStyle w:val="000000000000" w:firstRow="0" w:lastRow="0" w:firstColumn="0" w:lastColumn="0" w:oddVBand="0" w:evenVBand="0" w:oddHBand="0" w:evenHBand="0" w:firstRowFirstColumn="0" w:firstRowLastColumn="0" w:lastRowFirstColumn="0" w:lastRowLastColumn="0"/>
              <w:rPr>
                <w:rFonts w:eastAsia="Times New Roman" w:cs="Times New Roman"/>
                <w:color w:val="auto"/>
                <w:lang w:val="en-GB"/>
              </w:rPr>
            </w:pPr>
            <w:r w:rsidRPr="002C6646">
              <w:rPr>
                <w:rFonts w:eastAsia="Times New Roman" w:cs="Times New Roman"/>
                <w:color w:val="auto"/>
                <w:lang w:val="en-GB"/>
              </w:rPr>
              <w:t>4.15E</w:t>
            </w:r>
            <w:r w:rsidRPr="002C6646">
              <w:rPr>
                <w:rFonts w:ascii="Adobe Arabic" w:eastAsia="Times New Roman" w:hAnsi="Adobe Arabic" w:cs="Adobe Arabic"/>
                <w:color w:val="auto"/>
                <w:lang w:val="en-GB"/>
              </w:rPr>
              <w:t>‐</w:t>
            </w:r>
            <w:r w:rsidRPr="002C6646">
              <w:rPr>
                <w:rFonts w:eastAsia="Times New Roman" w:cs="Times New Roman"/>
                <w:color w:val="auto"/>
                <w:lang w:val="en-GB"/>
              </w:rPr>
              <w:t>01</w:t>
            </w:r>
          </w:p>
        </w:tc>
        <w:tc>
          <w:tcPr>
            <w:tcW w:w="1475" w:type="dxa"/>
            <w:shd w:val="clear" w:color="auto" w:fill="auto"/>
            <w:noWrap/>
            <w:hideMark/>
          </w:tcPr>
          <w:p w14:paraId="65A931A8" w14:textId="77777777" w:rsidR="009944F4" w:rsidRPr="002C6646" w:rsidRDefault="009944F4" w:rsidP="004D79BB">
            <w:pPr>
              <w:spacing w:line="276" w:lineRule="auto"/>
              <w:jc w:val="right"/>
              <w:cnfStyle w:val="000000000000" w:firstRow="0" w:lastRow="0" w:firstColumn="0" w:lastColumn="0" w:oddVBand="0" w:evenVBand="0" w:oddHBand="0" w:evenHBand="0" w:firstRowFirstColumn="0" w:firstRowLastColumn="0" w:lastRowFirstColumn="0" w:lastRowLastColumn="0"/>
              <w:rPr>
                <w:rFonts w:eastAsia="Times New Roman" w:cs="Times New Roman"/>
                <w:color w:val="auto"/>
                <w:lang w:val="en-GB"/>
              </w:rPr>
            </w:pPr>
            <w:r w:rsidRPr="002C6646">
              <w:rPr>
                <w:rFonts w:eastAsia="Times New Roman" w:cs="Times New Roman"/>
                <w:color w:val="auto"/>
                <w:lang w:val="en-GB"/>
              </w:rPr>
              <w:t>FALSE</w:t>
            </w:r>
          </w:p>
        </w:tc>
      </w:tr>
      <w:tr w:rsidR="00135579" w:rsidRPr="002C6646" w14:paraId="65A931AF" w14:textId="77777777" w:rsidTr="0050548E">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668" w:type="dxa"/>
            <w:shd w:val="clear" w:color="auto" w:fill="auto"/>
            <w:noWrap/>
            <w:hideMark/>
          </w:tcPr>
          <w:p w14:paraId="65A931AA" w14:textId="77777777" w:rsidR="009944F4" w:rsidRPr="002C6646" w:rsidRDefault="009944F4" w:rsidP="004D79BB">
            <w:pPr>
              <w:spacing w:line="276" w:lineRule="auto"/>
              <w:jc w:val="right"/>
              <w:rPr>
                <w:rFonts w:eastAsia="Times New Roman" w:cs="Times New Roman"/>
                <w:color w:val="auto"/>
                <w:lang w:val="en-GB"/>
              </w:rPr>
            </w:pPr>
            <w:r w:rsidRPr="002C6646">
              <w:rPr>
                <w:rFonts w:eastAsia="Times New Roman" w:cs="Times New Roman"/>
                <w:color w:val="auto"/>
                <w:lang w:val="en-GB"/>
              </w:rPr>
              <w:t>7</w:t>
            </w:r>
          </w:p>
        </w:tc>
        <w:tc>
          <w:tcPr>
            <w:tcW w:w="1300" w:type="dxa"/>
            <w:shd w:val="clear" w:color="auto" w:fill="auto"/>
            <w:noWrap/>
            <w:hideMark/>
          </w:tcPr>
          <w:p w14:paraId="65A931AB" w14:textId="77777777" w:rsidR="009944F4" w:rsidRPr="002C6646" w:rsidRDefault="009944F4" w:rsidP="004D79BB">
            <w:pPr>
              <w:spacing w:line="276" w:lineRule="auto"/>
              <w:jc w:val="right"/>
              <w:cnfStyle w:val="000000100000" w:firstRow="0" w:lastRow="0" w:firstColumn="0" w:lastColumn="0" w:oddVBand="0" w:evenVBand="0" w:oddHBand="1" w:evenHBand="0" w:firstRowFirstColumn="0" w:firstRowLastColumn="0" w:lastRowFirstColumn="0" w:lastRowLastColumn="0"/>
              <w:rPr>
                <w:rFonts w:eastAsia="Times New Roman" w:cs="Times New Roman"/>
                <w:color w:val="auto"/>
                <w:lang w:val="en-GB"/>
              </w:rPr>
            </w:pPr>
            <w:r w:rsidRPr="002C6646">
              <w:rPr>
                <w:rFonts w:eastAsia="Times New Roman" w:cs="Times New Roman"/>
                <w:color w:val="auto"/>
                <w:lang w:val="en-GB"/>
              </w:rPr>
              <w:t>195</w:t>
            </w:r>
          </w:p>
        </w:tc>
        <w:tc>
          <w:tcPr>
            <w:tcW w:w="1300" w:type="dxa"/>
            <w:shd w:val="clear" w:color="auto" w:fill="auto"/>
            <w:noWrap/>
            <w:hideMark/>
          </w:tcPr>
          <w:p w14:paraId="65A931AC" w14:textId="77777777" w:rsidR="009944F4" w:rsidRPr="002C6646" w:rsidRDefault="009944F4" w:rsidP="004D79BB">
            <w:pPr>
              <w:spacing w:line="276" w:lineRule="auto"/>
              <w:jc w:val="right"/>
              <w:cnfStyle w:val="000000100000" w:firstRow="0" w:lastRow="0" w:firstColumn="0" w:lastColumn="0" w:oddVBand="0" w:evenVBand="0" w:oddHBand="1" w:evenHBand="0" w:firstRowFirstColumn="0" w:firstRowLastColumn="0" w:lastRowFirstColumn="0" w:lastRowLastColumn="0"/>
              <w:rPr>
                <w:rFonts w:eastAsia="Times New Roman" w:cs="Times New Roman"/>
                <w:color w:val="auto"/>
                <w:lang w:val="en-GB"/>
              </w:rPr>
            </w:pPr>
            <w:r w:rsidRPr="002C6646">
              <w:rPr>
                <w:rFonts w:eastAsia="Times New Roman" w:cs="Times New Roman"/>
                <w:color w:val="auto"/>
                <w:lang w:val="en-GB"/>
              </w:rPr>
              <w:t>359</w:t>
            </w:r>
          </w:p>
        </w:tc>
        <w:tc>
          <w:tcPr>
            <w:tcW w:w="1300" w:type="dxa"/>
            <w:shd w:val="clear" w:color="auto" w:fill="auto"/>
            <w:noWrap/>
            <w:hideMark/>
          </w:tcPr>
          <w:p w14:paraId="65A931AD" w14:textId="77777777" w:rsidR="009944F4" w:rsidRPr="002C6646" w:rsidRDefault="009944F4" w:rsidP="004D79BB">
            <w:pPr>
              <w:spacing w:line="276" w:lineRule="auto"/>
              <w:jc w:val="right"/>
              <w:cnfStyle w:val="000000100000" w:firstRow="0" w:lastRow="0" w:firstColumn="0" w:lastColumn="0" w:oddVBand="0" w:evenVBand="0" w:oddHBand="1" w:evenHBand="0" w:firstRowFirstColumn="0" w:firstRowLastColumn="0" w:lastRowFirstColumn="0" w:lastRowLastColumn="0"/>
              <w:rPr>
                <w:rFonts w:eastAsia="Times New Roman" w:cs="Times New Roman"/>
                <w:color w:val="auto"/>
                <w:lang w:val="en-GB"/>
              </w:rPr>
            </w:pPr>
            <w:r w:rsidRPr="002C6646">
              <w:rPr>
                <w:rFonts w:eastAsia="Times New Roman" w:cs="Times New Roman"/>
                <w:color w:val="auto"/>
                <w:lang w:val="en-GB"/>
              </w:rPr>
              <w:t>1.52E</w:t>
            </w:r>
            <w:r w:rsidRPr="002C6646">
              <w:rPr>
                <w:rFonts w:ascii="Adobe Arabic" w:eastAsia="Times New Roman" w:hAnsi="Adobe Arabic" w:cs="Adobe Arabic"/>
                <w:color w:val="auto"/>
                <w:lang w:val="en-GB"/>
              </w:rPr>
              <w:t>‐</w:t>
            </w:r>
            <w:r w:rsidRPr="002C6646">
              <w:rPr>
                <w:rFonts w:eastAsia="Times New Roman" w:cs="Times New Roman"/>
                <w:color w:val="auto"/>
                <w:lang w:val="en-GB"/>
              </w:rPr>
              <w:t>12</w:t>
            </w:r>
          </w:p>
        </w:tc>
        <w:tc>
          <w:tcPr>
            <w:tcW w:w="1475" w:type="dxa"/>
            <w:shd w:val="clear" w:color="auto" w:fill="auto"/>
            <w:noWrap/>
            <w:hideMark/>
          </w:tcPr>
          <w:p w14:paraId="65A931AE" w14:textId="77777777" w:rsidR="009944F4" w:rsidRPr="002C6646" w:rsidRDefault="00896F9D" w:rsidP="004D79BB">
            <w:pPr>
              <w:spacing w:line="276" w:lineRule="auto"/>
              <w:jc w:val="right"/>
              <w:cnfStyle w:val="000000100000" w:firstRow="0" w:lastRow="0" w:firstColumn="0" w:lastColumn="0" w:oddVBand="0" w:evenVBand="0" w:oddHBand="1" w:evenHBand="0" w:firstRowFirstColumn="0" w:firstRowLastColumn="0" w:lastRowFirstColumn="0" w:lastRowLastColumn="0"/>
              <w:rPr>
                <w:rFonts w:eastAsia="Times New Roman" w:cs="Times New Roman"/>
                <w:color w:val="auto"/>
                <w:lang w:val="en-GB"/>
              </w:rPr>
            </w:pPr>
            <w:r w:rsidRPr="002C6646">
              <w:rPr>
                <w:rFonts w:eastAsia="Times New Roman" w:cs="Times New Roman"/>
                <w:color w:val="auto"/>
                <w:lang w:val="en-GB"/>
              </w:rPr>
              <w:t>*</w:t>
            </w:r>
            <w:r w:rsidR="009944F4" w:rsidRPr="002C6646">
              <w:rPr>
                <w:rFonts w:eastAsia="Times New Roman" w:cs="Times New Roman"/>
                <w:color w:val="auto"/>
                <w:lang w:val="en-GB"/>
              </w:rPr>
              <w:t>TRUE</w:t>
            </w:r>
          </w:p>
        </w:tc>
      </w:tr>
      <w:tr w:rsidR="009944F4" w:rsidRPr="002C6646" w14:paraId="65A931B5" w14:textId="77777777" w:rsidTr="0050548E">
        <w:trPr>
          <w:trHeight w:val="162"/>
        </w:trPr>
        <w:tc>
          <w:tcPr>
            <w:cnfStyle w:val="001000000000" w:firstRow="0" w:lastRow="0" w:firstColumn="1" w:lastColumn="0" w:oddVBand="0" w:evenVBand="0" w:oddHBand="0" w:evenHBand="0" w:firstRowFirstColumn="0" w:firstRowLastColumn="0" w:lastRowFirstColumn="0" w:lastRowLastColumn="0"/>
            <w:tcW w:w="1668" w:type="dxa"/>
            <w:shd w:val="clear" w:color="auto" w:fill="auto"/>
            <w:noWrap/>
            <w:hideMark/>
          </w:tcPr>
          <w:p w14:paraId="65A931B0" w14:textId="77777777" w:rsidR="009944F4" w:rsidRPr="002C6646" w:rsidRDefault="009944F4" w:rsidP="004D79BB">
            <w:pPr>
              <w:spacing w:line="276" w:lineRule="auto"/>
              <w:jc w:val="right"/>
              <w:rPr>
                <w:rFonts w:eastAsia="Times New Roman" w:cs="Times New Roman"/>
                <w:color w:val="auto"/>
                <w:lang w:val="en-GB"/>
              </w:rPr>
            </w:pPr>
            <w:r w:rsidRPr="002C6646">
              <w:rPr>
                <w:rFonts w:eastAsia="Times New Roman" w:cs="Times New Roman"/>
                <w:color w:val="auto"/>
                <w:lang w:val="en-GB"/>
              </w:rPr>
              <w:t>8</w:t>
            </w:r>
          </w:p>
        </w:tc>
        <w:tc>
          <w:tcPr>
            <w:tcW w:w="1300" w:type="dxa"/>
            <w:shd w:val="clear" w:color="auto" w:fill="auto"/>
            <w:noWrap/>
            <w:hideMark/>
          </w:tcPr>
          <w:p w14:paraId="65A931B1" w14:textId="77777777" w:rsidR="009944F4" w:rsidRPr="002C6646" w:rsidRDefault="009944F4" w:rsidP="004D79BB">
            <w:pPr>
              <w:spacing w:line="276" w:lineRule="auto"/>
              <w:jc w:val="right"/>
              <w:cnfStyle w:val="000000000000" w:firstRow="0" w:lastRow="0" w:firstColumn="0" w:lastColumn="0" w:oddVBand="0" w:evenVBand="0" w:oddHBand="0" w:evenHBand="0" w:firstRowFirstColumn="0" w:firstRowLastColumn="0" w:lastRowFirstColumn="0" w:lastRowLastColumn="0"/>
              <w:rPr>
                <w:rFonts w:eastAsia="Times New Roman" w:cs="Times New Roman"/>
                <w:color w:val="auto"/>
                <w:lang w:val="en-GB"/>
              </w:rPr>
            </w:pPr>
            <w:r w:rsidRPr="002C6646">
              <w:rPr>
                <w:rFonts w:eastAsia="Times New Roman" w:cs="Times New Roman"/>
                <w:color w:val="auto"/>
                <w:lang w:val="en-GB"/>
              </w:rPr>
              <w:t>183</w:t>
            </w:r>
          </w:p>
        </w:tc>
        <w:tc>
          <w:tcPr>
            <w:tcW w:w="1300" w:type="dxa"/>
            <w:shd w:val="clear" w:color="auto" w:fill="auto"/>
            <w:noWrap/>
            <w:hideMark/>
          </w:tcPr>
          <w:p w14:paraId="65A931B2" w14:textId="77777777" w:rsidR="009944F4" w:rsidRPr="002C6646" w:rsidRDefault="009944F4" w:rsidP="004D79BB">
            <w:pPr>
              <w:spacing w:line="276" w:lineRule="auto"/>
              <w:jc w:val="right"/>
              <w:cnfStyle w:val="000000000000" w:firstRow="0" w:lastRow="0" w:firstColumn="0" w:lastColumn="0" w:oddVBand="0" w:evenVBand="0" w:oddHBand="0" w:evenHBand="0" w:firstRowFirstColumn="0" w:firstRowLastColumn="0" w:lastRowFirstColumn="0" w:lastRowLastColumn="0"/>
              <w:rPr>
                <w:rFonts w:eastAsia="Times New Roman" w:cs="Times New Roman"/>
                <w:color w:val="auto"/>
                <w:lang w:val="en-GB"/>
              </w:rPr>
            </w:pPr>
            <w:r w:rsidRPr="002C6646">
              <w:rPr>
                <w:rFonts w:eastAsia="Times New Roman" w:cs="Times New Roman"/>
                <w:color w:val="auto"/>
                <w:lang w:val="en-GB"/>
              </w:rPr>
              <w:t>176</w:t>
            </w:r>
          </w:p>
        </w:tc>
        <w:tc>
          <w:tcPr>
            <w:tcW w:w="1300" w:type="dxa"/>
            <w:shd w:val="clear" w:color="auto" w:fill="auto"/>
            <w:noWrap/>
            <w:hideMark/>
          </w:tcPr>
          <w:p w14:paraId="65A931B3" w14:textId="77777777" w:rsidR="009944F4" w:rsidRPr="002C6646" w:rsidRDefault="009944F4" w:rsidP="004D79BB">
            <w:pPr>
              <w:spacing w:line="276" w:lineRule="auto"/>
              <w:jc w:val="right"/>
              <w:cnfStyle w:val="000000000000" w:firstRow="0" w:lastRow="0" w:firstColumn="0" w:lastColumn="0" w:oddVBand="0" w:evenVBand="0" w:oddHBand="0" w:evenHBand="0" w:firstRowFirstColumn="0" w:firstRowLastColumn="0" w:lastRowFirstColumn="0" w:lastRowLastColumn="0"/>
              <w:rPr>
                <w:rFonts w:eastAsia="Times New Roman" w:cs="Times New Roman"/>
                <w:color w:val="auto"/>
                <w:lang w:val="en-GB"/>
              </w:rPr>
            </w:pPr>
            <w:r w:rsidRPr="002C6646">
              <w:rPr>
                <w:rFonts w:eastAsia="Times New Roman" w:cs="Times New Roman"/>
                <w:color w:val="auto"/>
                <w:lang w:val="en-GB"/>
              </w:rPr>
              <w:t>6.64E</w:t>
            </w:r>
            <w:r w:rsidRPr="002C6646">
              <w:rPr>
                <w:rFonts w:ascii="Adobe Arabic" w:eastAsia="Times New Roman" w:hAnsi="Adobe Arabic" w:cs="Adobe Arabic"/>
                <w:color w:val="auto"/>
                <w:lang w:val="en-GB"/>
              </w:rPr>
              <w:t>‐</w:t>
            </w:r>
            <w:r w:rsidRPr="002C6646">
              <w:rPr>
                <w:rFonts w:eastAsia="Times New Roman" w:cs="Times New Roman"/>
                <w:color w:val="auto"/>
                <w:lang w:val="en-GB"/>
              </w:rPr>
              <w:t>01</w:t>
            </w:r>
          </w:p>
        </w:tc>
        <w:tc>
          <w:tcPr>
            <w:tcW w:w="1475" w:type="dxa"/>
            <w:shd w:val="clear" w:color="auto" w:fill="auto"/>
            <w:noWrap/>
            <w:hideMark/>
          </w:tcPr>
          <w:p w14:paraId="65A931B4" w14:textId="77777777" w:rsidR="009944F4" w:rsidRPr="002C6646" w:rsidRDefault="009944F4" w:rsidP="004D79BB">
            <w:pPr>
              <w:spacing w:line="276" w:lineRule="auto"/>
              <w:jc w:val="right"/>
              <w:cnfStyle w:val="000000000000" w:firstRow="0" w:lastRow="0" w:firstColumn="0" w:lastColumn="0" w:oddVBand="0" w:evenVBand="0" w:oddHBand="0" w:evenHBand="0" w:firstRowFirstColumn="0" w:firstRowLastColumn="0" w:lastRowFirstColumn="0" w:lastRowLastColumn="0"/>
              <w:rPr>
                <w:rFonts w:eastAsia="Times New Roman" w:cs="Times New Roman"/>
                <w:color w:val="auto"/>
                <w:lang w:val="en-GB"/>
              </w:rPr>
            </w:pPr>
            <w:r w:rsidRPr="002C6646">
              <w:rPr>
                <w:rFonts w:eastAsia="Times New Roman" w:cs="Times New Roman"/>
                <w:color w:val="auto"/>
                <w:lang w:val="en-GB"/>
              </w:rPr>
              <w:t>FALSE</w:t>
            </w:r>
          </w:p>
        </w:tc>
      </w:tr>
      <w:tr w:rsidR="00135579" w:rsidRPr="002C6646" w14:paraId="65A931BB" w14:textId="77777777" w:rsidTr="0050548E">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668" w:type="dxa"/>
            <w:shd w:val="clear" w:color="auto" w:fill="auto"/>
            <w:noWrap/>
            <w:hideMark/>
          </w:tcPr>
          <w:p w14:paraId="65A931B6" w14:textId="77777777" w:rsidR="009944F4" w:rsidRPr="002C6646" w:rsidRDefault="009944F4" w:rsidP="004D79BB">
            <w:pPr>
              <w:spacing w:line="276" w:lineRule="auto"/>
              <w:jc w:val="right"/>
              <w:rPr>
                <w:rFonts w:eastAsia="Times New Roman" w:cs="Times New Roman"/>
                <w:color w:val="auto"/>
                <w:lang w:val="en-GB"/>
              </w:rPr>
            </w:pPr>
            <w:r w:rsidRPr="002C6646">
              <w:rPr>
                <w:rFonts w:eastAsia="Times New Roman" w:cs="Times New Roman"/>
                <w:color w:val="auto"/>
                <w:lang w:val="en-GB"/>
              </w:rPr>
              <w:t>9</w:t>
            </w:r>
          </w:p>
        </w:tc>
        <w:tc>
          <w:tcPr>
            <w:tcW w:w="1300" w:type="dxa"/>
            <w:shd w:val="clear" w:color="auto" w:fill="auto"/>
            <w:noWrap/>
            <w:hideMark/>
          </w:tcPr>
          <w:p w14:paraId="65A931B7" w14:textId="77777777" w:rsidR="009944F4" w:rsidRPr="002C6646" w:rsidRDefault="009944F4" w:rsidP="004D79BB">
            <w:pPr>
              <w:spacing w:line="276" w:lineRule="auto"/>
              <w:jc w:val="right"/>
              <w:cnfStyle w:val="000000100000" w:firstRow="0" w:lastRow="0" w:firstColumn="0" w:lastColumn="0" w:oddVBand="0" w:evenVBand="0" w:oddHBand="1" w:evenHBand="0" w:firstRowFirstColumn="0" w:firstRowLastColumn="0" w:lastRowFirstColumn="0" w:lastRowLastColumn="0"/>
              <w:rPr>
                <w:rFonts w:eastAsia="Times New Roman" w:cs="Times New Roman"/>
                <w:color w:val="auto"/>
                <w:lang w:val="en-GB"/>
              </w:rPr>
            </w:pPr>
            <w:r w:rsidRPr="002C6646">
              <w:rPr>
                <w:rFonts w:eastAsia="Times New Roman" w:cs="Times New Roman"/>
                <w:color w:val="auto"/>
                <w:lang w:val="en-GB"/>
              </w:rPr>
              <w:t>139</w:t>
            </w:r>
          </w:p>
        </w:tc>
        <w:tc>
          <w:tcPr>
            <w:tcW w:w="1300" w:type="dxa"/>
            <w:shd w:val="clear" w:color="auto" w:fill="auto"/>
            <w:noWrap/>
            <w:hideMark/>
          </w:tcPr>
          <w:p w14:paraId="65A931B8" w14:textId="77777777" w:rsidR="009944F4" w:rsidRPr="002C6646" w:rsidRDefault="009944F4" w:rsidP="004D79BB">
            <w:pPr>
              <w:spacing w:line="276" w:lineRule="auto"/>
              <w:jc w:val="right"/>
              <w:cnfStyle w:val="000000100000" w:firstRow="0" w:lastRow="0" w:firstColumn="0" w:lastColumn="0" w:oddVBand="0" w:evenVBand="0" w:oddHBand="1" w:evenHBand="0" w:firstRowFirstColumn="0" w:firstRowLastColumn="0" w:lastRowFirstColumn="0" w:lastRowLastColumn="0"/>
              <w:rPr>
                <w:rFonts w:eastAsia="Times New Roman" w:cs="Times New Roman"/>
                <w:color w:val="auto"/>
                <w:lang w:val="en-GB"/>
              </w:rPr>
            </w:pPr>
            <w:r w:rsidRPr="002C6646">
              <w:rPr>
                <w:rFonts w:eastAsia="Times New Roman" w:cs="Times New Roman"/>
                <w:color w:val="auto"/>
                <w:lang w:val="en-GB"/>
              </w:rPr>
              <w:t>330</w:t>
            </w:r>
          </w:p>
        </w:tc>
        <w:tc>
          <w:tcPr>
            <w:tcW w:w="1300" w:type="dxa"/>
            <w:shd w:val="clear" w:color="auto" w:fill="auto"/>
            <w:noWrap/>
            <w:hideMark/>
          </w:tcPr>
          <w:p w14:paraId="65A931B9" w14:textId="77777777" w:rsidR="009944F4" w:rsidRPr="002C6646" w:rsidRDefault="009944F4" w:rsidP="004D79BB">
            <w:pPr>
              <w:spacing w:line="276" w:lineRule="auto"/>
              <w:jc w:val="right"/>
              <w:cnfStyle w:val="000000100000" w:firstRow="0" w:lastRow="0" w:firstColumn="0" w:lastColumn="0" w:oddVBand="0" w:evenVBand="0" w:oddHBand="1" w:evenHBand="0" w:firstRowFirstColumn="0" w:firstRowLastColumn="0" w:lastRowFirstColumn="0" w:lastRowLastColumn="0"/>
              <w:rPr>
                <w:rFonts w:eastAsia="Times New Roman" w:cs="Times New Roman"/>
                <w:color w:val="auto"/>
                <w:lang w:val="en-GB"/>
              </w:rPr>
            </w:pPr>
            <w:r w:rsidRPr="002C6646">
              <w:rPr>
                <w:rFonts w:eastAsia="Times New Roman" w:cs="Times New Roman"/>
                <w:color w:val="auto"/>
                <w:lang w:val="en-GB"/>
              </w:rPr>
              <w:t>2.81E</w:t>
            </w:r>
            <w:r w:rsidRPr="002C6646">
              <w:rPr>
                <w:rFonts w:ascii="Adobe Arabic" w:eastAsia="Times New Roman" w:hAnsi="Adobe Arabic" w:cs="Adobe Arabic"/>
                <w:color w:val="auto"/>
                <w:lang w:val="en-GB"/>
              </w:rPr>
              <w:t>‐</w:t>
            </w:r>
            <w:r w:rsidRPr="002C6646">
              <w:rPr>
                <w:rFonts w:eastAsia="Times New Roman" w:cs="Times New Roman"/>
                <w:color w:val="auto"/>
                <w:lang w:val="en-GB"/>
              </w:rPr>
              <w:t>19</w:t>
            </w:r>
          </w:p>
        </w:tc>
        <w:tc>
          <w:tcPr>
            <w:tcW w:w="1475" w:type="dxa"/>
            <w:shd w:val="clear" w:color="auto" w:fill="auto"/>
            <w:noWrap/>
            <w:hideMark/>
          </w:tcPr>
          <w:p w14:paraId="65A931BA" w14:textId="77777777" w:rsidR="009944F4" w:rsidRPr="002C6646" w:rsidRDefault="00896F9D" w:rsidP="004D79BB">
            <w:pPr>
              <w:spacing w:line="276" w:lineRule="auto"/>
              <w:jc w:val="right"/>
              <w:cnfStyle w:val="000000100000" w:firstRow="0" w:lastRow="0" w:firstColumn="0" w:lastColumn="0" w:oddVBand="0" w:evenVBand="0" w:oddHBand="1" w:evenHBand="0" w:firstRowFirstColumn="0" w:firstRowLastColumn="0" w:lastRowFirstColumn="0" w:lastRowLastColumn="0"/>
              <w:rPr>
                <w:rFonts w:eastAsia="Times New Roman" w:cs="Times New Roman"/>
                <w:color w:val="auto"/>
                <w:lang w:val="en-GB"/>
              </w:rPr>
            </w:pPr>
            <w:r w:rsidRPr="002C6646">
              <w:rPr>
                <w:rFonts w:eastAsia="Times New Roman" w:cs="Times New Roman"/>
                <w:color w:val="auto"/>
                <w:lang w:val="en-GB"/>
              </w:rPr>
              <w:t>*</w:t>
            </w:r>
            <w:r w:rsidR="009944F4" w:rsidRPr="002C6646">
              <w:rPr>
                <w:rFonts w:eastAsia="Times New Roman" w:cs="Times New Roman"/>
                <w:color w:val="auto"/>
                <w:lang w:val="en-GB"/>
              </w:rPr>
              <w:t>TRUE</w:t>
            </w:r>
          </w:p>
        </w:tc>
      </w:tr>
      <w:tr w:rsidR="009944F4" w:rsidRPr="002C6646" w14:paraId="65A931C1" w14:textId="77777777" w:rsidTr="0050548E">
        <w:trPr>
          <w:trHeight w:val="300"/>
        </w:trPr>
        <w:tc>
          <w:tcPr>
            <w:cnfStyle w:val="001000000000" w:firstRow="0" w:lastRow="0" w:firstColumn="1" w:lastColumn="0" w:oddVBand="0" w:evenVBand="0" w:oddHBand="0" w:evenHBand="0" w:firstRowFirstColumn="0" w:firstRowLastColumn="0" w:lastRowFirstColumn="0" w:lastRowLastColumn="0"/>
            <w:tcW w:w="1668" w:type="dxa"/>
            <w:shd w:val="clear" w:color="auto" w:fill="auto"/>
            <w:noWrap/>
            <w:hideMark/>
          </w:tcPr>
          <w:p w14:paraId="65A931BC" w14:textId="77777777" w:rsidR="009944F4" w:rsidRPr="002C6646" w:rsidRDefault="009944F4" w:rsidP="004D79BB">
            <w:pPr>
              <w:spacing w:line="276" w:lineRule="auto"/>
              <w:jc w:val="right"/>
              <w:rPr>
                <w:rFonts w:eastAsia="Times New Roman" w:cs="Times New Roman"/>
                <w:color w:val="auto"/>
                <w:lang w:val="en-GB"/>
              </w:rPr>
            </w:pPr>
            <w:r w:rsidRPr="002C6646">
              <w:rPr>
                <w:rFonts w:eastAsia="Times New Roman" w:cs="Times New Roman"/>
                <w:color w:val="auto"/>
                <w:lang w:val="en-GB"/>
              </w:rPr>
              <w:t>10</w:t>
            </w:r>
          </w:p>
        </w:tc>
        <w:tc>
          <w:tcPr>
            <w:tcW w:w="1300" w:type="dxa"/>
            <w:shd w:val="clear" w:color="auto" w:fill="auto"/>
            <w:noWrap/>
            <w:hideMark/>
          </w:tcPr>
          <w:p w14:paraId="65A931BD" w14:textId="77777777" w:rsidR="009944F4" w:rsidRPr="002C6646" w:rsidRDefault="009944F4" w:rsidP="004D79BB">
            <w:pPr>
              <w:spacing w:line="276" w:lineRule="auto"/>
              <w:jc w:val="right"/>
              <w:cnfStyle w:val="000000000000" w:firstRow="0" w:lastRow="0" w:firstColumn="0" w:lastColumn="0" w:oddVBand="0" w:evenVBand="0" w:oddHBand="0" w:evenHBand="0" w:firstRowFirstColumn="0" w:firstRowLastColumn="0" w:lastRowFirstColumn="0" w:lastRowLastColumn="0"/>
              <w:rPr>
                <w:rFonts w:eastAsia="Times New Roman" w:cs="Times New Roman"/>
                <w:color w:val="auto"/>
                <w:lang w:val="en-GB"/>
              </w:rPr>
            </w:pPr>
            <w:r w:rsidRPr="002C6646">
              <w:rPr>
                <w:rFonts w:eastAsia="Times New Roman" w:cs="Times New Roman"/>
                <w:color w:val="auto"/>
                <w:lang w:val="en-GB"/>
              </w:rPr>
              <w:t>101</w:t>
            </w:r>
          </w:p>
        </w:tc>
        <w:tc>
          <w:tcPr>
            <w:tcW w:w="1300" w:type="dxa"/>
            <w:shd w:val="clear" w:color="auto" w:fill="auto"/>
            <w:noWrap/>
            <w:hideMark/>
          </w:tcPr>
          <w:p w14:paraId="65A931BE" w14:textId="77777777" w:rsidR="009944F4" w:rsidRPr="002C6646" w:rsidRDefault="009944F4" w:rsidP="004D79BB">
            <w:pPr>
              <w:spacing w:line="276" w:lineRule="auto"/>
              <w:jc w:val="right"/>
              <w:cnfStyle w:val="000000000000" w:firstRow="0" w:lastRow="0" w:firstColumn="0" w:lastColumn="0" w:oddVBand="0" w:evenVBand="0" w:oddHBand="0" w:evenHBand="0" w:firstRowFirstColumn="0" w:firstRowLastColumn="0" w:lastRowFirstColumn="0" w:lastRowLastColumn="0"/>
              <w:rPr>
                <w:rFonts w:eastAsia="Times New Roman" w:cs="Times New Roman"/>
                <w:color w:val="auto"/>
                <w:lang w:val="en-GB"/>
              </w:rPr>
            </w:pPr>
            <w:r w:rsidRPr="002C6646">
              <w:rPr>
                <w:rFonts w:eastAsia="Times New Roman" w:cs="Times New Roman"/>
                <w:color w:val="auto"/>
                <w:lang w:val="en-GB"/>
              </w:rPr>
              <w:t>187</w:t>
            </w:r>
          </w:p>
        </w:tc>
        <w:tc>
          <w:tcPr>
            <w:tcW w:w="1300" w:type="dxa"/>
            <w:shd w:val="clear" w:color="auto" w:fill="auto"/>
            <w:noWrap/>
            <w:hideMark/>
          </w:tcPr>
          <w:p w14:paraId="65A931BF" w14:textId="77777777" w:rsidR="009944F4" w:rsidRPr="002C6646" w:rsidRDefault="009944F4" w:rsidP="004D79BB">
            <w:pPr>
              <w:spacing w:line="276" w:lineRule="auto"/>
              <w:jc w:val="right"/>
              <w:cnfStyle w:val="000000000000" w:firstRow="0" w:lastRow="0" w:firstColumn="0" w:lastColumn="0" w:oddVBand="0" w:evenVBand="0" w:oddHBand="0" w:evenHBand="0" w:firstRowFirstColumn="0" w:firstRowLastColumn="0" w:lastRowFirstColumn="0" w:lastRowLastColumn="0"/>
              <w:rPr>
                <w:rFonts w:eastAsia="Times New Roman" w:cs="Times New Roman"/>
                <w:color w:val="auto"/>
                <w:lang w:val="en-GB"/>
              </w:rPr>
            </w:pPr>
            <w:r w:rsidRPr="002C6646">
              <w:rPr>
                <w:rFonts w:eastAsia="Times New Roman" w:cs="Times New Roman"/>
                <w:color w:val="auto"/>
                <w:lang w:val="en-GB"/>
              </w:rPr>
              <w:t>2.27E</w:t>
            </w:r>
            <w:r w:rsidRPr="002C6646">
              <w:rPr>
                <w:rFonts w:ascii="Adobe Arabic" w:eastAsia="Times New Roman" w:hAnsi="Adobe Arabic" w:cs="Adobe Arabic"/>
                <w:color w:val="auto"/>
                <w:lang w:val="en-GB"/>
              </w:rPr>
              <w:t>‐</w:t>
            </w:r>
            <w:r w:rsidRPr="002C6646">
              <w:rPr>
                <w:rFonts w:eastAsia="Times New Roman" w:cs="Times New Roman"/>
                <w:color w:val="auto"/>
                <w:lang w:val="en-GB"/>
              </w:rPr>
              <w:t>07</w:t>
            </w:r>
          </w:p>
        </w:tc>
        <w:tc>
          <w:tcPr>
            <w:tcW w:w="1475" w:type="dxa"/>
            <w:shd w:val="clear" w:color="auto" w:fill="auto"/>
            <w:noWrap/>
            <w:hideMark/>
          </w:tcPr>
          <w:p w14:paraId="65A931C0" w14:textId="77777777" w:rsidR="009944F4" w:rsidRPr="002C6646" w:rsidRDefault="00896F9D" w:rsidP="004D79BB">
            <w:pPr>
              <w:spacing w:line="276" w:lineRule="auto"/>
              <w:jc w:val="right"/>
              <w:cnfStyle w:val="000000000000" w:firstRow="0" w:lastRow="0" w:firstColumn="0" w:lastColumn="0" w:oddVBand="0" w:evenVBand="0" w:oddHBand="0" w:evenHBand="0" w:firstRowFirstColumn="0" w:firstRowLastColumn="0" w:lastRowFirstColumn="0" w:lastRowLastColumn="0"/>
              <w:rPr>
                <w:rFonts w:eastAsia="Times New Roman" w:cs="Times New Roman"/>
                <w:color w:val="auto"/>
                <w:lang w:val="en-GB"/>
              </w:rPr>
            </w:pPr>
            <w:r w:rsidRPr="002C6646">
              <w:rPr>
                <w:rFonts w:eastAsia="Times New Roman" w:cs="Times New Roman"/>
                <w:color w:val="auto"/>
                <w:lang w:val="en-GB"/>
              </w:rPr>
              <w:t>*</w:t>
            </w:r>
            <w:r w:rsidR="009944F4" w:rsidRPr="002C6646">
              <w:rPr>
                <w:rFonts w:eastAsia="Times New Roman" w:cs="Times New Roman"/>
                <w:color w:val="auto"/>
                <w:lang w:val="en-GB"/>
              </w:rPr>
              <w:t>TRUE</w:t>
            </w:r>
          </w:p>
        </w:tc>
      </w:tr>
      <w:tr w:rsidR="00135579" w:rsidRPr="002C6646" w14:paraId="65A931C7" w14:textId="77777777" w:rsidTr="0050548E">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668" w:type="dxa"/>
            <w:shd w:val="clear" w:color="auto" w:fill="auto"/>
            <w:noWrap/>
            <w:hideMark/>
          </w:tcPr>
          <w:p w14:paraId="65A931C2" w14:textId="77777777" w:rsidR="009944F4" w:rsidRPr="002C6646" w:rsidRDefault="009944F4" w:rsidP="004D79BB">
            <w:pPr>
              <w:spacing w:line="276" w:lineRule="auto"/>
              <w:jc w:val="right"/>
              <w:rPr>
                <w:rFonts w:eastAsia="Times New Roman" w:cs="Times New Roman"/>
                <w:color w:val="auto"/>
                <w:lang w:val="en-GB"/>
              </w:rPr>
            </w:pPr>
            <w:r w:rsidRPr="002C6646">
              <w:rPr>
                <w:rFonts w:eastAsia="Times New Roman" w:cs="Times New Roman"/>
                <w:color w:val="auto"/>
                <w:lang w:val="en-GB"/>
              </w:rPr>
              <w:t>11</w:t>
            </w:r>
          </w:p>
        </w:tc>
        <w:tc>
          <w:tcPr>
            <w:tcW w:w="1300" w:type="dxa"/>
            <w:shd w:val="clear" w:color="auto" w:fill="auto"/>
            <w:noWrap/>
            <w:hideMark/>
          </w:tcPr>
          <w:p w14:paraId="65A931C3" w14:textId="77777777" w:rsidR="009944F4" w:rsidRPr="002C6646" w:rsidRDefault="009944F4" w:rsidP="004D79BB">
            <w:pPr>
              <w:spacing w:line="276" w:lineRule="auto"/>
              <w:jc w:val="right"/>
              <w:cnfStyle w:val="000000100000" w:firstRow="0" w:lastRow="0" w:firstColumn="0" w:lastColumn="0" w:oddVBand="0" w:evenVBand="0" w:oddHBand="1" w:evenHBand="0" w:firstRowFirstColumn="0" w:firstRowLastColumn="0" w:lastRowFirstColumn="0" w:lastRowLastColumn="0"/>
              <w:rPr>
                <w:rFonts w:eastAsia="Times New Roman" w:cs="Times New Roman"/>
                <w:color w:val="auto"/>
                <w:lang w:val="en-GB"/>
              </w:rPr>
            </w:pPr>
            <w:r w:rsidRPr="002C6646">
              <w:rPr>
                <w:rFonts w:eastAsia="Times New Roman" w:cs="Times New Roman"/>
                <w:color w:val="auto"/>
                <w:lang w:val="en-GB"/>
              </w:rPr>
              <w:t>225</w:t>
            </w:r>
          </w:p>
        </w:tc>
        <w:tc>
          <w:tcPr>
            <w:tcW w:w="1300" w:type="dxa"/>
            <w:shd w:val="clear" w:color="auto" w:fill="auto"/>
            <w:noWrap/>
            <w:hideMark/>
          </w:tcPr>
          <w:p w14:paraId="65A931C4" w14:textId="77777777" w:rsidR="009944F4" w:rsidRPr="002C6646" w:rsidRDefault="009944F4" w:rsidP="004D79BB">
            <w:pPr>
              <w:spacing w:line="276" w:lineRule="auto"/>
              <w:jc w:val="right"/>
              <w:cnfStyle w:val="000000100000" w:firstRow="0" w:lastRow="0" w:firstColumn="0" w:lastColumn="0" w:oddVBand="0" w:evenVBand="0" w:oddHBand="1" w:evenHBand="0" w:firstRowFirstColumn="0" w:firstRowLastColumn="0" w:lastRowFirstColumn="0" w:lastRowLastColumn="0"/>
              <w:rPr>
                <w:rFonts w:eastAsia="Times New Roman" w:cs="Times New Roman"/>
                <w:color w:val="auto"/>
                <w:lang w:val="en-GB"/>
              </w:rPr>
            </w:pPr>
            <w:r w:rsidRPr="002C6646">
              <w:rPr>
                <w:rFonts w:eastAsia="Times New Roman" w:cs="Times New Roman"/>
                <w:color w:val="auto"/>
                <w:lang w:val="en-GB"/>
              </w:rPr>
              <w:t>298</w:t>
            </w:r>
          </w:p>
        </w:tc>
        <w:tc>
          <w:tcPr>
            <w:tcW w:w="1300" w:type="dxa"/>
            <w:shd w:val="clear" w:color="auto" w:fill="auto"/>
            <w:noWrap/>
            <w:hideMark/>
          </w:tcPr>
          <w:p w14:paraId="65A931C5" w14:textId="77777777" w:rsidR="009944F4" w:rsidRPr="002C6646" w:rsidRDefault="009944F4" w:rsidP="004D79BB">
            <w:pPr>
              <w:spacing w:line="276" w:lineRule="auto"/>
              <w:jc w:val="right"/>
              <w:cnfStyle w:val="000000100000" w:firstRow="0" w:lastRow="0" w:firstColumn="0" w:lastColumn="0" w:oddVBand="0" w:evenVBand="0" w:oddHBand="1" w:evenHBand="0" w:firstRowFirstColumn="0" w:firstRowLastColumn="0" w:lastRowFirstColumn="0" w:lastRowLastColumn="0"/>
              <w:rPr>
                <w:rFonts w:eastAsia="Times New Roman" w:cs="Times New Roman"/>
                <w:color w:val="auto"/>
                <w:lang w:val="en-GB"/>
              </w:rPr>
            </w:pPr>
            <w:r w:rsidRPr="002C6646">
              <w:rPr>
                <w:rFonts w:eastAsia="Times New Roman" w:cs="Times New Roman"/>
                <w:color w:val="auto"/>
                <w:lang w:val="en-GB"/>
              </w:rPr>
              <w:t>8.08E</w:t>
            </w:r>
            <w:r w:rsidRPr="002C6646">
              <w:rPr>
                <w:rFonts w:ascii="Adobe Arabic" w:eastAsia="Times New Roman" w:hAnsi="Adobe Arabic" w:cs="Adobe Arabic"/>
                <w:color w:val="auto"/>
                <w:lang w:val="en-GB"/>
              </w:rPr>
              <w:t>‐</w:t>
            </w:r>
            <w:r w:rsidRPr="002C6646">
              <w:rPr>
                <w:rFonts w:eastAsia="Times New Roman" w:cs="Times New Roman"/>
                <w:color w:val="auto"/>
                <w:lang w:val="en-GB"/>
              </w:rPr>
              <w:t>04</w:t>
            </w:r>
          </w:p>
        </w:tc>
        <w:tc>
          <w:tcPr>
            <w:tcW w:w="1475" w:type="dxa"/>
            <w:shd w:val="clear" w:color="auto" w:fill="auto"/>
            <w:noWrap/>
            <w:hideMark/>
          </w:tcPr>
          <w:p w14:paraId="65A931C6" w14:textId="77777777" w:rsidR="009944F4" w:rsidRPr="002C6646" w:rsidRDefault="00896F9D" w:rsidP="004D79BB">
            <w:pPr>
              <w:spacing w:line="276" w:lineRule="auto"/>
              <w:jc w:val="right"/>
              <w:cnfStyle w:val="000000100000" w:firstRow="0" w:lastRow="0" w:firstColumn="0" w:lastColumn="0" w:oddVBand="0" w:evenVBand="0" w:oddHBand="1" w:evenHBand="0" w:firstRowFirstColumn="0" w:firstRowLastColumn="0" w:lastRowFirstColumn="0" w:lastRowLastColumn="0"/>
              <w:rPr>
                <w:rFonts w:eastAsia="Times New Roman" w:cs="Times New Roman"/>
                <w:color w:val="auto"/>
                <w:lang w:val="en-GB"/>
              </w:rPr>
            </w:pPr>
            <w:r w:rsidRPr="002C6646">
              <w:rPr>
                <w:rFonts w:eastAsia="Times New Roman" w:cs="Times New Roman"/>
                <w:color w:val="auto"/>
                <w:lang w:val="en-GB"/>
              </w:rPr>
              <w:t>*</w:t>
            </w:r>
            <w:r w:rsidR="009944F4" w:rsidRPr="002C6646">
              <w:rPr>
                <w:rFonts w:eastAsia="Times New Roman" w:cs="Times New Roman"/>
                <w:color w:val="auto"/>
                <w:lang w:val="en-GB"/>
              </w:rPr>
              <w:t>TRUE</w:t>
            </w:r>
          </w:p>
        </w:tc>
      </w:tr>
      <w:tr w:rsidR="009944F4" w:rsidRPr="002C6646" w14:paraId="65A931CD" w14:textId="77777777" w:rsidTr="0050548E">
        <w:trPr>
          <w:trHeight w:val="300"/>
        </w:trPr>
        <w:tc>
          <w:tcPr>
            <w:cnfStyle w:val="001000000000" w:firstRow="0" w:lastRow="0" w:firstColumn="1" w:lastColumn="0" w:oddVBand="0" w:evenVBand="0" w:oddHBand="0" w:evenHBand="0" w:firstRowFirstColumn="0" w:firstRowLastColumn="0" w:lastRowFirstColumn="0" w:lastRowLastColumn="0"/>
            <w:tcW w:w="1668" w:type="dxa"/>
            <w:shd w:val="clear" w:color="auto" w:fill="auto"/>
            <w:noWrap/>
            <w:hideMark/>
          </w:tcPr>
          <w:p w14:paraId="65A931C8" w14:textId="77777777" w:rsidR="009944F4" w:rsidRPr="002C6646" w:rsidRDefault="009944F4" w:rsidP="004D79BB">
            <w:pPr>
              <w:spacing w:line="276" w:lineRule="auto"/>
              <w:jc w:val="right"/>
              <w:rPr>
                <w:rFonts w:eastAsia="Times New Roman" w:cs="Times New Roman"/>
                <w:color w:val="auto"/>
                <w:lang w:val="en-GB"/>
              </w:rPr>
            </w:pPr>
            <w:r w:rsidRPr="002C6646">
              <w:rPr>
                <w:rFonts w:eastAsia="Times New Roman" w:cs="Times New Roman"/>
                <w:color w:val="auto"/>
                <w:lang w:val="en-GB"/>
              </w:rPr>
              <w:t>12</w:t>
            </w:r>
          </w:p>
        </w:tc>
        <w:tc>
          <w:tcPr>
            <w:tcW w:w="1300" w:type="dxa"/>
            <w:shd w:val="clear" w:color="auto" w:fill="auto"/>
            <w:noWrap/>
            <w:hideMark/>
          </w:tcPr>
          <w:p w14:paraId="65A931C9" w14:textId="77777777" w:rsidR="009944F4" w:rsidRPr="002C6646" w:rsidRDefault="009944F4" w:rsidP="004D79BB">
            <w:pPr>
              <w:spacing w:line="276" w:lineRule="auto"/>
              <w:jc w:val="right"/>
              <w:cnfStyle w:val="000000000000" w:firstRow="0" w:lastRow="0" w:firstColumn="0" w:lastColumn="0" w:oddVBand="0" w:evenVBand="0" w:oddHBand="0" w:evenHBand="0" w:firstRowFirstColumn="0" w:firstRowLastColumn="0" w:lastRowFirstColumn="0" w:lastRowLastColumn="0"/>
              <w:rPr>
                <w:rFonts w:eastAsia="Times New Roman" w:cs="Times New Roman"/>
                <w:color w:val="auto"/>
                <w:lang w:val="en-GB"/>
              </w:rPr>
            </w:pPr>
            <w:r w:rsidRPr="002C6646">
              <w:rPr>
                <w:rFonts w:eastAsia="Times New Roman" w:cs="Times New Roman"/>
                <w:color w:val="auto"/>
                <w:lang w:val="en-GB"/>
              </w:rPr>
              <w:t>176</w:t>
            </w:r>
          </w:p>
        </w:tc>
        <w:tc>
          <w:tcPr>
            <w:tcW w:w="1300" w:type="dxa"/>
            <w:shd w:val="clear" w:color="auto" w:fill="auto"/>
            <w:noWrap/>
            <w:hideMark/>
          </w:tcPr>
          <w:p w14:paraId="65A931CA" w14:textId="77777777" w:rsidR="009944F4" w:rsidRPr="002C6646" w:rsidRDefault="009944F4" w:rsidP="004D79BB">
            <w:pPr>
              <w:spacing w:line="276" w:lineRule="auto"/>
              <w:jc w:val="right"/>
              <w:cnfStyle w:val="000000000000" w:firstRow="0" w:lastRow="0" w:firstColumn="0" w:lastColumn="0" w:oddVBand="0" w:evenVBand="0" w:oddHBand="0" w:evenHBand="0" w:firstRowFirstColumn="0" w:firstRowLastColumn="0" w:lastRowFirstColumn="0" w:lastRowLastColumn="0"/>
              <w:rPr>
                <w:rFonts w:eastAsia="Times New Roman" w:cs="Times New Roman"/>
                <w:color w:val="auto"/>
                <w:lang w:val="en-GB"/>
              </w:rPr>
            </w:pPr>
            <w:r w:rsidRPr="002C6646">
              <w:rPr>
                <w:rFonts w:eastAsia="Times New Roman" w:cs="Times New Roman"/>
                <w:color w:val="auto"/>
                <w:lang w:val="en-GB"/>
              </w:rPr>
              <w:t>94</w:t>
            </w:r>
          </w:p>
        </w:tc>
        <w:tc>
          <w:tcPr>
            <w:tcW w:w="1300" w:type="dxa"/>
            <w:shd w:val="clear" w:color="auto" w:fill="auto"/>
            <w:noWrap/>
            <w:hideMark/>
          </w:tcPr>
          <w:p w14:paraId="65A931CB" w14:textId="77777777" w:rsidR="009944F4" w:rsidRPr="002C6646" w:rsidRDefault="009944F4" w:rsidP="004D79BB">
            <w:pPr>
              <w:spacing w:line="276" w:lineRule="auto"/>
              <w:jc w:val="right"/>
              <w:cnfStyle w:val="000000000000" w:firstRow="0" w:lastRow="0" w:firstColumn="0" w:lastColumn="0" w:oddVBand="0" w:evenVBand="0" w:oddHBand="0" w:evenHBand="0" w:firstRowFirstColumn="0" w:firstRowLastColumn="0" w:lastRowFirstColumn="0" w:lastRowLastColumn="0"/>
              <w:rPr>
                <w:rFonts w:eastAsia="Times New Roman" w:cs="Times New Roman"/>
                <w:color w:val="auto"/>
                <w:lang w:val="en-GB"/>
              </w:rPr>
            </w:pPr>
            <w:r w:rsidRPr="002C6646">
              <w:rPr>
                <w:rFonts w:eastAsia="Times New Roman" w:cs="Times New Roman"/>
                <w:color w:val="auto"/>
                <w:lang w:val="en-GB"/>
              </w:rPr>
              <w:t>1.00E+00</w:t>
            </w:r>
          </w:p>
        </w:tc>
        <w:tc>
          <w:tcPr>
            <w:tcW w:w="1475" w:type="dxa"/>
            <w:shd w:val="clear" w:color="auto" w:fill="auto"/>
            <w:noWrap/>
            <w:hideMark/>
          </w:tcPr>
          <w:p w14:paraId="65A931CC" w14:textId="77777777" w:rsidR="009944F4" w:rsidRPr="002C6646" w:rsidRDefault="00896F9D" w:rsidP="004D79BB">
            <w:pPr>
              <w:spacing w:line="276" w:lineRule="auto"/>
              <w:jc w:val="right"/>
              <w:cnfStyle w:val="000000000000" w:firstRow="0" w:lastRow="0" w:firstColumn="0" w:lastColumn="0" w:oddVBand="0" w:evenVBand="0" w:oddHBand="0" w:evenHBand="0" w:firstRowFirstColumn="0" w:firstRowLastColumn="0" w:lastRowFirstColumn="0" w:lastRowLastColumn="0"/>
              <w:rPr>
                <w:rFonts w:eastAsia="Times New Roman" w:cs="Times New Roman"/>
                <w:color w:val="auto"/>
                <w:lang w:val="en-GB"/>
              </w:rPr>
            </w:pPr>
            <w:r w:rsidRPr="002C6646">
              <w:rPr>
                <w:rFonts w:eastAsia="Times New Roman" w:cs="Times New Roman"/>
                <w:color w:val="auto"/>
                <w:lang w:val="en-GB"/>
              </w:rPr>
              <w:t>#</w:t>
            </w:r>
            <w:r w:rsidR="009944F4" w:rsidRPr="002C6646">
              <w:rPr>
                <w:rFonts w:eastAsia="Times New Roman" w:cs="Times New Roman"/>
                <w:color w:val="auto"/>
                <w:lang w:val="en-GB"/>
              </w:rPr>
              <w:t>TRUE</w:t>
            </w:r>
          </w:p>
        </w:tc>
      </w:tr>
      <w:tr w:rsidR="00135579" w:rsidRPr="002C6646" w14:paraId="65A931D3" w14:textId="77777777" w:rsidTr="0050548E">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668" w:type="dxa"/>
            <w:shd w:val="clear" w:color="auto" w:fill="auto"/>
            <w:noWrap/>
            <w:hideMark/>
          </w:tcPr>
          <w:p w14:paraId="65A931CE" w14:textId="77777777" w:rsidR="009944F4" w:rsidRPr="002C6646" w:rsidRDefault="009944F4" w:rsidP="004D79BB">
            <w:pPr>
              <w:spacing w:line="276" w:lineRule="auto"/>
              <w:jc w:val="right"/>
              <w:rPr>
                <w:rFonts w:eastAsia="Times New Roman" w:cs="Times New Roman"/>
                <w:color w:val="auto"/>
                <w:lang w:val="en-GB"/>
              </w:rPr>
            </w:pPr>
            <w:r w:rsidRPr="002C6646">
              <w:rPr>
                <w:rFonts w:eastAsia="Times New Roman" w:cs="Times New Roman"/>
                <w:color w:val="auto"/>
                <w:lang w:val="en-GB"/>
              </w:rPr>
              <w:t>13</w:t>
            </w:r>
          </w:p>
        </w:tc>
        <w:tc>
          <w:tcPr>
            <w:tcW w:w="1300" w:type="dxa"/>
            <w:shd w:val="clear" w:color="auto" w:fill="auto"/>
            <w:noWrap/>
            <w:hideMark/>
          </w:tcPr>
          <w:p w14:paraId="65A931CF" w14:textId="77777777" w:rsidR="009944F4" w:rsidRPr="002C6646" w:rsidRDefault="009944F4" w:rsidP="004D79BB">
            <w:pPr>
              <w:spacing w:line="276" w:lineRule="auto"/>
              <w:jc w:val="right"/>
              <w:cnfStyle w:val="000000100000" w:firstRow="0" w:lastRow="0" w:firstColumn="0" w:lastColumn="0" w:oddVBand="0" w:evenVBand="0" w:oddHBand="1" w:evenHBand="0" w:firstRowFirstColumn="0" w:firstRowLastColumn="0" w:lastRowFirstColumn="0" w:lastRowLastColumn="0"/>
              <w:rPr>
                <w:rFonts w:eastAsia="Times New Roman" w:cs="Times New Roman"/>
                <w:color w:val="auto"/>
                <w:lang w:val="en-GB"/>
              </w:rPr>
            </w:pPr>
            <w:r w:rsidRPr="002C6646">
              <w:rPr>
                <w:rFonts w:eastAsia="Times New Roman" w:cs="Times New Roman"/>
                <w:color w:val="auto"/>
                <w:lang w:val="en-GB"/>
              </w:rPr>
              <w:t>33</w:t>
            </w:r>
          </w:p>
        </w:tc>
        <w:tc>
          <w:tcPr>
            <w:tcW w:w="1300" w:type="dxa"/>
            <w:shd w:val="clear" w:color="auto" w:fill="auto"/>
            <w:noWrap/>
            <w:hideMark/>
          </w:tcPr>
          <w:p w14:paraId="65A931D0" w14:textId="77777777" w:rsidR="009944F4" w:rsidRPr="002C6646" w:rsidRDefault="009944F4" w:rsidP="004D79BB">
            <w:pPr>
              <w:spacing w:line="276" w:lineRule="auto"/>
              <w:jc w:val="right"/>
              <w:cnfStyle w:val="000000100000" w:firstRow="0" w:lastRow="0" w:firstColumn="0" w:lastColumn="0" w:oddVBand="0" w:evenVBand="0" w:oddHBand="1" w:evenHBand="0" w:firstRowFirstColumn="0" w:firstRowLastColumn="0" w:lastRowFirstColumn="0" w:lastRowLastColumn="0"/>
              <w:rPr>
                <w:rFonts w:eastAsia="Times New Roman" w:cs="Times New Roman"/>
                <w:color w:val="auto"/>
                <w:lang w:val="en-GB"/>
              </w:rPr>
            </w:pPr>
            <w:r w:rsidRPr="002C6646">
              <w:rPr>
                <w:rFonts w:eastAsia="Times New Roman" w:cs="Times New Roman"/>
                <w:color w:val="auto"/>
                <w:lang w:val="en-GB"/>
              </w:rPr>
              <w:t>102</w:t>
            </w:r>
          </w:p>
        </w:tc>
        <w:tc>
          <w:tcPr>
            <w:tcW w:w="1300" w:type="dxa"/>
            <w:shd w:val="clear" w:color="auto" w:fill="auto"/>
            <w:noWrap/>
            <w:hideMark/>
          </w:tcPr>
          <w:p w14:paraId="65A931D1" w14:textId="77777777" w:rsidR="009944F4" w:rsidRPr="002C6646" w:rsidRDefault="009944F4" w:rsidP="004D79BB">
            <w:pPr>
              <w:spacing w:line="276" w:lineRule="auto"/>
              <w:jc w:val="right"/>
              <w:cnfStyle w:val="000000100000" w:firstRow="0" w:lastRow="0" w:firstColumn="0" w:lastColumn="0" w:oddVBand="0" w:evenVBand="0" w:oddHBand="1" w:evenHBand="0" w:firstRowFirstColumn="0" w:firstRowLastColumn="0" w:lastRowFirstColumn="0" w:lastRowLastColumn="0"/>
              <w:rPr>
                <w:rFonts w:eastAsia="Times New Roman" w:cs="Times New Roman"/>
                <w:color w:val="auto"/>
                <w:lang w:val="en-GB"/>
              </w:rPr>
            </w:pPr>
            <w:r w:rsidRPr="002C6646">
              <w:rPr>
                <w:rFonts w:eastAsia="Times New Roman" w:cs="Times New Roman"/>
                <w:color w:val="auto"/>
                <w:lang w:val="en-GB"/>
              </w:rPr>
              <w:t>1.08E</w:t>
            </w:r>
            <w:r w:rsidRPr="002C6646">
              <w:rPr>
                <w:rFonts w:ascii="Adobe Arabic" w:eastAsia="Times New Roman" w:hAnsi="Adobe Arabic" w:cs="Adobe Arabic"/>
                <w:color w:val="auto"/>
                <w:lang w:val="en-GB"/>
              </w:rPr>
              <w:t>‐</w:t>
            </w:r>
            <w:r w:rsidRPr="002C6646">
              <w:rPr>
                <w:rFonts w:eastAsia="Times New Roman" w:cs="Times New Roman"/>
                <w:color w:val="auto"/>
                <w:lang w:val="en-GB"/>
              </w:rPr>
              <w:t>09</w:t>
            </w:r>
          </w:p>
        </w:tc>
        <w:tc>
          <w:tcPr>
            <w:tcW w:w="1475" w:type="dxa"/>
            <w:shd w:val="clear" w:color="auto" w:fill="auto"/>
            <w:noWrap/>
            <w:hideMark/>
          </w:tcPr>
          <w:p w14:paraId="65A931D2" w14:textId="77777777" w:rsidR="009944F4" w:rsidRPr="002C6646" w:rsidRDefault="00896F9D" w:rsidP="004D79BB">
            <w:pPr>
              <w:spacing w:line="276" w:lineRule="auto"/>
              <w:jc w:val="right"/>
              <w:cnfStyle w:val="000000100000" w:firstRow="0" w:lastRow="0" w:firstColumn="0" w:lastColumn="0" w:oddVBand="0" w:evenVBand="0" w:oddHBand="1" w:evenHBand="0" w:firstRowFirstColumn="0" w:firstRowLastColumn="0" w:lastRowFirstColumn="0" w:lastRowLastColumn="0"/>
              <w:rPr>
                <w:rFonts w:eastAsia="Times New Roman" w:cs="Times New Roman"/>
                <w:color w:val="auto"/>
                <w:lang w:val="en-GB"/>
              </w:rPr>
            </w:pPr>
            <w:r w:rsidRPr="002C6646">
              <w:rPr>
                <w:rFonts w:eastAsia="Times New Roman" w:cs="Times New Roman"/>
                <w:color w:val="auto"/>
                <w:lang w:val="en-GB"/>
              </w:rPr>
              <w:t>*</w:t>
            </w:r>
            <w:r w:rsidR="009944F4" w:rsidRPr="002C6646">
              <w:rPr>
                <w:rFonts w:eastAsia="Times New Roman" w:cs="Times New Roman"/>
                <w:color w:val="auto"/>
                <w:lang w:val="en-GB"/>
              </w:rPr>
              <w:t>TRUE</w:t>
            </w:r>
          </w:p>
        </w:tc>
      </w:tr>
      <w:tr w:rsidR="009944F4" w:rsidRPr="002C6646" w14:paraId="65A931D9" w14:textId="77777777" w:rsidTr="0050548E">
        <w:trPr>
          <w:trHeight w:val="300"/>
        </w:trPr>
        <w:tc>
          <w:tcPr>
            <w:cnfStyle w:val="001000000000" w:firstRow="0" w:lastRow="0" w:firstColumn="1" w:lastColumn="0" w:oddVBand="0" w:evenVBand="0" w:oddHBand="0" w:evenHBand="0" w:firstRowFirstColumn="0" w:firstRowLastColumn="0" w:lastRowFirstColumn="0" w:lastRowLastColumn="0"/>
            <w:tcW w:w="1668" w:type="dxa"/>
            <w:shd w:val="clear" w:color="auto" w:fill="auto"/>
            <w:noWrap/>
            <w:hideMark/>
          </w:tcPr>
          <w:p w14:paraId="65A931D4" w14:textId="77777777" w:rsidR="009944F4" w:rsidRPr="002C6646" w:rsidRDefault="009944F4" w:rsidP="004D79BB">
            <w:pPr>
              <w:spacing w:line="276" w:lineRule="auto"/>
              <w:jc w:val="right"/>
              <w:rPr>
                <w:rFonts w:eastAsia="Times New Roman" w:cs="Times New Roman"/>
                <w:color w:val="auto"/>
                <w:lang w:val="en-GB"/>
              </w:rPr>
            </w:pPr>
            <w:r w:rsidRPr="002C6646">
              <w:rPr>
                <w:rFonts w:eastAsia="Times New Roman" w:cs="Times New Roman"/>
                <w:color w:val="auto"/>
                <w:lang w:val="en-GB"/>
              </w:rPr>
              <w:t>14</w:t>
            </w:r>
          </w:p>
        </w:tc>
        <w:tc>
          <w:tcPr>
            <w:tcW w:w="1300" w:type="dxa"/>
            <w:shd w:val="clear" w:color="auto" w:fill="auto"/>
            <w:noWrap/>
            <w:hideMark/>
          </w:tcPr>
          <w:p w14:paraId="65A931D5" w14:textId="77777777" w:rsidR="009944F4" w:rsidRPr="002C6646" w:rsidRDefault="009944F4" w:rsidP="004D79BB">
            <w:pPr>
              <w:spacing w:line="276" w:lineRule="auto"/>
              <w:jc w:val="right"/>
              <w:cnfStyle w:val="000000000000" w:firstRow="0" w:lastRow="0" w:firstColumn="0" w:lastColumn="0" w:oddVBand="0" w:evenVBand="0" w:oddHBand="0" w:evenHBand="0" w:firstRowFirstColumn="0" w:firstRowLastColumn="0" w:lastRowFirstColumn="0" w:lastRowLastColumn="0"/>
              <w:rPr>
                <w:rFonts w:eastAsia="Times New Roman" w:cs="Times New Roman"/>
                <w:color w:val="auto"/>
                <w:lang w:val="en-GB"/>
              </w:rPr>
            </w:pPr>
            <w:r w:rsidRPr="002C6646">
              <w:rPr>
                <w:rFonts w:eastAsia="Times New Roman" w:cs="Times New Roman"/>
                <w:color w:val="auto"/>
                <w:lang w:val="en-GB"/>
              </w:rPr>
              <w:t>113</w:t>
            </w:r>
          </w:p>
        </w:tc>
        <w:tc>
          <w:tcPr>
            <w:tcW w:w="1300" w:type="dxa"/>
            <w:shd w:val="clear" w:color="auto" w:fill="auto"/>
            <w:noWrap/>
            <w:hideMark/>
          </w:tcPr>
          <w:p w14:paraId="65A931D6" w14:textId="77777777" w:rsidR="009944F4" w:rsidRPr="002C6646" w:rsidRDefault="009944F4" w:rsidP="004D79BB">
            <w:pPr>
              <w:spacing w:line="276" w:lineRule="auto"/>
              <w:jc w:val="right"/>
              <w:cnfStyle w:val="000000000000" w:firstRow="0" w:lastRow="0" w:firstColumn="0" w:lastColumn="0" w:oddVBand="0" w:evenVBand="0" w:oddHBand="0" w:evenHBand="0" w:firstRowFirstColumn="0" w:firstRowLastColumn="0" w:lastRowFirstColumn="0" w:lastRowLastColumn="0"/>
              <w:rPr>
                <w:rFonts w:eastAsia="Times New Roman" w:cs="Times New Roman"/>
                <w:color w:val="auto"/>
                <w:lang w:val="en-GB"/>
              </w:rPr>
            </w:pPr>
            <w:r w:rsidRPr="002C6646">
              <w:rPr>
                <w:rFonts w:eastAsia="Times New Roman" w:cs="Times New Roman"/>
                <w:color w:val="auto"/>
                <w:lang w:val="en-GB"/>
              </w:rPr>
              <w:t>27</w:t>
            </w:r>
          </w:p>
        </w:tc>
        <w:tc>
          <w:tcPr>
            <w:tcW w:w="1300" w:type="dxa"/>
            <w:shd w:val="clear" w:color="auto" w:fill="auto"/>
            <w:noWrap/>
            <w:hideMark/>
          </w:tcPr>
          <w:p w14:paraId="65A931D7" w14:textId="77777777" w:rsidR="009944F4" w:rsidRPr="002C6646" w:rsidRDefault="009944F4" w:rsidP="004D79BB">
            <w:pPr>
              <w:spacing w:line="276" w:lineRule="auto"/>
              <w:jc w:val="right"/>
              <w:cnfStyle w:val="000000000000" w:firstRow="0" w:lastRow="0" w:firstColumn="0" w:lastColumn="0" w:oddVBand="0" w:evenVBand="0" w:oddHBand="0" w:evenHBand="0" w:firstRowFirstColumn="0" w:firstRowLastColumn="0" w:lastRowFirstColumn="0" w:lastRowLastColumn="0"/>
              <w:rPr>
                <w:rFonts w:eastAsia="Times New Roman" w:cs="Times New Roman"/>
                <w:color w:val="auto"/>
                <w:lang w:val="en-GB"/>
              </w:rPr>
            </w:pPr>
            <w:r w:rsidRPr="002C6646">
              <w:rPr>
                <w:rFonts w:eastAsia="Times New Roman" w:cs="Times New Roman"/>
                <w:color w:val="auto"/>
                <w:lang w:val="en-GB"/>
              </w:rPr>
              <w:t>1.00E+00</w:t>
            </w:r>
          </w:p>
        </w:tc>
        <w:tc>
          <w:tcPr>
            <w:tcW w:w="1475" w:type="dxa"/>
            <w:shd w:val="clear" w:color="auto" w:fill="auto"/>
            <w:noWrap/>
            <w:hideMark/>
          </w:tcPr>
          <w:p w14:paraId="65A931D8" w14:textId="77777777" w:rsidR="009944F4" w:rsidRPr="002C6646" w:rsidRDefault="00896F9D" w:rsidP="004D79BB">
            <w:pPr>
              <w:spacing w:line="276" w:lineRule="auto"/>
              <w:jc w:val="right"/>
              <w:cnfStyle w:val="000000000000" w:firstRow="0" w:lastRow="0" w:firstColumn="0" w:lastColumn="0" w:oddVBand="0" w:evenVBand="0" w:oddHBand="0" w:evenHBand="0" w:firstRowFirstColumn="0" w:firstRowLastColumn="0" w:lastRowFirstColumn="0" w:lastRowLastColumn="0"/>
              <w:rPr>
                <w:rFonts w:eastAsia="Times New Roman" w:cs="Times New Roman"/>
                <w:color w:val="auto"/>
                <w:lang w:val="en-GB"/>
              </w:rPr>
            </w:pPr>
            <w:r w:rsidRPr="002C6646">
              <w:rPr>
                <w:rFonts w:eastAsia="Times New Roman" w:cs="Times New Roman"/>
                <w:color w:val="auto"/>
                <w:lang w:val="en-GB"/>
              </w:rPr>
              <w:t>#</w:t>
            </w:r>
            <w:r w:rsidR="009944F4" w:rsidRPr="002C6646">
              <w:rPr>
                <w:rFonts w:eastAsia="Times New Roman" w:cs="Times New Roman"/>
                <w:color w:val="auto"/>
                <w:lang w:val="en-GB"/>
              </w:rPr>
              <w:t>TRUE</w:t>
            </w:r>
          </w:p>
        </w:tc>
      </w:tr>
      <w:tr w:rsidR="00135579" w:rsidRPr="002C6646" w14:paraId="65A931DF" w14:textId="77777777" w:rsidTr="0050548E">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668" w:type="dxa"/>
            <w:shd w:val="clear" w:color="auto" w:fill="auto"/>
            <w:noWrap/>
            <w:hideMark/>
          </w:tcPr>
          <w:p w14:paraId="65A931DA" w14:textId="77777777" w:rsidR="009944F4" w:rsidRPr="002C6646" w:rsidRDefault="009944F4" w:rsidP="004D79BB">
            <w:pPr>
              <w:spacing w:line="276" w:lineRule="auto"/>
              <w:jc w:val="right"/>
              <w:rPr>
                <w:rFonts w:eastAsia="Times New Roman" w:cs="Times New Roman"/>
                <w:color w:val="auto"/>
                <w:lang w:val="en-GB"/>
              </w:rPr>
            </w:pPr>
            <w:r w:rsidRPr="002C6646">
              <w:rPr>
                <w:rFonts w:eastAsia="Times New Roman" w:cs="Times New Roman"/>
                <w:color w:val="auto"/>
                <w:lang w:val="en-GB"/>
              </w:rPr>
              <w:t>15</w:t>
            </w:r>
          </w:p>
        </w:tc>
        <w:tc>
          <w:tcPr>
            <w:tcW w:w="1300" w:type="dxa"/>
            <w:shd w:val="clear" w:color="auto" w:fill="auto"/>
            <w:noWrap/>
            <w:hideMark/>
          </w:tcPr>
          <w:p w14:paraId="65A931DB" w14:textId="77777777" w:rsidR="009944F4" w:rsidRPr="002C6646" w:rsidRDefault="009944F4" w:rsidP="004D79BB">
            <w:pPr>
              <w:spacing w:line="276" w:lineRule="auto"/>
              <w:jc w:val="right"/>
              <w:cnfStyle w:val="000000100000" w:firstRow="0" w:lastRow="0" w:firstColumn="0" w:lastColumn="0" w:oddVBand="0" w:evenVBand="0" w:oddHBand="1" w:evenHBand="0" w:firstRowFirstColumn="0" w:firstRowLastColumn="0" w:lastRowFirstColumn="0" w:lastRowLastColumn="0"/>
              <w:rPr>
                <w:rFonts w:eastAsia="Times New Roman" w:cs="Times New Roman"/>
                <w:color w:val="auto"/>
                <w:lang w:val="en-GB"/>
              </w:rPr>
            </w:pPr>
            <w:r w:rsidRPr="002C6646">
              <w:rPr>
                <w:rFonts w:eastAsia="Times New Roman" w:cs="Times New Roman"/>
                <w:color w:val="auto"/>
                <w:lang w:val="en-GB"/>
              </w:rPr>
              <w:t>13</w:t>
            </w:r>
          </w:p>
        </w:tc>
        <w:tc>
          <w:tcPr>
            <w:tcW w:w="1300" w:type="dxa"/>
            <w:shd w:val="clear" w:color="auto" w:fill="auto"/>
            <w:noWrap/>
            <w:hideMark/>
          </w:tcPr>
          <w:p w14:paraId="65A931DC" w14:textId="77777777" w:rsidR="009944F4" w:rsidRPr="002C6646" w:rsidRDefault="009944F4" w:rsidP="004D79BB">
            <w:pPr>
              <w:spacing w:line="276" w:lineRule="auto"/>
              <w:jc w:val="right"/>
              <w:cnfStyle w:val="000000100000" w:firstRow="0" w:lastRow="0" w:firstColumn="0" w:lastColumn="0" w:oddVBand="0" w:evenVBand="0" w:oddHBand="1" w:evenHBand="0" w:firstRowFirstColumn="0" w:firstRowLastColumn="0" w:lastRowFirstColumn="0" w:lastRowLastColumn="0"/>
              <w:rPr>
                <w:rFonts w:eastAsia="Times New Roman" w:cs="Times New Roman"/>
                <w:color w:val="auto"/>
                <w:lang w:val="en-GB"/>
              </w:rPr>
            </w:pPr>
            <w:r w:rsidRPr="002C6646">
              <w:rPr>
                <w:rFonts w:eastAsia="Times New Roman" w:cs="Times New Roman"/>
                <w:color w:val="auto"/>
                <w:lang w:val="en-GB"/>
              </w:rPr>
              <w:t>20</w:t>
            </w:r>
          </w:p>
        </w:tc>
        <w:tc>
          <w:tcPr>
            <w:tcW w:w="1300" w:type="dxa"/>
            <w:shd w:val="clear" w:color="auto" w:fill="auto"/>
            <w:noWrap/>
            <w:hideMark/>
          </w:tcPr>
          <w:p w14:paraId="65A931DD" w14:textId="77777777" w:rsidR="009944F4" w:rsidRPr="002C6646" w:rsidRDefault="009944F4" w:rsidP="004D79BB">
            <w:pPr>
              <w:spacing w:line="276" w:lineRule="auto"/>
              <w:jc w:val="right"/>
              <w:cnfStyle w:val="000000100000" w:firstRow="0" w:lastRow="0" w:firstColumn="0" w:lastColumn="0" w:oddVBand="0" w:evenVBand="0" w:oddHBand="1" w:evenHBand="0" w:firstRowFirstColumn="0" w:firstRowLastColumn="0" w:lastRowFirstColumn="0" w:lastRowLastColumn="0"/>
              <w:rPr>
                <w:rFonts w:eastAsia="Times New Roman" w:cs="Times New Roman"/>
                <w:color w:val="auto"/>
                <w:lang w:val="en-GB"/>
              </w:rPr>
            </w:pPr>
            <w:r w:rsidRPr="002C6646">
              <w:rPr>
                <w:rFonts w:eastAsia="Times New Roman" w:cs="Times New Roman"/>
                <w:color w:val="auto"/>
                <w:lang w:val="en-GB"/>
              </w:rPr>
              <w:t>1.48E</w:t>
            </w:r>
            <w:r w:rsidRPr="002C6646">
              <w:rPr>
                <w:rFonts w:ascii="Adobe Arabic" w:eastAsia="Times New Roman" w:hAnsi="Adobe Arabic" w:cs="Adobe Arabic"/>
                <w:color w:val="auto"/>
                <w:lang w:val="en-GB"/>
              </w:rPr>
              <w:t>‐</w:t>
            </w:r>
            <w:r w:rsidRPr="002C6646">
              <w:rPr>
                <w:rFonts w:eastAsia="Times New Roman" w:cs="Times New Roman"/>
                <w:color w:val="auto"/>
                <w:lang w:val="en-GB"/>
              </w:rPr>
              <w:t>01</w:t>
            </w:r>
          </w:p>
        </w:tc>
        <w:tc>
          <w:tcPr>
            <w:tcW w:w="1475" w:type="dxa"/>
            <w:shd w:val="clear" w:color="auto" w:fill="auto"/>
            <w:noWrap/>
            <w:hideMark/>
          </w:tcPr>
          <w:p w14:paraId="65A931DE" w14:textId="77777777" w:rsidR="009944F4" w:rsidRPr="002C6646" w:rsidRDefault="009944F4" w:rsidP="004D79BB">
            <w:pPr>
              <w:spacing w:line="276" w:lineRule="auto"/>
              <w:jc w:val="right"/>
              <w:cnfStyle w:val="000000100000" w:firstRow="0" w:lastRow="0" w:firstColumn="0" w:lastColumn="0" w:oddVBand="0" w:evenVBand="0" w:oddHBand="1" w:evenHBand="0" w:firstRowFirstColumn="0" w:firstRowLastColumn="0" w:lastRowFirstColumn="0" w:lastRowLastColumn="0"/>
              <w:rPr>
                <w:rFonts w:eastAsia="Times New Roman" w:cs="Times New Roman"/>
                <w:color w:val="auto"/>
                <w:lang w:val="en-GB"/>
              </w:rPr>
            </w:pPr>
            <w:r w:rsidRPr="002C6646">
              <w:rPr>
                <w:rFonts w:eastAsia="Times New Roman" w:cs="Times New Roman"/>
                <w:color w:val="auto"/>
                <w:lang w:val="en-GB"/>
              </w:rPr>
              <w:t>FALSE</w:t>
            </w:r>
          </w:p>
        </w:tc>
      </w:tr>
      <w:tr w:rsidR="009944F4" w:rsidRPr="002C6646" w14:paraId="65A931E5" w14:textId="77777777" w:rsidTr="0050548E">
        <w:trPr>
          <w:trHeight w:val="300"/>
        </w:trPr>
        <w:tc>
          <w:tcPr>
            <w:cnfStyle w:val="001000000000" w:firstRow="0" w:lastRow="0" w:firstColumn="1" w:lastColumn="0" w:oddVBand="0" w:evenVBand="0" w:oddHBand="0" w:evenHBand="0" w:firstRowFirstColumn="0" w:firstRowLastColumn="0" w:lastRowFirstColumn="0" w:lastRowLastColumn="0"/>
            <w:tcW w:w="1668" w:type="dxa"/>
            <w:shd w:val="clear" w:color="auto" w:fill="auto"/>
            <w:noWrap/>
            <w:hideMark/>
          </w:tcPr>
          <w:p w14:paraId="65A931E0" w14:textId="77777777" w:rsidR="009944F4" w:rsidRPr="002C6646" w:rsidRDefault="009944F4" w:rsidP="004D79BB">
            <w:pPr>
              <w:spacing w:line="276" w:lineRule="auto"/>
              <w:jc w:val="right"/>
              <w:rPr>
                <w:rFonts w:eastAsia="Times New Roman" w:cs="Times New Roman"/>
                <w:color w:val="auto"/>
                <w:lang w:val="en-GB"/>
              </w:rPr>
            </w:pPr>
            <w:r w:rsidRPr="002C6646">
              <w:rPr>
                <w:rFonts w:eastAsia="Times New Roman" w:cs="Times New Roman"/>
                <w:color w:val="auto"/>
                <w:lang w:val="en-GB"/>
              </w:rPr>
              <w:t>16</w:t>
            </w:r>
          </w:p>
        </w:tc>
        <w:tc>
          <w:tcPr>
            <w:tcW w:w="1300" w:type="dxa"/>
            <w:shd w:val="clear" w:color="auto" w:fill="auto"/>
            <w:noWrap/>
            <w:hideMark/>
          </w:tcPr>
          <w:p w14:paraId="65A931E1" w14:textId="77777777" w:rsidR="009944F4" w:rsidRPr="002C6646" w:rsidRDefault="009944F4" w:rsidP="004D79BB">
            <w:pPr>
              <w:spacing w:line="276" w:lineRule="auto"/>
              <w:jc w:val="right"/>
              <w:cnfStyle w:val="000000000000" w:firstRow="0" w:lastRow="0" w:firstColumn="0" w:lastColumn="0" w:oddVBand="0" w:evenVBand="0" w:oddHBand="0" w:evenHBand="0" w:firstRowFirstColumn="0" w:firstRowLastColumn="0" w:lastRowFirstColumn="0" w:lastRowLastColumn="0"/>
              <w:rPr>
                <w:rFonts w:eastAsia="Times New Roman" w:cs="Times New Roman"/>
                <w:color w:val="auto"/>
                <w:lang w:val="en-GB"/>
              </w:rPr>
            </w:pPr>
            <w:r w:rsidRPr="002C6646">
              <w:rPr>
                <w:rFonts w:eastAsia="Times New Roman" w:cs="Times New Roman"/>
                <w:color w:val="auto"/>
                <w:lang w:val="en-GB"/>
              </w:rPr>
              <w:t>28</w:t>
            </w:r>
          </w:p>
        </w:tc>
        <w:tc>
          <w:tcPr>
            <w:tcW w:w="1300" w:type="dxa"/>
            <w:shd w:val="clear" w:color="auto" w:fill="auto"/>
            <w:noWrap/>
            <w:hideMark/>
          </w:tcPr>
          <w:p w14:paraId="65A931E2" w14:textId="77777777" w:rsidR="009944F4" w:rsidRPr="002C6646" w:rsidRDefault="009944F4" w:rsidP="004D79BB">
            <w:pPr>
              <w:spacing w:line="276" w:lineRule="auto"/>
              <w:jc w:val="right"/>
              <w:cnfStyle w:val="000000000000" w:firstRow="0" w:lastRow="0" w:firstColumn="0" w:lastColumn="0" w:oddVBand="0" w:evenVBand="0" w:oddHBand="0" w:evenHBand="0" w:firstRowFirstColumn="0" w:firstRowLastColumn="0" w:lastRowFirstColumn="0" w:lastRowLastColumn="0"/>
              <w:rPr>
                <w:rFonts w:eastAsia="Times New Roman" w:cs="Times New Roman"/>
                <w:color w:val="auto"/>
                <w:lang w:val="en-GB"/>
              </w:rPr>
            </w:pPr>
            <w:r w:rsidRPr="002C6646">
              <w:rPr>
                <w:rFonts w:eastAsia="Times New Roman" w:cs="Times New Roman"/>
                <w:color w:val="auto"/>
                <w:lang w:val="en-GB"/>
              </w:rPr>
              <w:t>16</w:t>
            </w:r>
          </w:p>
        </w:tc>
        <w:tc>
          <w:tcPr>
            <w:tcW w:w="1300" w:type="dxa"/>
            <w:shd w:val="clear" w:color="auto" w:fill="auto"/>
            <w:noWrap/>
            <w:hideMark/>
          </w:tcPr>
          <w:p w14:paraId="65A931E3" w14:textId="77777777" w:rsidR="009944F4" w:rsidRPr="002C6646" w:rsidRDefault="009944F4" w:rsidP="004D79BB">
            <w:pPr>
              <w:spacing w:line="276" w:lineRule="auto"/>
              <w:jc w:val="right"/>
              <w:cnfStyle w:val="000000000000" w:firstRow="0" w:lastRow="0" w:firstColumn="0" w:lastColumn="0" w:oddVBand="0" w:evenVBand="0" w:oddHBand="0" w:evenHBand="0" w:firstRowFirstColumn="0" w:firstRowLastColumn="0" w:lastRowFirstColumn="0" w:lastRowLastColumn="0"/>
              <w:rPr>
                <w:rFonts w:eastAsia="Times New Roman" w:cs="Times New Roman"/>
                <w:color w:val="auto"/>
                <w:lang w:val="en-GB"/>
              </w:rPr>
            </w:pPr>
            <w:r w:rsidRPr="002C6646">
              <w:rPr>
                <w:rFonts w:eastAsia="Times New Roman" w:cs="Times New Roman"/>
                <w:color w:val="auto"/>
                <w:lang w:val="en-GB"/>
              </w:rPr>
              <w:t>9.76E</w:t>
            </w:r>
            <w:r w:rsidRPr="002C6646">
              <w:rPr>
                <w:rFonts w:ascii="Adobe Arabic" w:eastAsia="Times New Roman" w:hAnsi="Adobe Arabic" w:cs="Adobe Arabic"/>
                <w:color w:val="auto"/>
                <w:lang w:val="en-GB"/>
              </w:rPr>
              <w:t>‐</w:t>
            </w:r>
            <w:r w:rsidRPr="002C6646">
              <w:rPr>
                <w:rFonts w:eastAsia="Times New Roman" w:cs="Times New Roman"/>
                <w:color w:val="auto"/>
                <w:lang w:val="en-GB"/>
              </w:rPr>
              <w:t>01</w:t>
            </w:r>
          </w:p>
        </w:tc>
        <w:tc>
          <w:tcPr>
            <w:tcW w:w="1475" w:type="dxa"/>
            <w:shd w:val="clear" w:color="auto" w:fill="auto"/>
            <w:noWrap/>
            <w:hideMark/>
          </w:tcPr>
          <w:p w14:paraId="65A931E4" w14:textId="77777777" w:rsidR="009944F4" w:rsidRPr="002C6646" w:rsidRDefault="00896F9D" w:rsidP="004D79BB">
            <w:pPr>
              <w:spacing w:line="276" w:lineRule="auto"/>
              <w:jc w:val="right"/>
              <w:cnfStyle w:val="000000000000" w:firstRow="0" w:lastRow="0" w:firstColumn="0" w:lastColumn="0" w:oddVBand="0" w:evenVBand="0" w:oddHBand="0" w:evenHBand="0" w:firstRowFirstColumn="0" w:firstRowLastColumn="0" w:lastRowFirstColumn="0" w:lastRowLastColumn="0"/>
              <w:rPr>
                <w:rFonts w:eastAsia="Times New Roman" w:cs="Times New Roman"/>
                <w:color w:val="auto"/>
                <w:lang w:val="en-GB"/>
              </w:rPr>
            </w:pPr>
            <w:r w:rsidRPr="002C6646">
              <w:rPr>
                <w:rFonts w:eastAsia="Times New Roman" w:cs="Times New Roman"/>
                <w:color w:val="auto"/>
                <w:lang w:val="en-GB"/>
              </w:rPr>
              <w:t>#</w:t>
            </w:r>
            <w:r w:rsidR="009944F4" w:rsidRPr="002C6646">
              <w:rPr>
                <w:rFonts w:eastAsia="Times New Roman" w:cs="Times New Roman"/>
                <w:color w:val="auto"/>
                <w:lang w:val="en-GB"/>
              </w:rPr>
              <w:t>TRUE</w:t>
            </w:r>
          </w:p>
        </w:tc>
      </w:tr>
      <w:tr w:rsidR="00135579" w:rsidRPr="002C6646" w14:paraId="65A931EB" w14:textId="77777777" w:rsidTr="0050548E">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668" w:type="dxa"/>
            <w:shd w:val="clear" w:color="auto" w:fill="auto"/>
            <w:noWrap/>
            <w:hideMark/>
          </w:tcPr>
          <w:p w14:paraId="65A931E6" w14:textId="77777777" w:rsidR="009944F4" w:rsidRPr="002C6646" w:rsidRDefault="009944F4" w:rsidP="004D79BB">
            <w:pPr>
              <w:spacing w:line="276" w:lineRule="auto"/>
              <w:jc w:val="right"/>
              <w:rPr>
                <w:rFonts w:eastAsia="Times New Roman" w:cs="Times New Roman"/>
                <w:color w:val="auto"/>
                <w:lang w:val="en-GB"/>
              </w:rPr>
            </w:pPr>
            <w:r w:rsidRPr="002C6646">
              <w:rPr>
                <w:rFonts w:eastAsia="Times New Roman" w:cs="Times New Roman"/>
                <w:color w:val="auto"/>
                <w:lang w:val="en-GB"/>
              </w:rPr>
              <w:t>17</w:t>
            </w:r>
          </w:p>
        </w:tc>
        <w:tc>
          <w:tcPr>
            <w:tcW w:w="1300" w:type="dxa"/>
            <w:shd w:val="clear" w:color="auto" w:fill="auto"/>
            <w:noWrap/>
            <w:hideMark/>
          </w:tcPr>
          <w:p w14:paraId="65A931E7" w14:textId="77777777" w:rsidR="009944F4" w:rsidRPr="002C6646" w:rsidRDefault="009944F4" w:rsidP="004D79BB">
            <w:pPr>
              <w:spacing w:line="276" w:lineRule="auto"/>
              <w:jc w:val="right"/>
              <w:cnfStyle w:val="000000100000" w:firstRow="0" w:lastRow="0" w:firstColumn="0" w:lastColumn="0" w:oddVBand="0" w:evenVBand="0" w:oddHBand="1" w:evenHBand="0" w:firstRowFirstColumn="0" w:firstRowLastColumn="0" w:lastRowFirstColumn="0" w:lastRowLastColumn="0"/>
              <w:rPr>
                <w:rFonts w:eastAsia="Times New Roman" w:cs="Times New Roman"/>
                <w:color w:val="auto"/>
                <w:lang w:val="en-GB"/>
              </w:rPr>
            </w:pPr>
            <w:r w:rsidRPr="002C6646">
              <w:rPr>
                <w:rFonts w:eastAsia="Times New Roman" w:cs="Times New Roman"/>
                <w:color w:val="auto"/>
                <w:lang w:val="en-GB"/>
              </w:rPr>
              <w:t>33</w:t>
            </w:r>
          </w:p>
        </w:tc>
        <w:tc>
          <w:tcPr>
            <w:tcW w:w="1300" w:type="dxa"/>
            <w:shd w:val="clear" w:color="auto" w:fill="auto"/>
            <w:noWrap/>
            <w:hideMark/>
          </w:tcPr>
          <w:p w14:paraId="65A931E8" w14:textId="77777777" w:rsidR="009944F4" w:rsidRPr="002C6646" w:rsidRDefault="009944F4" w:rsidP="004D79BB">
            <w:pPr>
              <w:spacing w:line="276" w:lineRule="auto"/>
              <w:jc w:val="right"/>
              <w:cnfStyle w:val="000000100000" w:firstRow="0" w:lastRow="0" w:firstColumn="0" w:lastColumn="0" w:oddVBand="0" w:evenVBand="0" w:oddHBand="1" w:evenHBand="0" w:firstRowFirstColumn="0" w:firstRowLastColumn="0" w:lastRowFirstColumn="0" w:lastRowLastColumn="0"/>
              <w:rPr>
                <w:rFonts w:eastAsia="Times New Roman" w:cs="Times New Roman"/>
                <w:color w:val="auto"/>
                <w:lang w:val="en-GB"/>
              </w:rPr>
            </w:pPr>
            <w:r w:rsidRPr="002C6646">
              <w:rPr>
                <w:rFonts w:eastAsia="Times New Roman" w:cs="Times New Roman"/>
                <w:color w:val="auto"/>
                <w:lang w:val="en-GB"/>
              </w:rPr>
              <w:t>119</w:t>
            </w:r>
          </w:p>
        </w:tc>
        <w:tc>
          <w:tcPr>
            <w:tcW w:w="1300" w:type="dxa"/>
            <w:shd w:val="clear" w:color="auto" w:fill="auto"/>
            <w:noWrap/>
            <w:hideMark/>
          </w:tcPr>
          <w:p w14:paraId="65A931E9" w14:textId="77777777" w:rsidR="009944F4" w:rsidRPr="002C6646" w:rsidRDefault="009944F4" w:rsidP="004D79BB">
            <w:pPr>
              <w:spacing w:line="276" w:lineRule="auto"/>
              <w:jc w:val="right"/>
              <w:cnfStyle w:val="000000100000" w:firstRow="0" w:lastRow="0" w:firstColumn="0" w:lastColumn="0" w:oddVBand="0" w:evenVBand="0" w:oddHBand="1" w:evenHBand="0" w:firstRowFirstColumn="0" w:firstRowLastColumn="0" w:lastRowFirstColumn="0" w:lastRowLastColumn="0"/>
              <w:rPr>
                <w:rFonts w:eastAsia="Times New Roman" w:cs="Times New Roman"/>
                <w:color w:val="auto"/>
                <w:lang w:val="en-GB"/>
              </w:rPr>
            </w:pPr>
            <w:r w:rsidRPr="002C6646">
              <w:rPr>
                <w:rFonts w:eastAsia="Times New Roman" w:cs="Times New Roman"/>
                <w:color w:val="auto"/>
                <w:lang w:val="en-GB"/>
              </w:rPr>
              <w:t>6.51E</w:t>
            </w:r>
            <w:r w:rsidRPr="002C6646">
              <w:rPr>
                <w:rFonts w:ascii="Adobe Arabic" w:eastAsia="Times New Roman" w:hAnsi="Adobe Arabic" w:cs="Adobe Arabic"/>
                <w:color w:val="auto"/>
                <w:lang w:val="en-GB"/>
              </w:rPr>
              <w:t>‐</w:t>
            </w:r>
            <w:r w:rsidRPr="002C6646">
              <w:rPr>
                <w:rFonts w:eastAsia="Times New Roman" w:cs="Times New Roman"/>
                <w:color w:val="auto"/>
                <w:lang w:val="en-GB"/>
              </w:rPr>
              <w:t>13</w:t>
            </w:r>
          </w:p>
        </w:tc>
        <w:tc>
          <w:tcPr>
            <w:tcW w:w="1475" w:type="dxa"/>
            <w:shd w:val="clear" w:color="auto" w:fill="auto"/>
            <w:noWrap/>
            <w:hideMark/>
          </w:tcPr>
          <w:p w14:paraId="65A931EA" w14:textId="77777777" w:rsidR="009944F4" w:rsidRPr="002C6646" w:rsidRDefault="00896F9D" w:rsidP="004D79BB">
            <w:pPr>
              <w:spacing w:line="276" w:lineRule="auto"/>
              <w:jc w:val="right"/>
              <w:cnfStyle w:val="000000100000" w:firstRow="0" w:lastRow="0" w:firstColumn="0" w:lastColumn="0" w:oddVBand="0" w:evenVBand="0" w:oddHBand="1" w:evenHBand="0" w:firstRowFirstColumn="0" w:firstRowLastColumn="0" w:lastRowFirstColumn="0" w:lastRowLastColumn="0"/>
              <w:rPr>
                <w:rFonts w:eastAsia="Times New Roman" w:cs="Times New Roman"/>
                <w:color w:val="auto"/>
                <w:lang w:val="en-GB"/>
              </w:rPr>
            </w:pPr>
            <w:r w:rsidRPr="002C6646">
              <w:rPr>
                <w:rFonts w:eastAsia="Times New Roman" w:cs="Times New Roman"/>
                <w:color w:val="auto"/>
                <w:lang w:val="en-GB"/>
              </w:rPr>
              <w:t>*</w:t>
            </w:r>
            <w:r w:rsidR="009944F4" w:rsidRPr="002C6646">
              <w:rPr>
                <w:rFonts w:eastAsia="Times New Roman" w:cs="Times New Roman"/>
                <w:color w:val="auto"/>
                <w:lang w:val="en-GB"/>
              </w:rPr>
              <w:t>TRUE</w:t>
            </w:r>
          </w:p>
        </w:tc>
      </w:tr>
      <w:tr w:rsidR="009944F4" w:rsidRPr="002C6646" w14:paraId="65A931F1" w14:textId="77777777" w:rsidTr="0050548E">
        <w:trPr>
          <w:trHeight w:val="300"/>
        </w:trPr>
        <w:tc>
          <w:tcPr>
            <w:cnfStyle w:val="001000000000" w:firstRow="0" w:lastRow="0" w:firstColumn="1" w:lastColumn="0" w:oddVBand="0" w:evenVBand="0" w:oddHBand="0" w:evenHBand="0" w:firstRowFirstColumn="0" w:firstRowLastColumn="0" w:lastRowFirstColumn="0" w:lastRowLastColumn="0"/>
            <w:tcW w:w="1668" w:type="dxa"/>
            <w:shd w:val="clear" w:color="auto" w:fill="auto"/>
            <w:noWrap/>
            <w:hideMark/>
          </w:tcPr>
          <w:p w14:paraId="65A931EC" w14:textId="77777777" w:rsidR="009944F4" w:rsidRPr="002C6646" w:rsidRDefault="009944F4" w:rsidP="004D79BB">
            <w:pPr>
              <w:spacing w:line="276" w:lineRule="auto"/>
              <w:jc w:val="right"/>
              <w:rPr>
                <w:rFonts w:eastAsia="Times New Roman" w:cs="Times New Roman"/>
                <w:color w:val="auto"/>
                <w:lang w:val="en-GB"/>
              </w:rPr>
            </w:pPr>
            <w:r w:rsidRPr="002C6646">
              <w:rPr>
                <w:rFonts w:eastAsia="Times New Roman" w:cs="Times New Roman"/>
                <w:color w:val="auto"/>
                <w:lang w:val="en-GB"/>
              </w:rPr>
              <w:t>18</w:t>
            </w:r>
          </w:p>
        </w:tc>
        <w:tc>
          <w:tcPr>
            <w:tcW w:w="1300" w:type="dxa"/>
            <w:shd w:val="clear" w:color="auto" w:fill="auto"/>
            <w:noWrap/>
            <w:hideMark/>
          </w:tcPr>
          <w:p w14:paraId="65A931ED" w14:textId="77777777" w:rsidR="009944F4" w:rsidRPr="002C6646" w:rsidRDefault="009944F4" w:rsidP="004D79BB">
            <w:pPr>
              <w:spacing w:line="276" w:lineRule="auto"/>
              <w:jc w:val="right"/>
              <w:cnfStyle w:val="000000000000" w:firstRow="0" w:lastRow="0" w:firstColumn="0" w:lastColumn="0" w:oddVBand="0" w:evenVBand="0" w:oddHBand="0" w:evenHBand="0" w:firstRowFirstColumn="0" w:firstRowLastColumn="0" w:lastRowFirstColumn="0" w:lastRowLastColumn="0"/>
              <w:rPr>
                <w:rFonts w:eastAsia="Times New Roman" w:cs="Times New Roman"/>
                <w:color w:val="auto"/>
                <w:lang w:val="en-GB"/>
              </w:rPr>
            </w:pPr>
            <w:r w:rsidRPr="002C6646">
              <w:rPr>
                <w:rFonts w:eastAsia="Times New Roman" w:cs="Times New Roman"/>
                <w:color w:val="auto"/>
                <w:lang w:val="en-GB"/>
              </w:rPr>
              <w:t>10</w:t>
            </w:r>
          </w:p>
        </w:tc>
        <w:tc>
          <w:tcPr>
            <w:tcW w:w="1300" w:type="dxa"/>
            <w:shd w:val="clear" w:color="auto" w:fill="auto"/>
            <w:noWrap/>
            <w:hideMark/>
          </w:tcPr>
          <w:p w14:paraId="65A931EE" w14:textId="77777777" w:rsidR="009944F4" w:rsidRPr="002C6646" w:rsidRDefault="009944F4" w:rsidP="004D79BB">
            <w:pPr>
              <w:spacing w:line="276" w:lineRule="auto"/>
              <w:jc w:val="right"/>
              <w:cnfStyle w:val="000000000000" w:firstRow="0" w:lastRow="0" w:firstColumn="0" w:lastColumn="0" w:oddVBand="0" w:evenVBand="0" w:oddHBand="0" w:evenHBand="0" w:firstRowFirstColumn="0" w:firstRowLastColumn="0" w:lastRowFirstColumn="0" w:lastRowLastColumn="0"/>
              <w:rPr>
                <w:rFonts w:eastAsia="Times New Roman" w:cs="Times New Roman"/>
                <w:color w:val="auto"/>
                <w:lang w:val="en-GB"/>
              </w:rPr>
            </w:pPr>
            <w:r w:rsidRPr="002C6646">
              <w:rPr>
                <w:rFonts w:eastAsia="Times New Roman" w:cs="Times New Roman"/>
                <w:color w:val="auto"/>
                <w:lang w:val="en-GB"/>
              </w:rPr>
              <w:t>13</w:t>
            </w:r>
          </w:p>
        </w:tc>
        <w:tc>
          <w:tcPr>
            <w:tcW w:w="1300" w:type="dxa"/>
            <w:shd w:val="clear" w:color="auto" w:fill="auto"/>
            <w:noWrap/>
            <w:hideMark/>
          </w:tcPr>
          <w:p w14:paraId="65A931EF" w14:textId="77777777" w:rsidR="009944F4" w:rsidRPr="002C6646" w:rsidRDefault="009944F4" w:rsidP="004D79BB">
            <w:pPr>
              <w:spacing w:line="276" w:lineRule="auto"/>
              <w:jc w:val="right"/>
              <w:cnfStyle w:val="000000000000" w:firstRow="0" w:lastRow="0" w:firstColumn="0" w:lastColumn="0" w:oddVBand="0" w:evenVBand="0" w:oddHBand="0" w:evenHBand="0" w:firstRowFirstColumn="0" w:firstRowLastColumn="0" w:lastRowFirstColumn="0" w:lastRowLastColumn="0"/>
              <w:rPr>
                <w:rFonts w:eastAsia="Times New Roman" w:cs="Times New Roman"/>
                <w:color w:val="auto"/>
                <w:lang w:val="en-GB"/>
              </w:rPr>
            </w:pPr>
            <w:r w:rsidRPr="002C6646">
              <w:rPr>
                <w:rFonts w:eastAsia="Times New Roman" w:cs="Times New Roman"/>
                <w:color w:val="auto"/>
                <w:lang w:val="en-GB"/>
              </w:rPr>
              <w:t>3.39E</w:t>
            </w:r>
            <w:r w:rsidRPr="002C6646">
              <w:rPr>
                <w:rFonts w:ascii="Adobe Arabic" w:eastAsia="Times New Roman" w:hAnsi="Adobe Arabic" w:cs="Adobe Arabic"/>
                <w:color w:val="auto"/>
                <w:lang w:val="en-GB"/>
              </w:rPr>
              <w:t>‐</w:t>
            </w:r>
            <w:r w:rsidRPr="002C6646">
              <w:rPr>
                <w:rFonts w:eastAsia="Times New Roman" w:cs="Times New Roman"/>
                <w:color w:val="auto"/>
                <w:lang w:val="en-GB"/>
              </w:rPr>
              <w:t>01</w:t>
            </w:r>
          </w:p>
        </w:tc>
        <w:tc>
          <w:tcPr>
            <w:tcW w:w="1475" w:type="dxa"/>
            <w:shd w:val="clear" w:color="auto" w:fill="auto"/>
            <w:noWrap/>
            <w:hideMark/>
          </w:tcPr>
          <w:p w14:paraId="65A931F0" w14:textId="77777777" w:rsidR="009944F4" w:rsidRPr="002C6646" w:rsidRDefault="009944F4" w:rsidP="004D79BB">
            <w:pPr>
              <w:spacing w:line="276" w:lineRule="auto"/>
              <w:jc w:val="right"/>
              <w:cnfStyle w:val="000000000000" w:firstRow="0" w:lastRow="0" w:firstColumn="0" w:lastColumn="0" w:oddVBand="0" w:evenVBand="0" w:oddHBand="0" w:evenHBand="0" w:firstRowFirstColumn="0" w:firstRowLastColumn="0" w:lastRowFirstColumn="0" w:lastRowLastColumn="0"/>
              <w:rPr>
                <w:rFonts w:eastAsia="Times New Roman" w:cs="Times New Roman"/>
                <w:color w:val="auto"/>
                <w:lang w:val="en-GB"/>
              </w:rPr>
            </w:pPr>
            <w:r w:rsidRPr="002C6646">
              <w:rPr>
                <w:rFonts w:eastAsia="Times New Roman" w:cs="Times New Roman"/>
                <w:color w:val="auto"/>
                <w:lang w:val="en-GB"/>
              </w:rPr>
              <w:t>FALSE</w:t>
            </w:r>
          </w:p>
        </w:tc>
      </w:tr>
      <w:tr w:rsidR="00135579" w:rsidRPr="002C6646" w14:paraId="65A931F7" w14:textId="77777777" w:rsidTr="0050548E">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668" w:type="dxa"/>
            <w:shd w:val="clear" w:color="auto" w:fill="auto"/>
            <w:noWrap/>
            <w:hideMark/>
          </w:tcPr>
          <w:p w14:paraId="65A931F2" w14:textId="77777777" w:rsidR="009944F4" w:rsidRPr="002C6646" w:rsidRDefault="009944F4" w:rsidP="004D79BB">
            <w:pPr>
              <w:spacing w:line="276" w:lineRule="auto"/>
              <w:jc w:val="right"/>
              <w:rPr>
                <w:rFonts w:eastAsia="Times New Roman" w:cs="Times New Roman"/>
                <w:color w:val="auto"/>
                <w:lang w:val="en-GB"/>
              </w:rPr>
            </w:pPr>
            <w:r w:rsidRPr="002C6646">
              <w:rPr>
                <w:rFonts w:eastAsia="Times New Roman" w:cs="Times New Roman"/>
                <w:color w:val="auto"/>
                <w:lang w:val="en-GB"/>
              </w:rPr>
              <w:t>19</w:t>
            </w:r>
          </w:p>
        </w:tc>
        <w:tc>
          <w:tcPr>
            <w:tcW w:w="1300" w:type="dxa"/>
            <w:shd w:val="clear" w:color="auto" w:fill="auto"/>
            <w:noWrap/>
            <w:hideMark/>
          </w:tcPr>
          <w:p w14:paraId="65A931F3" w14:textId="77777777" w:rsidR="009944F4" w:rsidRPr="002C6646" w:rsidRDefault="009944F4" w:rsidP="004D79BB">
            <w:pPr>
              <w:spacing w:line="276" w:lineRule="auto"/>
              <w:jc w:val="right"/>
              <w:cnfStyle w:val="000000100000" w:firstRow="0" w:lastRow="0" w:firstColumn="0" w:lastColumn="0" w:oddVBand="0" w:evenVBand="0" w:oddHBand="1" w:evenHBand="0" w:firstRowFirstColumn="0" w:firstRowLastColumn="0" w:lastRowFirstColumn="0" w:lastRowLastColumn="0"/>
              <w:rPr>
                <w:rFonts w:eastAsia="Times New Roman" w:cs="Times New Roman"/>
                <w:color w:val="auto"/>
                <w:lang w:val="en-GB"/>
              </w:rPr>
            </w:pPr>
            <w:r w:rsidRPr="002C6646">
              <w:rPr>
                <w:rFonts w:eastAsia="Times New Roman" w:cs="Times New Roman"/>
                <w:color w:val="auto"/>
                <w:lang w:val="en-GB"/>
              </w:rPr>
              <w:t>61</w:t>
            </w:r>
          </w:p>
        </w:tc>
        <w:tc>
          <w:tcPr>
            <w:tcW w:w="1300" w:type="dxa"/>
            <w:shd w:val="clear" w:color="auto" w:fill="auto"/>
            <w:noWrap/>
            <w:hideMark/>
          </w:tcPr>
          <w:p w14:paraId="65A931F4" w14:textId="77777777" w:rsidR="009944F4" w:rsidRPr="002C6646" w:rsidRDefault="009944F4" w:rsidP="004D79BB">
            <w:pPr>
              <w:spacing w:line="276" w:lineRule="auto"/>
              <w:jc w:val="right"/>
              <w:cnfStyle w:val="000000100000" w:firstRow="0" w:lastRow="0" w:firstColumn="0" w:lastColumn="0" w:oddVBand="0" w:evenVBand="0" w:oddHBand="1" w:evenHBand="0" w:firstRowFirstColumn="0" w:firstRowLastColumn="0" w:lastRowFirstColumn="0" w:lastRowLastColumn="0"/>
              <w:rPr>
                <w:rFonts w:eastAsia="Times New Roman" w:cs="Times New Roman"/>
                <w:color w:val="auto"/>
                <w:lang w:val="en-GB"/>
              </w:rPr>
            </w:pPr>
            <w:r w:rsidRPr="002C6646">
              <w:rPr>
                <w:rFonts w:eastAsia="Times New Roman" w:cs="Times New Roman"/>
                <w:color w:val="auto"/>
                <w:lang w:val="en-GB"/>
              </w:rPr>
              <w:t>24</w:t>
            </w:r>
          </w:p>
        </w:tc>
        <w:tc>
          <w:tcPr>
            <w:tcW w:w="1300" w:type="dxa"/>
            <w:shd w:val="clear" w:color="auto" w:fill="auto"/>
            <w:noWrap/>
            <w:hideMark/>
          </w:tcPr>
          <w:p w14:paraId="65A931F5" w14:textId="77777777" w:rsidR="009944F4" w:rsidRPr="002C6646" w:rsidRDefault="009944F4" w:rsidP="004D79BB">
            <w:pPr>
              <w:spacing w:line="276" w:lineRule="auto"/>
              <w:jc w:val="right"/>
              <w:cnfStyle w:val="000000100000" w:firstRow="0" w:lastRow="0" w:firstColumn="0" w:lastColumn="0" w:oddVBand="0" w:evenVBand="0" w:oddHBand="1" w:evenHBand="0" w:firstRowFirstColumn="0" w:firstRowLastColumn="0" w:lastRowFirstColumn="0" w:lastRowLastColumn="0"/>
              <w:rPr>
                <w:rFonts w:eastAsia="Times New Roman" w:cs="Times New Roman"/>
                <w:color w:val="auto"/>
                <w:lang w:val="en-GB"/>
              </w:rPr>
            </w:pPr>
            <w:r w:rsidRPr="002C6646">
              <w:rPr>
                <w:rFonts w:eastAsia="Times New Roman" w:cs="Times New Roman"/>
                <w:color w:val="auto"/>
                <w:lang w:val="en-GB"/>
              </w:rPr>
              <w:t>1.00E+00</w:t>
            </w:r>
          </w:p>
        </w:tc>
        <w:tc>
          <w:tcPr>
            <w:tcW w:w="1475" w:type="dxa"/>
            <w:shd w:val="clear" w:color="auto" w:fill="auto"/>
            <w:noWrap/>
            <w:hideMark/>
          </w:tcPr>
          <w:p w14:paraId="65A931F6" w14:textId="77777777" w:rsidR="009944F4" w:rsidRPr="002C6646" w:rsidRDefault="00896F9D" w:rsidP="004D79BB">
            <w:pPr>
              <w:spacing w:line="276" w:lineRule="auto"/>
              <w:jc w:val="right"/>
              <w:cnfStyle w:val="000000100000" w:firstRow="0" w:lastRow="0" w:firstColumn="0" w:lastColumn="0" w:oddVBand="0" w:evenVBand="0" w:oddHBand="1" w:evenHBand="0" w:firstRowFirstColumn="0" w:firstRowLastColumn="0" w:lastRowFirstColumn="0" w:lastRowLastColumn="0"/>
              <w:rPr>
                <w:rFonts w:eastAsia="Times New Roman" w:cs="Times New Roman"/>
                <w:color w:val="auto"/>
                <w:lang w:val="en-GB"/>
              </w:rPr>
            </w:pPr>
            <w:r w:rsidRPr="002C6646">
              <w:rPr>
                <w:rFonts w:eastAsia="Times New Roman" w:cs="Times New Roman"/>
                <w:color w:val="auto"/>
                <w:lang w:val="en-GB"/>
              </w:rPr>
              <w:t>#</w:t>
            </w:r>
            <w:r w:rsidR="009944F4" w:rsidRPr="002C6646">
              <w:rPr>
                <w:rFonts w:eastAsia="Times New Roman" w:cs="Times New Roman"/>
                <w:color w:val="auto"/>
                <w:lang w:val="en-GB"/>
              </w:rPr>
              <w:t>TRUE</w:t>
            </w:r>
          </w:p>
        </w:tc>
      </w:tr>
      <w:tr w:rsidR="009944F4" w:rsidRPr="002C6646" w14:paraId="65A931FD" w14:textId="77777777" w:rsidTr="0050548E">
        <w:trPr>
          <w:trHeight w:val="300"/>
        </w:trPr>
        <w:tc>
          <w:tcPr>
            <w:cnfStyle w:val="001000000000" w:firstRow="0" w:lastRow="0" w:firstColumn="1" w:lastColumn="0" w:oddVBand="0" w:evenVBand="0" w:oddHBand="0" w:evenHBand="0" w:firstRowFirstColumn="0" w:firstRowLastColumn="0" w:lastRowFirstColumn="0" w:lastRowLastColumn="0"/>
            <w:tcW w:w="1668" w:type="dxa"/>
            <w:shd w:val="clear" w:color="auto" w:fill="auto"/>
            <w:noWrap/>
            <w:hideMark/>
          </w:tcPr>
          <w:p w14:paraId="65A931F8" w14:textId="77777777" w:rsidR="009944F4" w:rsidRPr="002C6646" w:rsidRDefault="009944F4" w:rsidP="004D79BB">
            <w:pPr>
              <w:spacing w:line="276" w:lineRule="auto"/>
              <w:jc w:val="right"/>
              <w:rPr>
                <w:rFonts w:eastAsia="Times New Roman" w:cs="Times New Roman"/>
                <w:color w:val="auto"/>
                <w:lang w:val="en-GB"/>
              </w:rPr>
            </w:pPr>
            <w:r w:rsidRPr="002C6646">
              <w:rPr>
                <w:rFonts w:eastAsia="Times New Roman" w:cs="Times New Roman"/>
                <w:color w:val="auto"/>
                <w:lang w:val="en-GB"/>
              </w:rPr>
              <w:t>20</w:t>
            </w:r>
          </w:p>
        </w:tc>
        <w:tc>
          <w:tcPr>
            <w:tcW w:w="1300" w:type="dxa"/>
            <w:shd w:val="clear" w:color="auto" w:fill="auto"/>
            <w:noWrap/>
            <w:hideMark/>
          </w:tcPr>
          <w:p w14:paraId="65A931F9" w14:textId="77777777" w:rsidR="009944F4" w:rsidRPr="002C6646" w:rsidRDefault="009944F4" w:rsidP="004D79BB">
            <w:pPr>
              <w:spacing w:line="276" w:lineRule="auto"/>
              <w:jc w:val="right"/>
              <w:cnfStyle w:val="000000000000" w:firstRow="0" w:lastRow="0" w:firstColumn="0" w:lastColumn="0" w:oddVBand="0" w:evenVBand="0" w:oddHBand="0" w:evenHBand="0" w:firstRowFirstColumn="0" w:firstRowLastColumn="0" w:lastRowFirstColumn="0" w:lastRowLastColumn="0"/>
              <w:rPr>
                <w:rFonts w:eastAsia="Times New Roman" w:cs="Times New Roman"/>
                <w:color w:val="auto"/>
                <w:lang w:val="en-GB"/>
              </w:rPr>
            </w:pPr>
            <w:r w:rsidRPr="002C6646">
              <w:rPr>
                <w:rFonts w:eastAsia="Times New Roman" w:cs="Times New Roman"/>
                <w:color w:val="auto"/>
                <w:lang w:val="en-GB"/>
              </w:rPr>
              <w:t>45</w:t>
            </w:r>
          </w:p>
        </w:tc>
        <w:tc>
          <w:tcPr>
            <w:tcW w:w="1300" w:type="dxa"/>
            <w:shd w:val="clear" w:color="auto" w:fill="auto"/>
            <w:noWrap/>
            <w:hideMark/>
          </w:tcPr>
          <w:p w14:paraId="65A931FA" w14:textId="77777777" w:rsidR="009944F4" w:rsidRPr="002C6646" w:rsidRDefault="009944F4" w:rsidP="004D79BB">
            <w:pPr>
              <w:spacing w:line="276" w:lineRule="auto"/>
              <w:jc w:val="right"/>
              <w:cnfStyle w:val="000000000000" w:firstRow="0" w:lastRow="0" w:firstColumn="0" w:lastColumn="0" w:oddVBand="0" w:evenVBand="0" w:oddHBand="0" w:evenHBand="0" w:firstRowFirstColumn="0" w:firstRowLastColumn="0" w:lastRowFirstColumn="0" w:lastRowLastColumn="0"/>
              <w:rPr>
                <w:rFonts w:eastAsia="Times New Roman" w:cs="Times New Roman"/>
                <w:color w:val="auto"/>
                <w:lang w:val="en-GB"/>
              </w:rPr>
            </w:pPr>
            <w:r w:rsidRPr="002C6646">
              <w:rPr>
                <w:rFonts w:eastAsia="Times New Roman" w:cs="Times New Roman"/>
                <w:color w:val="auto"/>
                <w:lang w:val="en-GB"/>
              </w:rPr>
              <w:t>82</w:t>
            </w:r>
          </w:p>
        </w:tc>
        <w:tc>
          <w:tcPr>
            <w:tcW w:w="1300" w:type="dxa"/>
            <w:shd w:val="clear" w:color="auto" w:fill="auto"/>
            <w:noWrap/>
            <w:hideMark/>
          </w:tcPr>
          <w:p w14:paraId="65A931FB" w14:textId="77777777" w:rsidR="009944F4" w:rsidRPr="002C6646" w:rsidRDefault="009944F4" w:rsidP="004D79BB">
            <w:pPr>
              <w:spacing w:line="276" w:lineRule="auto"/>
              <w:jc w:val="right"/>
              <w:cnfStyle w:val="000000000000" w:firstRow="0" w:lastRow="0" w:firstColumn="0" w:lastColumn="0" w:oddVBand="0" w:evenVBand="0" w:oddHBand="0" w:evenHBand="0" w:firstRowFirstColumn="0" w:firstRowLastColumn="0" w:lastRowFirstColumn="0" w:lastRowLastColumn="0"/>
              <w:rPr>
                <w:rFonts w:eastAsia="Times New Roman" w:cs="Times New Roman"/>
                <w:color w:val="auto"/>
                <w:lang w:val="en-GB"/>
              </w:rPr>
            </w:pPr>
            <w:r w:rsidRPr="002C6646">
              <w:rPr>
                <w:rFonts w:eastAsia="Times New Roman" w:cs="Times New Roman"/>
                <w:color w:val="auto"/>
                <w:lang w:val="en-GB"/>
              </w:rPr>
              <w:t>6.54E</w:t>
            </w:r>
            <w:r w:rsidRPr="002C6646">
              <w:rPr>
                <w:rFonts w:ascii="Adobe Arabic" w:eastAsia="Times New Roman" w:hAnsi="Adobe Arabic" w:cs="Adobe Arabic"/>
                <w:color w:val="auto"/>
                <w:lang w:val="en-GB"/>
              </w:rPr>
              <w:t>‐</w:t>
            </w:r>
            <w:r w:rsidRPr="002C6646">
              <w:rPr>
                <w:rFonts w:eastAsia="Times New Roman" w:cs="Times New Roman"/>
                <w:color w:val="auto"/>
                <w:lang w:val="en-GB"/>
              </w:rPr>
              <w:t>04</w:t>
            </w:r>
          </w:p>
        </w:tc>
        <w:tc>
          <w:tcPr>
            <w:tcW w:w="1475" w:type="dxa"/>
            <w:shd w:val="clear" w:color="auto" w:fill="auto"/>
            <w:noWrap/>
            <w:hideMark/>
          </w:tcPr>
          <w:p w14:paraId="65A931FC" w14:textId="77777777" w:rsidR="009944F4" w:rsidRPr="002C6646" w:rsidRDefault="00896F9D" w:rsidP="004D79BB">
            <w:pPr>
              <w:spacing w:line="276" w:lineRule="auto"/>
              <w:jc w:val="right"/>
              <w:cnfStyle w:val="000000000000" w:firstRow="0" w:lastRow="0" w:firstColumn="0" w:lastColumn="0" w:oddVBand="0" w:evenVBand="0" w:oddHBand="0" w:evenHBand="0" w:firstRowFirstColumn="0" w:firstRowLastColumn="0" w:lastRowFirstColumn="0" w:lastRowLastColumn="0"/>
              <w:rPr>
                <w:rFonts w:eastAsia="Times New Roman" w:cs="Times New Roman"/>
                <w:color w:val="auto"/>
                <w:lang w:val="en-GB"/>
              </w:rPr>
            </w:pPr>
            <w:r w:rsidRPr="002C6646">
              <w:rPr>
                <w:rFonts w:eastAsia="Times New Roman" w:cs="Times New Roman"/>
                <w:color w:val="auto"/>
                <w:lang w:val="en-GB"/>
              </w:rPr>
              <w:t>*</w:t>
            </w:r>
            <w:r w:rsidR="009944F4" w:rsidRPr="002C6646">
              <w:rPr>
                <w:rFonts w:eastAsia="Times New Roman" w:cs="Times New Roman"/>
                <w:color w:val="auto"/>
                <w:lang w:val="en-GB"/>
              </w:rPr>
              <w:t>TRUE</w:t>
            </w:r>
          </w:p>
        </w:tc>
      </w:tr>
      <w:tr w:rsidR="00135579" w:rsidRPr="002C6646" w14:paraId="65A93203" w14:textId="77777777" w:rsidTr="0050548E">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668" w:type="dxa"/>
            <w:shd w:val="clear" w:color="auto" w:fill="auto"/>
            <w:noWrap/>
            <w:hideMark/>
          </w:tcPr>
          <w:p w14:paraId="65A931FE" w14:textId="77777777" w:rsidR="009944F4" w:rsidRPr="002C6646" w:rsidRDefault="009944F4" w:rsidP="004D79BB">
            <w:pPr>
              <w:spacing w:line="276" w:lineRule="auto"/>
              <w:jc w:val="right"/>
              <w:rPr>
                <w:rFonts w:eastAsia="Times New Roman" w:cs="Times New Roman"/>
                <w:color w:val="auto"/>
                <w:lang w:val="en-GB"/>
              </w:rPr>
            </w:pPr>
            <w:r w:rsidRPr="002C6646">
              <w:rPr>
                <w:rFonts w:eastAsia="Times New Roman" w:cs="Times New Roman"/>
                <w:color w:val="auto"/>
                <w:lang w:val="en-GB"/>
              </w:rPr>
              <w:t>21</w:t>
            </w:r>
          </w:p>
        </w:tc>
        <w:tc>
          <w:tcPr>
            <w:tcW w:w="1300" w:type="dxa"/>
            <w:shd w:val="clear" w:color="auto" w:fill="auto"/>
            <w:noWrap/>
            <w:hideMark/>
          </w:tcPr>
          <w:p w14:paraId="65A931FF" w14:textId="77777777" w:rsidR="009944F4" w:rsidRPr="002C6646" w:rsidRDefault="009944F4" w:rsidP="004D79BB">
            <w:pPr>
              <w:spacing w:line="276" w:lineRule="auto"/>
              <w:jc w:val="right"/>
              <w:cnfStyle w:val="000000100000" w:firstRow="0" w:lastRow="0" w:firstColumn="0" w:lastColumn="0" w:oddVBand="0" w:evenVBand="0" w:oddHBand="1" w:evenHBand="0" w:firstRowFirstColumn="0" w:firstRowLastColumn="0" w:lastRowFirstColumn="0" w:lastRowLastColumn="0"/>
              <w:rPr>
                <w:rFonts w:eastAsia="Times New Roman" w:cs="Times New Roman"/>
                <w:color w:val="auto"/>
                <w:lang w:val="en-GB"/>
              </w:rPr>
            </w:pPr>
            <w:r w:rsidRPr="002C6646">
              <w:rPr>
                <w:rFonts w:eastAsia="Times New Roman" w:cs="Times New Roman"/>
                <w:color w:val="auto"/>
                <w:lang w:val="en-GB"/>
              </w:rPr>
              <w:t>18</w:t>
            </w:r>
          </w:p>
        </w:tc>
        <w:tc>
          <w:tcPr>
            <w:tcW w:w="1300" w:type="dxa"/>
            <w:shd w:val="clear" w:color="auto" w:fill="auto"/>
            <w:noWrap/>
            <w:hideMark/>
          </w:tcPr>
          <w:p w14:paraId="65A93200" w14:textId="77777777" w:rsidR="009944F4" w:rsidRPr="002C6646" w:rsidRDefault="009944F4" w:rsidP="004D79BB">
            <w:pPr>
              <w:spacing w:line="276" w:lineRule="auto"/>
              <w:jc w:val="right"/>
              <w:cnfStyle w:val="000000100000" w:firstRow="0" w:lastRow="0" w:firstColumn="0" w:lastColumn="0" w:oddVBand="0" w:evenVBand="0" w:oddHBand="1" w:evenHBand="0" w:firstRowFirstColumn="0" w:firstRowLastColumn="0" w:lastRowFirstColumn="0" w:lastRowLastColumn="0"/>
              <w:rPr>
                <w:rFonts w:eastAsia="Times New Roman" w:cs="Times New Roman"/>
                <w:color w:val="auto"/>
                <w:lang w:val="en-GB"/>
              </w:rPr>
            </w:pPr>
            <w:r w:rsidRPr="002C6646">
              <w:rPr>
                <w:rFonts w:eastAsia="Times New Roman" w:cs="Times New Roman"/>
                <w:color w:val="auto"/>
                <w:lang w:val="en-GB"/>
              </w:rPr>
              <w:t>46</w:t>
            </w:r>
          </w:p>
        </w:tc>
        <w:tc>
          <w:tcPr>
            <w:tcW w:w="1300" w:type="dxa"/>
            <w:shd w:val="clear" w:color="auto" w:fill="auto"/>
            <w:noWrap/>
            <w:hideMark/>
          </w:tcPr>
          <w:p w14:paraId="65A93201" w14:textId="77777777" w:rsidR="009944F4" w:rsidRPr="002C6646" w:rsidRDefault="009944F4" w:rsidP="004D79BB">
            <w:pPr>
              <w:spacing w:line="276" w:lineRule="auto"/>
              <w:jc w:val="right"/>
              <w:cnfStyle w:val="000000100000" w:firstRow="0" w:lastRow="0" w:firstColumn="0" w:lastColumn="0" w:oddVBand="0" w:evenVBand="0" w:oddHBand="1" w:evenHBand="0" w:firstRowFirstColumn="0" w:firstRowLastColumn="0" w:lastRowFirstColumn="0" w:lastRowLastColumn="0"/>
              <w:rPr>
                <w:rFonts w:eastAsia="Times New Roman" w:cs="Times New Roman"/>
                <w:color w:val="auto"/>
                <w:lang w:val="en-GB"/>
              </w:rPr>
            </w:pPr>
            <w:r w:rsidRPr="002C6646">
              <w:rPr>
                <w:rFonts w:eastAsia="Times New Roman" w:cs="Times New Roman"/>
                <w:color w:val="auto"/>
                <w:lang w:val="en-GB"/>
              </w:rPr>
              <w:t>3.09E</w:t>
            </w:r>
            <w:r w:rsidRPr="002C6646">
              <w:rPr>
                <w:rFonts w:ascii="Adobe Arabic" w:eastAsia="Times New Roman" w:hAnsi="Adobe Arabic" w:cs="Adobe Arabic"/>
                <w:color w:val="auto"/>
                <w:lang w:val="en-GB"/>
              </w:rPr>
              <w:t>‐</w:t>
            </w:r>
            <w:r w:rsidRPr="002C6646">
              <w:rPr>
                <w:rFonts w:eastAsia="Times New Roman" w:cs="Times New Roman"/>
                <w:color w:val="auto"/>
                <w:lang w:val="en-GB"/>
              </w:rPr>
              <w:t>04</w:t>
            </w:r>
          </w:p>
        </w:tc>
        <w:tc>
          <w:tcPr>
            <w:tcW w:w="1475" w:type="dxa"/>
            <w:shd w:val="clear" w:color="auto" w:fill="auto"/>
            <w:noWrap/>
            <w:hideMark/>
          </w:tcPr>
          <w:p w14:paraId="65A93202" w14:textId="77777777" w:rsidR="009944F4" w:rsidRPr="002C6646" w:rsidRDefault="00896F9D" w:rsidP="004D79BB">
            <w:pPr>
              <w:spacing w:line="276" w:lineRule="auto"/>
              <w:jc w:val="right"/>
              <w:cnfStyle w:val="000000100000" w:firstRow="0" w:lastRow="0" w:firstColumn="0" w:lastColumn="0" w:oddVBand="0" w:evenVBand="0" w:oddHBand="1" w:evenHBand="0" w:firstRowFirstColumn="0" w:firstRowLastColumn="0" w:lastRowFirstColumn="0" w:lastRowLastColumn="0"/>
              <w:rPr>
                <w:rFonts w:eastAsia="Times New Roman" w:cs="Times New Roman"/>
                <w:color w:val="auto"/>
                <w:lang w:val="en-GB"/>
              </w:rPr>
            </w:pPr>
            <w:r w:rsidRPr="002C6646">
              <w:rPr>
                <w:rFonts w:eastAsia="Times New Roman" w:cs="Times New Roman"/>
                <w:color w:val="auto"/>
                <w:lang w:val="en-GB"/>
              </w:rPr>
              <w:t>*</w:t>
            </w:r>
            <w:r w:rsidR="009944F4" w:rsidRPr="002C6646">
              <w:rPr>
                <w:rFonts w:eastAsia="Times New Roman" w:cs="Times New Roman"/>
                <w:color w:val="auto"/>
                <w:lang w:val="en-GB"/>
              </w:rPr>
              <w:t>TRUE</w:t>
            </w:r>
          </w:p>
        </w:tc>
      </w:tr>
      <w:tr w:rsidR="009944F4" w:rsidRPr="002C6646" w14:paraId="65A93209" w14:textId="77777777" w:rsidTr="0050548E">
        <w:trPr>
          <w:trHeight w:val="300"/>
        </w:trPr>
        <w:tc>
          <w:tcPr>
            <w:cnfStyle w:val="001000000000" w:firstRow="0" w:lastRow="0" w:firstColumn="1" w:lastColumn="0" w:oddVBand="0" w:evenVBand="0" w:oddHBand="0" w:evenHBand="0" w:firstRowFirstColumn="0" w:firstRowLastColumn="0" w:lastRowFirstColumn="0" w:lastRowLastColumn="0"/>
            <w:tcW w:w="1668" w:type="dxa"/>
            <w:shd w:val="clear" w:color="auto" w:fill="auto"/>
            <w:noWrap/>
            <w:hideMark/>
          </w:tcPr>
          <w:p w14:paraId="65A93204" w14:textId="77777777" w:rsidR="009944F4" w:rsidRPr="002C6646" w:rsidRDefault="009944F4" w:rsidP="004D79BB">
            <w:pPr>
              <w:spacing w:line="276" w:lineRule="auto"/>
              <w:jc w:val="right"/>
              <w:rPr>
                <w:rFonts w:eastAsia="Times New Roman" w:cs="Times New Roman"/>
                <w:color w:val="auto"/>
                <w:lang w:val="en-GB"/>
              </w:rPr>
            </w:pPr>
            <w:r w:rsidRPr="002C6646">
              <w:rPr>
                <w:rFonts w:eastAsia="Times New Roman" w:cs="Times New Roman"/>
                <w:color w:val="auto"/>
                <w:lang w:val="en-GB"/>
              </w:rPr>
              <w:t>22</w:t>
            </w:r>
          </w:p>
        </w:tc>
        <w:tc>
          <w:tcPr>
            <w:tcW w:w="1300" w:type="dxa"/>
            <w:shd w:val="clear" w:color="auto" w:fill="auto"/>
            <w:noWrap/>
            <w:hideMark/>
          </w:tcPr>
          <w:p w14:paraId="65A93205" w14:textId="77777777" w:rsidR="009944F4" w:rsidRPr="002C6646" w:rsidRDefault="009944F4" w:rsidP="004D79BB">
            <w:pPr>
              <w:spacing w:line="276" w:lineRule="auto"/>
              <w:jc w:val="right"/>
              <w:cnfStyle w:val="000000000000" w:firstRow="0" w:lastRow="0" w:firstColumn="0" w:lastColumn="0" w:oddVBand="0" w:evenVBand="0" w:oddHBand="0" w:evenHBand="0" w:firstRowFirstColumn="0" w:firstRowLastColumn="0" w:lastRowFirstColumn="0" w:lastRowLastColumn="0"/>
              <w:rPr>
                <w:rFonts w:eastAsia="Times New Roman" w:cs="Times New Roman"/>
                <w:color w:val="auto"/>
                <w:lang w:val="en-GB"/>
              </w:rPr>
            </w:pPr>
            <w:r w:rsidRPr="002C6646">
              <w:rPr>
                <w:rFonts w:eastAsia="Times New Roman" w:cs="Times New Roman"/>
                <w:color w:val="auto"/>
                <w:lang w:val="en-GB"/>
              </w:rPr>
              <w:t>19</w:t>
            </w:r>
          </w:p>
        </w:tc>
        <w:tc>
          <w:tcPr>
            <w:tcW w:w="1300" w:type="dxa"/>
            <w:shd w:val="clear" w:color="auto" w:fill="auto"/>
            <w:noWrap/>
            <w:hideMark/>
          </w:tcPr>
          <w:p w14:paraId="65A93206" w14:textId="77777777" w:rsidR="009944F4" w:rsidRPr="002C6646" w:rsidRDefault="009944F4" w:rsidP="004D79BB">
            <w:pPr>
              <w:spacing w:line="276" w:lineRule="auto"/>
              <w:jc w:val="right"/>
              <w:cnfStyle w:val="000000000000" w:firstRow="0" w:lastRow="0" w:firstColumn="0" w:lastColumn="0" w:oddVBand="0" w:evenVBand="0" w:oddHBand="0" w:evenHBand="0" w:firstRowFirstColumn="0" w:firstRowLastColumn="0" w:lastRowFirstColumn="0" w:lastRowLastColumn="0"/>
              <w:rPr>
                <w:rFonts w:eastAsia="Times New Roman" w:cs="Times New Roman"/>
                <w:color w:val="auto"/>
                <w:lang w:val="en-GB"/>
              </w:rPr>
            </w:pPr>
            <w:r w:rsidRPr="002C6646">
              <w:rPr>
                <w:rFonts w:eastAsia="Times New Roman" w:cs="Times New Roman"/>
                <w:color w:val="auto"/>
                <w:lang w:val="en-GB"/>
              </w:rPr>
              <w:t>97</w:t>
            </w:r>
          </w:p>
        </w:tc>
        <w:tc>
          <w:tcPr>
            <w:tcW w:w="1300" w:type="dxa"/>
            <w:shd w:val="clear" w:color="auto" w:fill="auto"/>
            <w:noWrap/>
            <w:hideMark/>
          </w:tcPr>
          <w:p w14:paraId="65A93207" w14:textId="77777777" w:rsidR="009944F4" w:rsidRPr="002C6646" w:rsidRDefault="009944F4" w:rsidP="004D79BB">
            <w:pPr>
              <w:spacing w:line="276" w:lineRule="auto"/>
              <w:jc w:val="right"/>
              <w:cnfStyle w:val="000000000000" w:firstRow="0" w:lastRow="0" w:firstColumn="0" w:lastColumn="0" w:oddVBand="0" w:evenVBand="0" w:oddHBand="0" w:evenHBand="0" w:firstRowFirstColumn="0" w:firstRowLastColumn="0" w:lastRowFirstColumn="0" w:lastRowLastColumn="0"/>
              <w:rPr>
                <w:rFonts w:eastAsia="Times New Roman" w:cs="Times New Roman"/>
                <w:color w:val="auto"/>
                <w:lang w:val="en-GB"/>
              </w:rPr>
            </w:pPr>
            <w:r w:rsidRPr="002C6646">
              <w:rPr>
                <w:rFonts w:eastAsia="Times New Roman" w:cs="Times New Roman"/>
                <w:color w:val="auto"/>
                <w:lang w:val="en-GB"/>
              </w:rPr>
              <w:t>4.32E</w:t>
            </w:r>
            <w:r w:rsidRPr="002C6646">
              <w:rPr>
                <w:rFonts w:ascii="Adobe Arabic" w:eastAsia="Times New Roman" w:hAnsi="Adobe Arabic" w:cs="Adobe Arabic"/>
                <w:color w:val="auto"/>
                <w:lang w:val="en-GB"/>
              </w:rPr>
              <w:t>‐</w:t>
            </w:r>
            <w:r w:rsidRPr="002C6646">
              <w:rPr>
                <w:rFonts w:eastAsia="Times New Roman" w:cs="Times New Roman"/>
                <w:color w:val="auto"/>
                <w:lang w:val="en-GB"/>
              </w:rPr>
              <w:t>14</w:t>
            </w:r>
          </w:p>
        </w:tc>
        <w:tc>
          <w:tcPr>
            <w:tcW w:w="1475" w:type="dxa"/>
            <w:shd w:val="clear" w:color="auto" w:fill="auto"/>
            <w:noWrap/>
            <w:hideMark/>
          </w:tcPr>
          <w:p w14:paraId="65A93208" w14:textId="77777777" w:rsidR="009944F4" w:rsidRPr="002C6646" w:rsidRDefault="00896F9D" w:rsidP="004D79BB">
            <w:pPr>
              <w:spacing w:line="276" w:lineRule="auto"/>
              <w:jc w:val="right"/>
              <w:cnfStyle w:val="000000000000" w:firstRow="0" w:lastRow="0" w:firstColumn="0" w:lastColumn="0" w:oddVBand="0" w:evenVBand="0" w:oddHBand="0" w:evenHBand="0" w:firstRowFirstColumn="0" w:firstRowLastColumn="0" w:lastRowFirstColumn="0" w:lastRowLastColumn="0"/>
              <w:rPr>
                <w:rFonts w:eastAsia="Times New Roman" w:cs="Times New Roman"/>
                <w:color w:val="auto"/>
                <w:lang w:val="en-GB"/>
              </w:rPr>
            </w:pPr>
            <w:r w:rsidRPr="002C6646">
              <w:rPr>
                <w:rFonts w:eastAsia="Times New Roman" w:cs="Times New Roman"/>
                <w:color w:val="auto"/>
                <w:lang w:val="en-GB"/>
              </w:rPr>
              <w:t>*</w:t>
            </w:r>
            <w:r w:rsidR="009944F4" w:rsidRPr="002C6646">
              <w:rPr>
                <w:rFonts w:eastAsia="Times New Roman" w:cs="Times New Roman"/>
                <w:color w:val="auto"/>
                <w:lang w:val="en-GB"/>
              </w:rPr>
              <w:t>TRUE</w:t>
            </w:r>
          </w:p>
        </w:tc>
      </w:tr>
      <w:tr w:rsidR="00135579" w:rsidRPr="002C6646" w14:paraId="65A9320F" w14:textId="77777777" w:rsidTr="0050548E">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668" w:type="dxa"/>
            <w:shd w:val="clear" w:color="auto" w:fill="auto"/>
            <w:noWrap/>
            <w:hideMark/>
          </w:tcPr>
          <w:p w14:paraId="65A9320A" w14:textId="77777777" w:rsidR="009944F4" w:rsidRPr="002C6646" w:rsidRDefault="009944F4" w:rsidP="004D79BB">
            <w:pPr>
              <w:spacing w:line="276" w:lineRule="auto"/>
              <w:jc w:val="right"/>
              <w:rPr>
                <w:rFonts w:eastAsia="Times New Roman" w:cs="Times New Roman"/>
                <w:color w:val="auto"/>
                <w:lang w:val="en-GB"/>
              </w:rPr>
            </w:pPr>
            <w:r w:rsidRPr="002C6646">
              <w:rPr>
                <w:rFonts w:eastAsia="Times New Roman" w:cs="Times New Roman"/>
                <w:color w:val="auto"/>
                <w:lang w:val="en-GB"/>
              </w:rPr>
              <w:t>X</w:t>
            </w:r>
          </w:p>
        </w:tc>
        <w:tc>
          <w:tcPr>
            <w:tcW w:w="1300" w:type="dxa"/>
            <w:shd w:val="clear" w:color="auto" w:fill="auto"/>
            <w:noWrap/>
            <w:hideMark/>
          </w:tcPr>
          <w:p w14:paraId="65A9320B" w14:textId="77777777" w:rsidR="009944F4" w:rsidRPr="002C6646" w:rsidRDefault="009944F4" w:rsidP="004D79BB">
            <w:pPr>
              <w:spacing w:line="276" w:lineRule="auto"/>
              <w:jc w:val="right"/>
              <w:cnfStyle w:val="000000100000" w:firstRow="0" w:lastRow="0" w:firstColumn="0" w:lastColumn="0" w:oddVBand="0" w:evenVBand="0" w:oddHBand="1" w:evenHBand="0" w:firstRowFirstColumn="0" w:firstRowLastColumn="0" w:lastRowFirstColumn="0" w:lastRowLastColumn="0"/>
              <w:rPr>
                <w:rFonts w:eastAsia="Times New Roman" w:cs="Times New Roman"/>
                <w:color w:val="auto"/>
                <w:lang w:val="en-GB"/>
              </w:rPr>
            </w:pPr>
            <w:r w:rsidRPr="002C6646">
              <w:rPr>
                <w:rFonts w:eastAsia="Times New Roman" w:cs="Times New Roman"/>
                <w:color w:val="auto"/>
                <w:lang w:val="en-GB"/>
              </w:rPr>
              <w:t>183</w:t>
            </w:r>
          </w:p>
        </w:tc>
        <w:tc>
          <w:tcPr>
            <w:tcW w:w="1300" w:type="dxa"/>
            <w:shd w:val="clear" w:color="auto" w:fill="auto"/>
            <w:noWrap/>
            <w:hideMark/>
          </w:tcPr>
          <w:p w14:paraId="65A9320C" w14:textId="77777777" w:rsidR="009944F4" w:rsidRPr="002C6646" w:rsidRDefault="009944F4" w:rsidP="004D79BB">
            <w:pPr>
              <w:spacing w:line="276" w:lineRule="auto"/>
              <w:jc w:val="right"/>
              <w:cnfStyle w:val="000000100000" w:firstRow="0" w:lastRow="0" w:firstColumn="0" w:lastColumn="0" w:oddVBand="0" w:evenVBand="0" w:oddHBand="1" w:evenHBand="0" w:firstRowFirstColumn="0" w:firstRowLastColumn="0" w:lastRowFirstColumn="0" w:lastRowLastColumn="0"/>
              <w:rPr>
                <w:rFonts w:eastAsia="Times New Roman" w:cs="Times New Roman"/>
                <w:color w:val="auto"/>
                <w:lang w:val="en-GB"/>
              </w:rPr>
            </w:pPr>
            <w:r w:rsidRPr="002C6646">
              <w:rPr>
                <w:rFonts w:eastAsia="Times New Roman" w:cs="Times New Roman"/>
                <w:color w:val="auto"/>
                <w:lang w:val="en-GB"/>
              </w:rPr>
              <w:t>300</w:t>
            </w:r>
          </w:p>
        </w:tc>
        <w:tc>
          <w:tcPr>
            <w:tcW w:w="1300" w:type="dxa"/>
            <w:shd w:val="clear" w:color="auto" w:fill="auto"/>
            <w:noWrap/>
            <w:hideMark/>
          </w:tcPr>
          <w:p w14:paraId="65A9320D" w14:textId="77777777" w:rsidR="009944F4" w:rsidRPr="002C6646" w:rsidRDefault="009944F4" w:rsidP="004D79BB">
            <w:pPr>
              <w:spacing w:line="276" w:lineRule="auto"/>
              <w:jc w:val="right"/>
              <w:cnfStyle w:val="000000100000" w:firstRow="0" w:lastRow="0" w:firstColumn="0" w:lastColumn="0" w:oddVBand="0" w:evenVBand="0" w:oddHBand="1" w:evenHBand="0" w:firstRowFirstColumn="0" w:firstRowLastColumn="0" w:lastRowFirstColumn="0" w:lastRowLastColumn="0"/>
              <w:rPr>
                <w:rFonts w:eastAsia="Times New Roman" w:cs="Times New Roman"/>
                <w:color w:val="auto"/>
                <w:lang w:val="en-GB"/>
              </w:rPr>
            </w:pPr>
            <w:r w:rsidRPr="002C6646">
              <w:rPr>
                <w:rFonts w:eastAsia="Times New Roman" w:cs="Times New Roman"/>
                <w:color w:val="auto"/>
                <w:lang w:val="en-GB"/>
              </w:rPr>
              <w:t>5.69E</w:t>
            </w:r>
            <w:r w:rsidRPr="002C6646">
              <w:rPr>
                <w:rFonts w:ascii="Adobe Arabic" w:eastAsia="Times New Roman" w:hAnsi="Adobe Arabic" w:cs="Adobe Arabic"/>
                <w:color w:val="auto"/>
                <w:lang w:val="en-GB"/>
              </w:rPr>
              <w:t>‐</w:t>
            </w:r>
            <w:r w:rsidRPr="002C6646">
              <w:rPr>
                <w:rFonts w:eastAsia="Times New Roman" w:cs="Times New Roman"/>
                <w:color w:val="auto"/>
                <w:lang w:val="en-GB"/>
              </w:rPr>
              <w:t>08</w:t>
            </w:r>
          </w:p>
        </w:tc>
        <w:tc>
          <w:tcPr>
            <w:tcW w:w="1475" w:type="dxa"/>
            <w:shd w:val="clear" w:color="auto" w:fill="auto"/>
            <w:noWrap/>
            <w:hideMark/>
          </w:tcPr>
          <w:p w14:paraId="65A9320E" w14:textId="77777777" w:rsidR="009944F4" w:rsidRPr="002C6646" w:rsidRDefault="00896F9D" w:rsidP="004D79BB">
            <w:pPr>
              <w:spacing w:line="276" w:lineRule="auto"/>
              <w:jc w:val="right"/>
              <w:cnfStyle w:val="000000100000" w:firstRow="0" w:lastRow="0" w:firstColumn="0" w:lastColumn="0" w:oddVBand="0" w:evenVBand="0" w:oddHBand="1" w:evenHBand="0" w:firstRowFirstColumn="0" w:firstRowLastColumn="0" w:lastRowFirstColumn="0" w:lastRowLastColumn="0"/>
              <w:rPr>
                <w:rFonts w:eastAsia="Times New Roman" w:cs="Times New Roman"/>
                <w:color w:val="auto"/>
                <w:lang w:val="en-GB"/>
              </w:rPr>
            </w:pPr>
            <w:r w:rsidRPr="002C6646">
              <w:rPr>
                <w:rFonts w:eastAsia="Times New Roman" w:cs="Times New Roman"/>
                <w:color w:val="auto"/>
                <w:lang w:val="en-GB"/>
              </w:rPr>
              <w:t>*</w:t>
            </w:r>
            <w:r w:rsidR="009944F4" w:rsidRPr="002C6646">
              <w:rPr>
                <w:rFonts w:eastAsia="Times New Roman" w:cs="Times New Roman"/>
                <w:color w:val="auto"/>
                <w:lang w:val="en-GB"/>
              </w:rPr>
              <w:t>TRUE</w:t>
            </w:r>
          </w:p>
        </w:tc>
      </w:tr>
      <w:tr w:rsidR="009944F4" w:rsidRPr="002C6646" w14:paraId="65A93215" w14:textId="77777777" w:rsidTr="0050548E">
        <w:trPr>
          <w:trHeight w:val="300"/>
        </w:trPr>
        <w:tc>
          <w:tcPr>
            <w:cnfStyle w:val="001000000000" w:firstRow="0" w:lastRow="0" w:firstColumn="1" w:lastColumn="0" w:oddVBand="0" w:evenVBand="0" w:oddHBand="0" w:evenHBand="0" w:firstRowFirstColumn="0" w:firstRowLastColumn="0" w:lastRowFirstColumn="0" w:lastRowLastColumn="0"/>
            <w:tcW w:w="1668" w:type="dxa"/>
            <w:tcBorders>
              <w:bottom w:val="single" w:sz="4" w:space="0" w:color="auto"/>
            </w:tcBorders>
            <w:shd w:val="clear" w:color="auto" w:fill="auto"/>
            <w:noWrap/>
            <w:hideMark/>
          </w:tcPr>
          <w:p w14:paraId="65A93210" w14:textId="77777777" w:rsidR="009944F4" w:rsidRPr="002C6646" w:rsidRDefault="009944F4" w:rsidP="004D79BB">
            <w:pPr>
              <w:spacing w:line="276" w:lineRule="auto"/>
              <w:jc w:val="right"/>
              <w:rPr>
                <w:rFonts w:eastAsia="Times New Roman" w:cs="Times New Roman"/>
                <w:color w:val="auto"/>
                <w:lang w:val="en-GB"/>
              </w:rPr>
            </w:pPr>
            <w:r w:rsidRPr="002C6646">
              <w:rPr>
                <w:rFonts w:eastAsia="Times New Roman" w:cs="Times New Roman"/>
                <w:color w:val="auto"/>
                <w:lang w:val="en-GB"/>
              </w:rPr>
              <w:t>Y</w:t>
            </w:r>
          </w:p>
        </w:tc>
        <w:tc>
          <w:tcPr>
            <w:tcW w:w="1300" w:type="dxa"/>
            <w:tcBorders>
              <w:bottom w:val="single" w:sz="4" w:space="0" w:color="auto"/>
            </w:tcBorders>
            <w:shd w:val="clear" w:color="auto" w:fill="auto"/>
            <w:noWrap/>
            <w:hideMark/>
          </w:tcPr>
          <w:p w14:paraId="65A93211" w14:textId="77777777" w:rsidR="009944F4" w:rsidRPr="002C6646" w:rsidRDefault="009944F4" w:rsidP="004D79BB">
            <w:pPr>
              <w:spacing w:line="276" w:lineRule="auto"/>
              <w:jc w:val="right"/>
              <w:cnfStyle w:val="000000000000" w:firstRow="0" w:lastRow="0" w:firstColumn="0" w:lastColumn="0" w:oddVBand="0" w:evenVBand="0" w:oddHBand="0" w:evenHBand="0" w:firstRowFirstColumn="0" w:firstRowLastColumn="0" w:lastRowFirstColumn="0" w:lastRowLastColumn="0"/>
              <w:rPr>
                <w:rFonts w:eastAsia="Times New Roman" w:cs="Times New Roman"/>
                <w:color w:val="auto"/>
                <w:lang w:val="en-GB"/>
              </w:rPr>
            </w:pPr>
            <w:r w:rsidRPr="002C6646">
              <w:rPr>
                <w:rFonts w:eastAsia="Times New Roman" w:cs="Times New Roman"/>
                <w:color w:val="auto"/>
                <w:lang w:val="en-GB"/>
              </w:rPr>
              <w:t>67</w:t>
            </w:r>
          </w:p>
        </w:tc>
        <w:tc>
          <w:tcPr>
            <w:tcW w:w="1300" w:type="dxa"/>
            <w:tcBorders>
              <w:bottom w:val="single" w:sz="4" w:space="0" w:color="auto"/>
            </w:tcBorders>
            <w:shd w:val="clear" w:color="auto" w:fill="auto"/>
            <w:noWrap/>
            <w:hideMark/>
          </w:tcPr>
          <w:p w14:paraId="65A93212" w14:textId="77777777" w:rsidR="009944F4" w:rsidRPr="002C6646" w:rsidRDefault="009944F4" w:rsidP="004D79BB">
            <w:pPr>
              <w:spacing w:line="276" w:lineRule="auto"/>
              <w:jc w:val="right"/>
              <w:cnfStyle w:val="000000000000" w:firstRow="0" w:lastRow="0" w:firstColumn="0" w:lastColumn="0" w:oddVBand="0" w:evenVBand="0" w:oddHBand="0" w:evenHBand="0" w:firstRowFirstColumn="0" w:firstRowLastColumn="0" w:lastRowFirstColumn="0" w:lastRowLastColumn="0"/>
              <w:rPr>
                <w:rFonts w:eastAsia="Times New Roman" w:cs="Times New Roman"/>
                <w:color w:val="auto"/>
                <w:lang w:val="en-GB"/>
              </w:rPr>
            </w:pPr>
            <w:r w:rsidRPr="002C6646">
              <w:rPr>
                <w:rFonts w:eastAsia="Times New Roman" w:cs="Times New Roman"/>
                <w:color w:val="auto"/>
                <w:lang w:val="en-GB"/>
              </w:rPr>
              <w:t>161</w:t>
            </w:r>
          </w:p>
        </w:tc>
        <w:tc>
          <w:tcPr>
            <w:tcW w:w="1300" w:type="dxa"/>
            <w:tcBorders>
              <w:bottom w:val="single" w:sz="4" w:space="0" w:color="auto"/>
            </w:tcBorders>
            <w:shd w:val="clear" w:color="auto" w:fill="auto"/>
            <w:noWrap/>
            <w:hideMark/>
          </w:tcPr>
          <w:p w14:paraId="65A93213" w14:textId="77777777" w:rsidR="009944F4" w:rsidRPr="002C6646" w:rsidRDefault="009944F4" w:rsidP="004D79BB">
            <w:pPr>
              <w:spacing w:line="276" w:lineRule="auto"/>
              <w:jc w:val="right"/>
              <w:cnfStyle w:val="000000000000" w:firstRow="0" w:lastRow="0" w:firstColumn="0" w:lastColumn="0" w:oddVBand="0" w:evenVBand="0" w:oddHBand="0" w:evenHBand="0" w:firstRowFirstColumn="0" w:firstRowLastColumn="0" w:lastRowFirstColumn="0" w:lastRowLastColumn="0"/>
              <w:rPr>
                <w:rFonts w:eastAsia="Times New Roman" w:cs="Times New Roman"/>
                <w:color w:val="auto"/>
                <w:lang w:val="en-GB"/>
              </w:rPr>
            </w:pPr>
            <w:r w:rsidRPr="002C6646">
              <w:rPr>
                <w:rFonts w:eastAsia="Times New Roman" w:cs="Times New Roman"/>
                <w:color w:val="auto"/>
                <w:lang w:val="en-GB"/>
              </w:rPr>
              <w:t>2.08E</w:t>
            </w:r>
            <w:r w:rsidRPr="002C6646">
              <w:rPr>
                <w:rFonts w:ascii="Adobe Arabic" w:eastAsia="Times New Roman" w:hAnsi="Adobe Arabic" w:cs="Adobe Arabic"/>
                <w:color w:val="auto"/>
                <w:lang w:val="en-GB"/>
              </w:rPr>
              <w:t>‐</w:t>
            </w:r>
            <w:r w:rsidRPr="002C6646">
              <w:rPr>
                <w:rFonts w:eastAsia="Times New Roman" w:cs="Times New Roman"/>
                <w:color w:val="auto"/>
                <w:lang w:val="en-GB"/>
              </w:rPr>
              <w:t>10</w:t>
            </w:r>
          </w:p>
        </w:tc>
        <w:tc>
          <w:tcPr>
            <w:tcW w:w="1475" w:type="dxa"/>
            <w:tcBorders>
              <w:bottom w:val="single" w:sz="4" w:space="0" w:color="auto"/>
            </w:tcBorders>
            <w:shd w:val="clear" w:color="auto" w:fill="auto"/>
            <w:noWrap/>
            <w:hideMark/>
          </w:tcPr>
          <w:p w14:paraId="65A93214" w14:textId="77777777" w:rsidR="009944F4" w:rsidRPr="002C6646" w:rsidRDefault="00896F9D" w:rsidP="004D79BB">
            <w:pPr>
              <w:spacing w:line="276" w:lineRule="auto"/>
              <w:jc w:val="right"/>
              <w:cnfStyle w:val="000000000000" w:firstRow="0" w:lastRow="0" w:firstColumn="0" w:lastColumn="0" w:oddVBand="0" w:evenVBand="0" w:oddHBand="0" w:evenHBand="0" w:firstRowFirstColumn="0" w:firstRowLastColumn="0" w:lastRowFirstColumn="0" w:lastRowLastColumn="0"/>
              <w:rPr>
                <w:rFonts w:eastAsia="Times New Roman" w:cs="Times New Roman"/>
                <w:color w:val="auto"/>
                <w:lang w:val="en-GB"/>
              </w:rPr>
            </w:pPr>
            <w:r w:rsidRPr="002C6646">
              <w:rPr>
                <w:rFonts w:eastAsia="Times New Roman" w:cs="Times New Roman"/>
                <w:color w:val="auto"/>
                <w:lang w:val="en-GB"/>
              </w:rPr>
              <w:t>*</w:t>
            </w:r>
            <w:r w:rsidR="009944F4" w:rsidRPr="002C6646">
              <w:rPr>
                <w:rFonts w:eastAsia="Times New Roman" w:cs="Times New Roman"/>
                <w:color w:val="auto"/>
                <w:lang w:val="en-GB"/>
              </w:rPr>
              <w:t>TRUE</w:t>
            </w:r>
          </w:p>
        </w:tc>
      </w:tr>
      <w:tr w:rsidR="009944F4" w:rsidRPr="002C6646" w14:paraId="65A9321B" w14:textId="77777777" w:rsidTr="0050548E">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668" w:type="dxa"/>
            <w:tcBorders>
              <w:top w:val="single" w:sz="4" w:space="0" w:color="auto"/>
              <w:bottom w:val="single" w:sz="8" w:space="0" w:color="000000" w:themeColor="text1"/>
            </w:tcBorders>
            <w:shd w:val="clear" w:color="auto" w:fill="auto"/>
            <w:noWrap/>
            <w:hideMark/>
          </w:tcPr>
          <w:p w14:paraId="65A93216" w14:textId="77777777" w:rsidR="009944F4" w:rsidRPr="002C6646" w:rsidRDefault="00135579" w:rsidP="004D79BB">
            <w:pPr>
              <w:spacing w:line="276" w:lineRule="auto"/>
              <w:jc w:val="left"/>
              <w:rPr>
                <w:rFonts w:eastAsia="Times New Roman" w:cs="Times New Roman"/>
                <w:color w:val="auto"/>
                <w:lang w:val="en-GB"/>
              </w:rPr>
            </w:pPr>
            <w:r w:rsidRPr="002C6646">
              <w:rPr>
                <w:rFonts w:eastAsia="Times New Roman" w:cs="Times New Roman"/>
                <w:color w:val="auto"/>
                <w:lang w:val="en-GB"/>
              </w:rPr>
              <w:t xml:space="preserve">Whole </w:t>
            </w:r>
            <w:r w:rsidR="009944F4" w:rsidRPr="002C6646">
              <w:rPr>
                <w:rFonts w:eastAsia="Times New Roman" w:cs="Times New Roman"/>
                <w:color w:val="auto"/>
                <w:lang w:val="en-GB"/>
              </w:rPr>
              <w:t>Genome</w:t>
            </w:r>
          </w:p>
        </w:tc>
        <w:tc>
          <w:tcPr>
            <w:tcW w:w="1300" w:type="dxa"/>
            <w:tcBorders>
              <w:top w:val="single" w:sz="4" w:space="0" w:color="auto"/>
              <w:bottom w:val="single" w:sz="8" w:space="0" w:color="000000" w:themeColor="text1"/>
            </w:tcBorders>
            <w:shd w:val="clear" w:color="auto" w:fill="auto"/>
            <w:noWrap/>
            <w:hideMark/>
          </w:tcPr>
          <w:p w14:paraId="65A93217" w14:textId="641623A4" w:rsidR="009944F4" w:rsidRPr="002C6646" w:rsidRDefault="009944F4" w:rsidP="004D79BB">
            <w:pPr>
              <w:spacing w:line="276" w:lineRule="auto"/>
              <w:jc w:val="right"/>
              <w:cnfStyle w:val="000000100000" w:firstRow="0" w:lastRow="0" w:firstColumn="0" w:lastColumn="0" w:oddVBand="0" w:evenVBand="0" w:oddHBand="1" w:evenHBand="0" w:firstRowFirstColumn="0" w:firstRowLastColumn="0" w:lastRowFirstColumn="0" w:lastRowLastColumn="0"/>
              <w:rPr>
                <w:rFonts w:eastAsia="Times New Roman" w:cs="Times New Roman"/>
                <w:color w:val="auto"/>
                <w:lang w:val="en-GB"/>
              </w:rPr>
            </w:pPr>
            <w:r w:rsidRPr="002C6646">
              <w:rPr>
                <w:rFonts w:eastAsia="Times New Roman" w:cs="Times New Roman"/>
                <w:color w:val="auto"/>
                <w:lang w:val="en-GB"/>
              </w:rPr>
              <w:t>2</w:t>
            </w:r>
            <w:r w:rsidR="002A3FC3" w:rsidRPr="002C6646">
              <w:rPr>
                <w:rFonts w:eastAsia="Times New Roman" w:cs="Times New Roman"/>
                <w:color w:val="auto"/>
                <w:lang w:val="en-GB"/>
              </w:rPr>
              <w:t>,</w:t>
            </w:r>
            <w:r w:rsidRPr="002C6646">
              <w:rPr>
                <w:rFonts w:eastAsia="Times New Roman" w:cs="Times New Roman"/>
                <w:color w:val="auto"/>
                <w:lang w:val="en-GB"/>
              </w:rPr>
              <w:t>969</w:t>
            </w:r>
          </w:p>
        </w:tc>
        <w:tc>
          <w:tcPr>
            <w:tcW w:w="1300" w:type="dxa"/>
            <w:tcBorders>
              <w:top w:val="single" w:sz="4" w:space="0" w:color="auto"/>
              <w:bottom w:val="single" w:sz="8" w:space="0" w:color="000000" w:themeColor="text1"/>
            </w:tcBorders>
            <w:shd w:val="clear" w:color="auto" w:fill="auto"/>
            <w:noWrap/>
            <w:hideMark/>
          </w:tcPr>
          <w:p w14:paraId="65A93218" w14:textId="6AC5B66D" w:rsidR="009944F4" w:rsidRPr="002C6646" w:rsidRDefault="009944F4" w:rsidP="004D79BB">
            <w:pPr>
              <w:spacing w:line="276" w:lineRule="auto"/>
              <w:jc w:val="right"/>
              <w:cnfStyle w:val="000000100000" w:firstRow="0" w:lastRow="0" w:firstColumn="0" w:lastColumn="0" w:oddVBand="0" w:evenVBand="0" w:oddHBand="1" w:evenHBand="0" w:firstRowFirstColumn="0" w:firstRowLastColumn="0" w:lastRowFirstColumn="0" w:lastRowLastColumn="0"/>
              <w:rPr>
                <w:rFonts w:eastAsia="Times New Roman" w:cs="Times New Roman"/>
                <w:color w:val="auto"/>
                <w:lang w:val="en-GB"/>
              </w:rPr>
            </w:pPr>
            <w:r w:rsidRPr="002C6646">
              <w:rPr>
                <w:rFonts w:eastAsia="Times New Roman" w:cs="Times New Roman"/>
                <w:color w:val="auto"/>
                <w:lang w:val="en-GB"/>
              </w:rPr>
              <w:t>3</w:t>
            </w:r>
            <w:r w:rsidR="002A3FC3" w:rsidRPr="002C6646">
              <w:rPr>
                <w:rFonts w:eastAsia="Times New Roman" w:cs="Times New Roman"/>
                <w:color w:val="auto"/>
                <w:lang w:val="en-GB"/>
              </w:rPr>
              <w:t>,</w:t>
            </w:r>
            <w:r w:rsidRPr="002C6646">
              <w:rPr>
                <w:rFonts w:eastAsia="Times New Roman" w:cs="Times New Roman"/>
                <w:color w:val="auto"/>
                <w:lang w:val="en-GB"/>
              </w:rPr>
              <w:t>927</w:t>
            </w:r>
          </w:p>
        </w:tc>
        <w:tc>
          <w:tcPr>
            <w:tcW w:w="1300" w:type="dxa"/>
            <w:tcBorders>
              <w:top w:val="single" w:sz="4" w:space="0" w:color="auto"/>
              <w:bottom w:val="single" w:sz="8" w:space="0" w:color="000000" w:themeColor="text1"/>
            </w:tcBorders>
            <w:shd w:val="clear" w:color="auto" w:fill="auto"/>
            <w:noWrap/>
            <w:hideMark/>
          </w:tcPr>
          <w:p w14:paraId="65A93219" w14:textId="77777777" w:rsidR="009944F4" w:rsidRPr="002C6646" w:rsidRDefault="009944F4" w:rsidP="004D79BB">
            <w:pPr>
              <w:spacing w:line="276" w:lineRule="auto"/>
              <w:jc w:val="right"/>
              <w:cnfStyle w:val="000000100000" w:firstRow="0" w:lastRow="0" w:firstColumn="0" w:lastColumn="0" w:oddVBand="0" w:evenVBand="0" w:oddHBand="1" w:evenHBand="0" w:firstRowFirstColumn="0" w:firstRowLastColumn="0" w:lastRowFirstColumn="0" w:lastRowLastColumn="0"/>
              <w:rPr>
                <w:rFonts w:eastAsia="Times New Roman" w:cs="Times New Roman"/>
                <w:color w:val="auto"/>
                <w:lang w:val="en-GB"/>
              </w:rPr>
            </w:pPr>
            <w:r w:rsidRPr="002C6646">
              <w:rPr>
                <w:rFonts w:eastAsia="Times New Roman" w:cs="Times New Roman"/>
                <w:color w:val="auto"/>
                <w:lang w:val="en-GB"/>
              </w:rPr>
              <w:t>4.02E</w:t>
            </w:r>
            <w:r w:rsidRPr="002C6646">
              <w:rPr>
                <w:rFonts w:ascii="Adobe Arabic" w:eastAsia="Times New Roman" w:hAnsi="Adobe Arabic" w:cs="Adobe Arabic"/>
                <w:color w:val="auto"/>
                <w:lang w:val="en-GB"/>
              </w:rPr>
              <w:t>‐</w:t>
            </w:r>
            <w:r w:rsidRPr="002C6646">
              <w:rPr>
                <w:rFonts w:eastAsia="Times New Roman" w:cs="Times New Roman"/>
                <w:color w:val="auto"/>
                <w:lang w:val="en-GB"/>
              </w:rPr>
              <w:t>31</w:t>
            </w:r>
          </w:p>
        </w:tc>
        <w:tc>
          <w:tcPr>
            <w:tcW w:w="1475" w:type="dxa"/>
            <w:tcBorders>
              <w:top w:val="single" w:sz="4" w:space="0" w:color="auto"/>
              <w:bottom w:val="single" w:sz="8" w:space="0" w:color="000000" w:themeColor="text1"/>
            </w:tcBorders>
            <w:shd w:val="clear" w:color="auto" w:fill="auto"/>
            <w:noWrap/>
            <w:hideMark/>
          </w:tcPr>
          <w:p w14:paraId="65A9321A" w14:textId="77777777" w:rsidR="009944F4" w:rsidRPr="002C6646" w:rsidRDefault="009628CC" w:rsidP="004D79BB">
            <w:pPr>
              <w:spacing w:line="276" w:lineRule="auto"/>
              <w:jc w:val="right"/>
              <w:cnfStyle w:val="000000100000" w:firstRow="0" w:lastRow="0" w:firstColumn="0" w:lastColumn="0" w:oddVBand="0" w:evenVBand="0" w:oddHBand="1" w:evenHBand="0" w:firstRowFirstColumn="0" w:firstRowLastColumn="0" w:lastRowFirstColumn="0" w:lastRowLastColumn="0"/>
              <w:rPr>
                <w:rFonts w:eastAsia="Times New Roman" w:cs="Times New Roman"/>
                <w:color w:val="auto"/>
                <w:lang w:val="en-GB"/>
              </w:rPr>
            </w:pPr>
            <w:r w:rsidRPr="002C6646">
              <w:rPr>
                <w:rFonts w:eastAsia="Times New Roman" w:cs="Times New Roman"/>
                <w:color w:val="auto"/>
                <w:lang w:val="en-GB"/>
              </w:rPr>
              <w:t>*</w:t>
            </w:r>
            <w:r w:rsidR="009944F4" w:rsidRPr="002C6646">
              <w:rPr>
                <w:rFonts w:eastAsia="Times New Roman" w:cs="Times New Roman"/>
                <w:color w:val="auto"/>
                <w:lang w:val="en-GB"/>
              </w:rPr>
              <w:t>TRUE</w:t>
            </w:r>
          </w:p>
        </w:tc>
      </w:tr>
    </w:tbl>
    <w:p w14:paraId="65A9321C" w14:textId="77777777" w:rsidR="00184948" w:rsidRDefault="00184948" w:rsidP="004D79BB">
      <w:pPr>
        <w:spacing w:line="276" w:lineRule="auto"/>
        <w:rPr>
          <w:rFonts w:cs="Times New Roman"/>
          <w:b/>
          <w:bCs/>
          <w:szCs w:val="22"/>
        </w:rPr>
      </w:pPr>
    </w:p>
    <w:p w14:paraId="1DFD2D35" w14:textId="003D9F06" w:rsidR="00933640" w:rsidRDefault="00933640" w:rsidP="004D79BB">
      <w:pPr>
        <w:spacing w:line="276" w:lineRule="auto"/>
        <w:rPr>
          <w:rFonts w:cs="Times New Roman"/>
          <w:b/>
          <w:bCs/>
          <w:szCs w:val="22"/>
        </w:rPr>
      </w:pPr>
    </w:p>
    <w:p w14:paraId="33452F8A" w14:textId="77777777" w:rsidR="00933640" w:rsidRDefault="00933640" w:rsidP="004D79BB">
      <w:pPr>
        <w:spacing w:line="276" w:lineRule="auto"/>
        <w:rPr>
          <w:rFonts w:cs="Times New Roman"/>
          <w:b/>
          <w:bCs/>
          <w:szCs w:val="22"/>
        </w:rPr>
      </w:pPr>
    </w:p>
    <w:p w14:paraId="37AF5814" w14:textId="77777777" w:rsidR="00933640" w:rsidRDefault="00933640" w:rsidP="004D79BB">
      <w:pPr>
        <w:spacing w:line="276" w:lineRule="auto"/>
        <w:rPr>
          <w:rFonts w:cs="Times New Roman"/>
          <w:b/>
          <w:bCs/>
          <w:szCs w:val="22"/>
        </w:rPr>
      </w:pPr>
    </w:p>
    <w:p w14:paraId="14971797" w14:textId="77777777" w:rsidR="00933640" w:rsidRDefault="00933640" w:rsidP="004D79BB">
      <w:pPr>
        <w:spacing w:line="276" w:lineRule="auto"/>
        <w:rPr>
          <w:rFonts w:cs="Times New Roman"/>
          <w:b/>
          <w:bCs/>
          <w:szCs w:val="22"/>
        </w:rPr>
      </w:pPr>
    </w:p>
    <w:p w14:paraId="33EA753D" w14:textId="77777777" w:rsidR="00933640" w:rsidRDefault="00933640" w:rsidP="004D79BB">
      <w:pPr>
        <w:spacing w:line="276" w:lineRule="auto"/>
        <w:rPr>
          <w:rFonts w:cs="Times New Roman"/>
          <w:b/>
          <w:bCs/>
          <w:szCs w:val="22"/>
        </w:rPr>
      </w:pPr>
    </w:p>
    <w:p w14:paraId="6EF8D919" w14:textId="77777777" w:rsidR="00933640" w:rsidRPr="002C6646" w:rsidRDefault="00933640" w:rsidP="004D79BB">
      <w:pPr>
        <w:spacing w:line="276" w:lineRule="auto"/>
        <w:rPr>
          <w:rFonts w:cs="Times New Roman"/>
          <w:b/>
          <w:bCs/>
          <w:szCs w:val="22"/>
          <w:lang w:eastAsia="zh-CN"/>
        </w:rPr>
      </w:pPr>
    </w:p>
    <w:p w14:paraId="65163B6C" w14:textId="5A2F47BF" w:rsidR="00933640" w:rsidRPr="00933640" w:rsidRDefault="003566C0" w:rsidP="004D79BB">
      <w:pPr>
        <w:pStyle w:val="Heading4"/>
      </w:pPr>
      <w:r w:rsidRPr="002C6646">
        <w:lastRenderedPageBreak/>
        <w:t xml:space="preserve">Table S3b2 </w:t>
      </w:r>
      <w:r w:rsidR="00D259FB" w:rsidRPr="002C6646">
        <w:t>-</w:t>
      </w:r>
      <w:r w:rsidRPr="002C6646">
        <w:t xml:space="preserve"> </w:t>
      </w:r>
      <w:r w:rsidR="009628CC" w:rsidRPr="002C6646">
        <w:t>Worm</w:t>
      </w:r>
      <w:r w:rsidR="00D259FB" w:rsidRPr="002C6646">
        <w:t xml:space="preserve"> pseudogene localization.</w:t>
      </w:r>
    </w:p>
    <w:tbl>
      <w:tblPr>
        <w:tblStyle w:val="LightShading"/>
        <w:tblW w:w="7080" w:type="dxa"/>
        <w:tblLayout w:type="fixed"/>
        <w:tblLook w:val="04A0" w:firstRow="1" w:lastRow="0" w:firstColumn="1" w:lastColumn="0" w:noHBand="0" w:noVBand="1"/>
      </w:tblPr>
      <w:tblGrid>
        <w:gridCol w:w="1668"/>
        <w:gridCol w:w="1168"/>
        <w:gridCol w:w="1300"/>
        <w:gridCol w:w="1312"/>
        <w:gridCol w:w="1632"/>
      </w:tblGrid>
      <w:tr w:rsidR="007A0F6A" w:rsidRPr="002C6646" w14:paraId="65A93223" w14:textId="77777777" w:rsidTr="0050548E">
        <w:trPr>
          <w:cnfStyle w:val="100000000000" w:firstRow="1" w:lastRow="0" w:firstColumn="0" w:lastColumn="0" w:oddVBand="0" w:evenVBand="0" w:oddHBand="0"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668" w:type="dxa"/>
            <w:shd w:val="clear" w:color="auto" w:fill="auto"/>
            <w:noWrap/>
            <w:hideMark/>
          </w:tcPr>
          <w:p w14:paraId="65A9321E" w14:textId="77777777" w:rsidR="007A0F6A" w:rsidRPr="002C6646" w:rsidRDefault="007A0F6A" w:rsidP="004D79BB">
            <w:pPr>
              <w:spacing w:line="276" w:lineRule="auto"/>
              <w:jc w:val="right"/>
              <w:rPr>
                <w:rFonts w:eastAsia="Times New Roman" w:cs="Times New Roman"/>
                <w:color w:val="auto"/>
                <w:lang w:val="en-GB"/>
              </w:rPr>
            </w:pPr>
            <w:r w:rsidRPr="002C6646">
              <w:rPr>
                <w:rFonts w:eastAsia="Times New Roman" w:cs="Times New Roman"/>
                <w:color w:val="auto"/>
                <w:lang w:val="en-GB"/>
              </w:rPr>
              <w:t>Chromosome</w:t>
            </w:r>
          </w:p>
        </w:tc>
        <w:tc>
          <w:tcPr>
            <w:tcW w:w="1168" w:type="dxa"/>
            <w:shd w:val="clear" w:color="auto" w:fill="auto"/>
            <w:noWrap/>
            <w:hideMark/>
          </w:tcPr>
          <w:p w14:paraId="65A9321F" w14:textId="77777777" w:rsidR="007A0F6A" w:rsidRPr="002C6646" w:rsidRDefault="007A0F6A" w:rsidP="004D79BB">
            <w:pPr>
              <w:spacing w:line="276" w:lineRule="auto"/>
              <w:jc w:val="right"/>
              <w:cnfStyle w:val="100000000000" w:firstRow="1" w:lastRow="0" w:firstColumn="0" w:lastColumn="0" w:oddVBand="0" w:evenVBand="0" w:oddHBand="0" w:evenHBand="0" w:firstRowFirstColumn="0" w:firstRowLastColumn="0" w:lastRowFirstColumn="0" w:lastRowLastColumn="0"/>
              <w:rPr>
                <w:rFonts w:eastAsia="Times New Roman" w:cs="Times New Roman"/>
                <w:color w:val="auto"/>
                <w:lang w:val="en-GB"/>
              </w:rPr>
            </w:pPr>
            <w:r w:rsidRPr="002C6646">
              <w:rPr>
                <w:rFonts w:eastAsia="Times New Roman" w:cs="Times New Roman"/>
                <w:color w:val="auto"/>
                <w:lang w:val="en-GB"/>
              </w:rPr>
              <w:t>End</w:t>
            </w:r>
          </w:p>
        </w:tc>
        <w:tc>
          <w:tcPr>
            <w:tcW w:w="1300" w:type="dxa"/>
            <w:shd w:val="clear" w:color="auto" w:fill="auto"/>
            <w:noWrap/>
            <w:hideMark/>
          </w:tcPr>
          <w:p w14:paraId="65A93220" w14:textId="77777777" w:rsidR="007A0F6A" w:rsidRPr="002C6646" w:rsidRDefault="007A0F6A" w:rsidP="004D79BB">
            <w:pPr>
              <w:spacing w:line="276" w:lineRule="auto"/>
              <w:jc w:val="right"/>
              <w:cnfStyle w:val="100000000000" w:firstRow="1" w:lastRow="0" w:firstColumn="0" w:lastColumn="0" w:oddVBand="0" w:evenVBand="0" w:oddHBand="0" w:evenHBand="0" w:firstRowFirstColumn="0" w:firstRowLastColumn="0" w:lastRowFirstColumn="0" w:lastRowLastColumn="0"/>
              <w:rPr>
                <w:rFonts w:eastAsia="Times New Roman" w:cs="Times New Roman"/>
                <w:color w:val="auto"/>
                <w:lang w:val="en-GB"/>
              </w:rPr>
            </w:pPr>
            <w:r w:rsidRPr="002C6646">
              <w:rPr>
                <w:rFonts w:eastAsia="Times New Roman" w:cs="Times New Roman"/>
                <w:color w:val="auto"/>
                <w:lang w:val="en-GB"/>
              </w:rPr>
              <w:t>Middle</w:t>
            </w:r>
          </w:p>
        </w:tc>
        <w:tc>
          <w:tcPr>
            <w:tcW w:w="1312" w:type="dxa"/>
            <w:shd w:val="clear" w:color="auto" w:fill="auto"/>
            <w:noWrap/>
            <w:hideMark/>
          </w:tcPr>
          <w:p w14:paraId="65A93221" w14:textId="77777777" w:rsidR="007A0F6A" w:rsidRPr="002C6646" w:rsidRDefault="007A0F6A" w:rsidP="004D79BB">
            <w:pPr>
              <w:spacing w:line="276" w:lineRule="auto"/>
              <w:jc w:val="right"/>
              <w:cnfStyle w:val="100000000000" w:firstRow="1" w:lastRow="0" w:firstColumn="0" w:lastColumn="0" w:oddVBand="0" w:evenVBand="0" w:oddHBand="0" w:evenHBand="0" w:firstRowFirstColumn="0" w:firstRowLastColumn="0" w:lastRowFirstColumn="0" w:lastRowLastColumn="0"/>
              <w:rPr>
                <w:rFonts w:eastAsia="Times New Roman" w:cs="Times New Roman"/>
                <w:color w:val="auto"/>
                <w:lang w:val="en-GB"/>
              </w:rPr>
            </w:pPr>
            <w:r w:rsidRPr="002C6646">
              <w:rPr>
                <w:rFonts w:eastAsia="Times New Roman" w:cs="Times New Roman"/>
                <w:color w:val="auto"/>
                <w:lang w:val="en-GB"/>
              </w:rPr>
              <w:t>p</w:t>
            </w:r>
            <w:r w:rsidRPr="002C6646">
              <w:rPr>
                <w:rFonts w:ascii="Adobe Arabic" w:eastAsia="Times New Roman" w:hAnsi="Adobe Arabic" w:cs="Adobe Arabic"/>
                <w:color w:val="auto"/>
                <w:lang w:val="en-GB"/>
              </w:rPr>
              <w:t>‐</w:t>
            </w:r>
            <w:r w:rsidRPr="002C6646">
              <w:rPr>
                <w:rFonts w:eastAsia="Times New Roman" w:cs="Times New Roman"/>
                <w:color w:val="auto"/>
                <w:lang w:val="en-GB"/>
              </w:rPr>
              <w:t>value</w:t>
            </w:r>
          </w:p>
        </w:tc>
        <w:tc>
          <w:tcPr>
            <w:tcW w:w="1632" w:type="dxa"/>
            <w:shd w:val="clear" w:color="auto" w:fill="auto"/>
            <w:noWrap/>
            <w:hideMark/>
          </w:tcPr>
          <w:p w14:paraId="65A93222" w14:textId="77777777" w:rsidR="007A0F6A" w:rsidRPr="002C6646" w:rsidRDefault="007A0F6A" w:rsidP="004D79BB">
            <w:pPr>
              <w:spacing w:line="276" w:lineRule="auto"/>
              <w:jc w:val="right"/>
              <w:cnfStyle w:val="100000000000" w:firstRow="1" w:lastRow="0" w:firstColumn="0" w:lastColumn="0" w:oddVBand="0" w:evenVBand="0" w:oddHBand="0" w:evenHBand="0" w:firstRowFirstColumn="0" w:firstRowLastColumn="0" w:lastRowFirstColumn="0" w:lastRowLastColumn="0"/>
              <w:rPr>
                <w:rFonts w:eastAsia="Times New Roman" w:cs="Times New Roman"/>
                <w:color w:val="auto"/>
                <w:lang w:val="en-GB"/>
              </w:rPr>
            </w:pPr>
            <w:r w:rsidRPr="002C6646">
              <w:rPr>
                <w:rFonts w:eastAsia="Times New Roman" w:cs="Times New Roman"/>
                <w:color w:val="auto"/>
                <w:lang w:val="en-GB"/>
              </w:rPr>
              <w:t>Significant?</w:t>
            </w:r>
          </w:p>
        </w:tc>
      </w:tr>
      <w:tr w:rsidR="007A0F6A" w:rsidRPr="002C6646" w14:paraId="65A93229" w14:textId="77777777" w:rsidTr="0050548E">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668" w:type="dxa"/>
            <w:shd w:val="clear" w:color="auto" w:fill="auto"/>
            <w:noWrap/>
            <w:hideMark/>
          </w:tcPr>
          <w:p w14:paraId="65A93224" w14:textId="77777777" w:rsidR="007A0F6A" w:rsidRPr="002C6646" w:rsidRDefault="007A0F6A" w:rsidP="004D79BB">
            <w:pPr>
              <w:spacing w:line="276" w:lineRule="auto"/>
              <w:jc w:val="right"/>
              <w:rPr>
                <w:rFonts w:eastAsia="Times New Roman" w:cs="Times New Roman"/>
                <w:color w:val="auto"/>
                <w:lang w:val="en-GB"/>
              </w:rPr>
            </w:pPr>
            <w:r w:rsidRPr="002C6646">
              <w:rPr>
                <w:rFonts w:eastAsia="Times New Roman" w:cs="Times New Roman"/>
                <w:color w:val="auto"/>
                <w:lang w:val="en-GB"/>
              </w:rPr>
              <w:t>I</w:t>
            </w:r>
          </w:p>
        </w:tc>
        <w:tc>
          <w:tcPr>
            <w:tcW w:w="1168" w:type="dxa"/>
            <w:shd w:val="clear" w:color="auto" w:fill="auto"/>
            <w:noWrap/>
            <w:hideMark/>
          </w:tcPr>
          <w:p w14:paraId="65A93225" w14:textId="77777777" w:rsidR="007A0F6A" w:rsidRPr="002C6646" w:rsidRDefault="007A0F6A" w:rsidP="004D79BB">
            <w:pPr>
              <w:spacing w:line="276" w:lineRule="auto"/>
              <w:jc w:val="right"/>
              <w:cnfStyle w:val="000000100000" w:firstRow="0" w:lastRow="0" w:firstColumn="0" w:lastColumn="0" w:oddVBand="0" w:evenVBand="0" w:oddHBand="1" w:evenHBand="0" w:firstRowFirstColumn="0" w:firstRowLastColumn="0" w:lastRowFirstColumn="0" w:lastRowLastColumn="0"/>
              <w:rPr>
                <w:rFonts w:eastAsia="Times New Roman" w:cs="Times New Roman"/>
                <w:color w:val="auto"/>
                <w:lang w:val="en-GB"/>
              </w:rPr>
            </w:pPr>
            <w:r w:rsidRPr="002C6646">
              <w:rPr>
                <w:rFonts w:eastAsia="Times New Roman" w:cs="Times New Roman"/>
                <w:color w:val="auto"/>
                <w:lang w:val="en-GB"/>
              </w:rPr>
              <w:t>36</w:t>
            </w:r>
          </w:p>
        </w:tc>
        <w:tc>
          <w:tcPr>
            <w:tcW w:w="1300" w:type="dxa"/>
            <w:shd w:val="clear" w:color="auto" w:fill="auto"/>
            <w:noWrap/>
            <w:hideMark/>
          </w:tcPr>
          <w:p w14:paraId="65A93226" w14:textId="77777777" w:rsidR="007A0F6A" w:rsidRPr="002C6646" w:rsidRDefault="007A0F6A" w:rsidP="004D79BB">
            <w:pPr>
              <w:spacing w:line="276" w:lineRule="auto"/>
              <w:jc w:val="right"/>
              <w:cnfStyle w:val="000000100000" w:firstRow="0" w:lastRow="0" w:firstColumn="0" w:lastColumn="0" w:oddVBand="0" w:evenVBand="0" w:oddHBand="1" w:evenHBand="0" w:firstRowFirstColumn="0" w:firstRowLastColumn="0" w:lastRowFirstColumn="0" w:lastRowLastColumn="0"/>
              <w:rPr>
                <w:rFonts w:eastAsia="Times New Roman" w:cs="Times New Roman"/>
                <w:color w:val="auto"/>
                <w:lang w:val="en-GB"/>
              </w:rPr>
            </w:pPr>
            <w:r w:rsidRPr="002C6646">
              <w:rPr>
                <w:rFonts w:eastAsia="Times New Roman" w:cs="Times New Roman"/>
                <w:color w:val="auto"/>
                <w:lang w:val="en-GB"/>
              </w:rPr>
              <w:t>10</w:t>
            </w:r>
          </w:p>
        </w:tc>
        <w:tc>
          <w:tcPr>
            <w:tcW w:w="1312" w:type="dxa"/>
            <w:shd w:val="clear" w:color="auto" w:fill="auto"/>
            <w:noWrap/>
            <w:hideMark/>
          </w:tcPr>
          <w:p w14:paraId="65A93227" w14:textId="77777777" w:rsidR="007A0F6A" w:rsidRPr="002C6646" w:rsidRDefault="007A0F6A" w:rsidP="004D79BB">
            <w:pPr>
              <w:spacing w:line="276" w:lineRule="auto"/>
              <w:jc w:val="right"/>
              <w:cnfStyle w:val="000000100000" w:firstRow="0" w:lastRow="0" w:firstColumn="0" w:lastColumn="0" w:oddVBand="0" w:evenVBand="0" w:oddHBand="1" w:evenHBand="0" w:firstRowFirstColumn="0" w:firstRowLastColumn="0" w:lastRowFirstColumn="0" w:lastRowLastColumn="0"/>
              <w:rPr>
                <w:rFonts w:eastAsia="Times New Roman" w:cs="Times New Roman"/>
                <w:color w:val="auto"/>
                <w:lang w:val="en-GB"/>
              </w:rPr>
            </w:pPr>
            <w:r w:rsidRPr="002C6646">
              <w:rPr>
                <w:rFonts w:eastAsia="Times New Roman" w:cs="Times New Roman"/>
                <w:color w:val="auto"/>
                <w:lang w:val="en-GB"/>
              </w:rPr>
              <w:t>7.82E</w:t>
            </w:r>
            <w:r w:rsidRPr="002C6646">
              <w:rPr>
                <w:rFonts w:ascii="Adobe Arabic" w:eastAsia="Times New Roman" w:hAnsi="Adobe Arabic" w:cs="Adobe Arabic"/>
                <w:color w:val="auto"/>
                <w:lang w:val="en-GB"/>
              </w:rPr>
              <w:t>‐</w:t>
            </w:r>
            <w:r w:rsidRPr="002C6646">
              <w:rPr>
                <w:rFonts w:eastAsia="Times New Roman" w:cs="Times New Roman"/>
                <w:color w:val="auto"/>
                <w:lang w:val="en-GB"/>
              </w:rPr>
              <w:t>05</w:t>
            </w:r>
          </w:p>
        </w:tc>
        <w:tc>
          <w:tcPr>
            <w:tcW w:w="1632" w:type="dxa"/>
            <w:shd w:val="clear" w:color="auto" w:fill="auto"/>
            <w:noWrap/>
            <w:hideMark/>
          </w:tcPr>
          <w:p w14:paraId="65A93228" w14:textId="77777777" w:rsidR="007A0F6A" w:rsidRPr="002C6646" w:rsidRDefault="007A0F6A" w:rsidP="004D79BB">
            <w:pPr>
              <w:spacing w:line="276" w:lineRule="auto"/>
              <w:jc w:val="right"/>
              <w:cnfStyle w:val="000000100000" w:firstRow="0" w:lastRow="0" w:firstColumn="0" w:lastColumn="0" w:oddVBand="0" w:evenVBand="0" w:oddHBand="1" w:evenHBand="0" w:firstRowFirstColumn="0" w:firstRowLastColumn="0" w:lastRowFirstColumn="0" w:lastRowLastColumn="0"/>
              <w:rPr>
                <w:rFonts w:eastAsia="Times New Roman" w:cs="Times New Roman"/>
                <w:color w:val="auto"/>
                <w:lang w:val="en-GB"/>
              </w:rPr>
            </w:pPr>
            <w:r w:rsidRPr="002C6646">
              <w:rPr>
                <w:rFonts w:eastAsia="Times New Roman" w:cs="Times New Roman"/>
                <w:color w:val="auto"/>
                <w:lang w:val="en-GB"/>
              </w:rPr>
              <w:t>#TRUE</w:t>
            </w:r>
          </w:p>
        </w:tc>
      </w:tr>
      <w:tr w:rsidR="007A0F6A" w:rsidRPr="002C6646" w14:paraId="65A9322F" w14:textId="77777777" w:rsidTr="0050548E">
        <w:trPr>
          <w:trHeight w:val="300"/>
        </w:trPr>
        <w:tc>
          <w:tcPr>
            <w:cnfStyle w:val="001000000000" w:firstRow="0" w:lastRow="0" w:firstColumn="1" w:lastColumn="0" w:oddVBand="0" w:evenVBand="0" w:oddHBand="0" w:evenHBand="0" w:firstRowFirstColumn="0" w:firstRowLastColumn="0" w:lastRowFirstColumn="0" w:lastRowLastColumn="0"/>
            <w:tcW w:w="1668" w:type="dxa"/>
            <w:shd w:val="clear" w:color="auto" w:fill="auto"/>
            <w:noWrap/>
            <w:hideMark/>
          </w:tcPr>
          <w:p w14:paraId="65A9322A" w14:textId="77777777" w:rsidR="007A0F6A" w:rsidRPr="002C6646" w:rsidRDefault="007A0F6A" w:rsidP="004D79BB">
            <w:pPr>
              <w:spacing w:line="276" w:lineRule="auto"/>
              <w:jc w:val="right"/>
              <w:rPr>
                <w:rFonts w:eastAsia="Times New Roman" w:cs="Times New Roman"/>
                <w:color w:val="auto"/>
                <w:lang w:val="en-GB"/>
              </w:rPr>
            </w:pPr>
            <w:r w:rsidRPr="002C6646">
              <w:rPr>
                <w:rFonts w:eastAsia="Times New Roman" w:cs="Times New Roman"/>
                <w:color w:val="auto"/>
                <w:lang w:val="en-GB"/>
              </w:rPr>
              <w:t>II</w:t>
            </w:r>
          </w:p>
        </w:tc>
        <w:tc>
          <w:tcPr>
            <w:tcW w:w="1168" w:type="dxa"/>
            <w:shd w:val="clear" w:color="auto" w:fill="auto"/>
            <w:noWrap/>
            <w:hideMark/>
          </w:tcPr>
          <w:p w14:paraId="65A9322B" w14:textId="77777777" w:rsidR="007A0F6A" w:rsidRPr="002C6646" w:rsidRDefault="007A0F6A" w:rsidP="004D79BB">
            <w:pPr>
              <w:spacing w:line="276" w:lineRule="auto"/>
              <w:jc w:val="right"/>
              <w:cnfStyle w:val="000000000000" w:firstRow="0" w:lastRow="0" w:firstColumn="0" w:lastColumn="0" w:oddVBand="0" w:evenVBand="0" w:oddHBand="0" w:evenHBand="0" w:firstRowFirstColumn="0" w:firstRowLastColumn="0" w:lastRowFirstColumn="0" w:lastRowLastColumn="0"/>
              <w:rPr>
                <w:rFonts w:eastAsia="Times New Roman" w:cs="Times New Roman"/>
                <w:color w:val="auto"/>
                <w:lang w:val="en-GB"/>
              </w:rPr>
            </w:pPr>
            <w:r w:rsidRPr="002C6646">
              <w:rPr>
                <w:rFonts w:eastAsia="Times New Roman" w:cs="Times New Roman"/>
                <w:color w:val="auto"/>
                <w:lang w:val="en-GB"/>
              </w:rPr>
              <w:t>38</w:t>
            </w:r>
          </w:p>
        </w:tc>
        <w:tc>
          <w:tcPr>
            <w:tcW w:w="1300" w:type="dxa"/>
            <w:shd w:val="clear" w:color="auto" w:fill="auto"/>
            <w:noWrap/>
            <w:hideMark/>
          </w:tcPr>
          <w:p w14:paraId="65A9322C" w14:textId="77777777" w:rsidR="007A0F6A" w:rsidRPr="002C6646" w:rsidRDefault="007A0F6A" w:rsidP="004D79BB">
            <w:pPr>
              <w:spacing w:line="276" w:lineRule="auto"/>
              <w:jc w:val="right"/>
              <w:cnfStyle w:val="000000000000" w:firstRow="0" w:lastRow="0" w:firstColumn="0" w:lastColumn="0" w:oddVBand="0" w:evenVBand="0" w:oddHBand="0" w:evenHBand="0" w:firstRowFirstColumn="0" w:firstRowLastColumn="0" w:lastRowFirstColumn="0" w:lastRowLastColumn="0"/>
              <w:rPr>
                <w:rFonts w:eastAsia="Times New Roman" w:cs="Times New Roman"/>
                <w:color w:val="auto"/>
                <w:lang w:val="en-GB"/>
              </w:rPr>
            </w:pPr>
            <w:r w:rsidRPr="002C6646">
              <w:rPr>
                <w:rFonts w:eastAsia="Times New Roman" w:cs="Times New Roman"/>
                <w:color w:val="auto"/>
                <w:lang w:val="en-GB"/>
              </w:rPr>
              <w:t>26</w:t>
            </w:r>
          </w:p>
        </w:tc>
        <w:tc>
          <w:tcPr>
            <w:tcW w:w="1312" w:type="dxa"/>
            <w:shd w:val="clear" w:color="auto" w:fill="auto"/>
            <w:noWrap/>
            <w:hideMark/>
          </w:tcPr>
          <w:p w14:paraId="65A9322D" w14:textId="77777777" w:rsidR="007A0F6A" w:rsidRPr="002C6646" w:rsidRDefault="007A0F6A" w:rsidP="004D79BB">
            <w:pPr>
              <w:spacing w:line="276" w:lineRule="auto"/>
              <w:jc w:val="right"/>
              <w:cnfStyle w:val="000000000000" w:firstRow="0" w:lastRow="0" w:firstColumn="0" w:lastColumn="0" w:oddVBand="0" w:evenVBand="0" w:oddHBand="0" w:evenHBand="0" w:firstRowFirstColumn="0" w:firstRowLastColumn="0" w:lastRowFirstColumn="0" w:lastRowLastColumn="0"/>
              <w:rPr>
                <w:rFonts w:eastAsia="Times New Roman" w:cs="Times New Roman"/>
                <w:color w:val="auto"/>
                <w:lang w:val="en-GB"/>
              </w:rPr>
            </w:pPr>
            <w:r w:rsidRPr="002C6646">
              <w:rPr>
                <w:rFonts w:eastAsia="Times New Roman" w:cs="Times New Roman"/>
                <w:color w:val="auto"/>
                <w:lang w:val="en-GB"/>
              </w:rPr>
              <w:t>8.43E</w:t>
            </w:r>
            <w:r w:rsidRPr="002C6646">
              <w:rPr>
                <w:rFonts w:ascii="Adobe Arabic" w:eastAsia="Times New Roman" w:hAnsi="Adobe Arabic" w:cs="Adobe Arabic"/>
                <w:color w:val="auto"/>
                <w:lang w:val="en-GB"/>
              </w:rPr>
              <w:t>‐</w:t>
            </w:r>
            <w:r w:rsidRPr="002C6646">
              <w:rPr>
                <w:rFonts w:eastAsia="Times New Roman" w:cs="Times New Roman"/>
                <w:color w:val="auto"/>
                <w:lang w:val="en-GB"/>
              </w:rPr>
              <w:t>02</w:t>
            </w:r>
          </w:p>
        </w:tc>
        <w:tc>
          <w:tcPr>
            <w:tcW w:w="1632" w:type="dxa"/>
            <w:shd w:val="clear" w:color="auto" w:fill="auto"/>
            <w:noWrap/>
            <w:hideMark/>
          </w:tcPr>
          <w:p w14:paraId="65A9322E" w14:textId="77777777" w:rsidR="007A0F6A" w:rsidRPr="002C6646" w:rsidRDefault="007A0F6A" w:rsidP="004D79BB">
            <w:pPr>
              <w:spacing w:line="276" w:lineRule="auto"/>
              <w:jc w:val="right"/>
              <w:cnfStyle w:val="000000000000" w:firstRow="0" w:lastRow="0" w:firstColumn="0" w:lastColumn="0" w:oddVBand="0" w:evenVBand="0" w:oddHBand="0" w:evenHBand="0" w:firstRowFirstColumn="0" w:firstRowLastColumn="0" w:lastRowFirstColumn="0" w:lastRowLastColumn="0"/>
              <w:rPr>
                <w:rFonts w:eastAsia="Times New Roman" w:cs="Times New Roman"/>
                <w:color w:val="auto"/>
                <w:lang w:val="en-GB"/>
              </w:rPr>
            </w:pPr>
            <w:r w:rsidRPr="002C6646">
              <w:rPr>
                <w:rFonts w:eastAsia="Times New Roman" w:cs="Times New Roman"/>
                <w:color w:val="auto"/>
                <w:lang w:val="en-GB"/>
              </w:rPr>
              <w:t>FALSE</w:t>
            </w:r>
          </w:p>
        </w:tc>
      </w:tr>
      <w:tr w:rsidR="007A0F6A" w:rsidRPr="002C6646" w14:paraId="65A93235" w14:textId="77777777" w:rsidTr="0050548E">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668" w:type="dxa"/>
            <w:shd w:val="clear" w:color="auto" w:fill="auto"/>
            <w:noWrap/>
            <w:hideMark/>
          </w:tcPr>
          <w:p w14:paraId="65A93230" w14:textId="77777777" w:rsidR="007A0F6A" w:rsidRPr="002C6646" w:rsidRDefault="007A0F6A" w:rsidP="004D79BB">
            <w:pPr>
              <w:spacing w:line="276" w:lineRule="auto"/>
              <w:jc w:val="right"/>
              <w:rPr>
                <w:rFonts w:eastAsia="Times New Roman" w:cs="Times New Roman"/>
                <w:color w:val="auto"/>
                <w:lang w:val="en-GB"/>
              </w:rPr>
            </w:pPr>
            <w:r w:rsidRPr="002C6646">
              <w:rPr>
                <w:rFonts w:eastAsia="Times New Roman" w:cs="Times New Roman"/>
                <w:color w:val="auto"/>
                <w:lang w:val="en-GB"/>
              </w:rPr>
              <w:t>III</w:t>
            </w:r>
          </w:p>
        </w:tc>
        <w:tc>
          <w:tcPr>
            <w:tcW w:w="1168" w:type="dxa"/>
            <w:shd w:val="clear" w:color="auto" w:fill="auto"/>
            <w:noWrap/>
            <w:hideMark/>
          </w:tcPr>
          <w:p w14:paraId="65A93231" w14:textId="77777777" w:rsidR="007A0F6A" w:rsidRPr="002C6646" w:rsidRDefault="007A0F6A" w:rsidP="004D79BB">
            <w:pPr>
              <w:spacing w:line="276" w:lineRule="auto"/>
              <w:jc w:val="right"/>
              <w:cnfStyle w:val="000000100000" w:firstRow="0" w:lastRow="0" w:firstColumn="0" w:lastColumn="0" w:oddVBand="0" w:evenVBand="0" w:oddHBand="1" w:evenHBand="0" w:firstRowFirstColumn="0" w:firstRowLastColumn="0" w:lastRowFirstColumn="0" w:lastRowLastColumn="0"/>
              <w:rPr>
                <w:rFonts w:eastAsia="Times New Roman" w:cs="Times New Roman"/>
                <w:color w:val="auto"/>
                <w:lang w:val="en-GB"/>
              </w:rPr>
            </w:pPr>
            <w:r w:rsidRPr="002C6646">
              <w:rPr>
                <w:rFonts w:eastAsia="Times New Roman" w:cs="Times New Roman"/>
                <w:color w:val="auto"/>
                <w:lang w:val="en-GB"/>
              </w:rPr>
              <w:t>16</w:t>
            </w:r>
          </w:p>
        </w:tc>
        <w:tc>
          <w:tcPr>
            <w:tcW w:w="1300" w:type="dxa"/>
            <w:shd w:val="clear" w:color="auto" w:fill="auto"/>
            <w:noWrap/>
            <w:hideMark/>
          </w:tcPr>
          <w:p w14:paraId="65A93232" w14:textId="77777777" w:rsidR="007A0F6A" w:rsidRPr="002C6646" w:rsidRDefault="007A0F6A" w:rsidP="004D79BB">
            <w:pPr>
              <w:spacing w:line="276" w:lineRule="auto"/>
              <w:jc w:val="right"/>
              <w:cnfStyle w:val="000000100000" w:firstRow="0" w:lastRow="0" w:firstColumn="0" w:lastColumn="0" w:oddVBand="0" w:evenVBand="0" w:oddHBand="1" w:evenHBand="0" w:firstRowFirstColumn="0" w:firstRowLastColumn="0" w:lastRowFirstColumn="0" w:lastRowLastColumn="0"/>
              <w:rPr>
                <w:rFonts w:eastAsia="Times New Roman" w:cs="Times New Roman"/>
                <w:color w:val="auto"/>
                <w:lang w:val="en-GB"/>
              </w:rPr>
            </w:pPr>
            <w:r w:rsidRPr="002C6646">
              <w:rPr>
                <w:rFonts w:eastAsia="Times New Roman" w:cs="Times New Roman"/>
                <w:color w:val="auto"/>
                <w:lang w:val="en-GB"/>
              </w:rPr>
              <w:t>2</w:t>
            </w:r>
          </w:p>
        </w:tc>
        <w:tc>
          <w:tcPr>
            <w:tcW w:w="1312" w:type="dxa"/>
            <w:shd w:val="clear" w:color="auto" w:fill="auto"/>
            <w:noWrap/>
            <w:hideMark/>
          </w:tcPr>
          <w:p w14:paraId="65A93233" w14:textId="77777777" w:rsidR="007A0F6A" w:rsidRPr="002C6646" w:rsidRDefault="007A0F6A" w:rsidP="004D79BB">
            <w:pPr>
              <w:spacing w:line="276" w:lineRule="auto"/>
              <w:jc w:val="right"/>
              <w:cnfStyle w:val="000000100000" w:firstRow="0" w:lastRow="0" w:firstColumn="0" w:lastColumn="0" w:oddVBand="0" w:evenVBand="0" w:oddHBand="1" w:evenHBand="0" w:firstRowFirstColumn="0" w:firstRowLastColumn="0" w:lastRowFirstColumn="0" w:lastRowLastColumn="0"/>
              <w:rPr>
                <w:rFonts w:eastAsia="Times New Roman" w:cs="Times New Roman"/>
                <w:color w:val="auto"/>
                <w:lang w:val="en-GB"/>
              </w:rPr>
            </w:pPr>
            <w:r w:rsidRPr="002C6646">
              <w:rPr>
                <w:rFonts w:eastAsia="Times New Roman" w:cs="Times New Roman"/>
                <w:color w:val="auto"/>
                <w:lang w:val="en-GB"/>
              </w:rPr>
              <w:t>6.56E</w:t>
            </w:r>
            <w:r w:rsidRPr="002C6646">
              <w:rPr>
                <w:rFonts w:ascii="Adobe Arabic" w:eastAsia="Times New Roman" w:hAnsi="Adobe Arabic" w:cs="Adobe Arabic"/>
                <w:color w:val="auto"/>
                <w:lang w:val="en-GB"/>
              </w:rPr>
              <w:t>‐</w:t>
            </w:r>
            <w:r w:rsidRPr="002C6646">
              <w:rPr>
                <w:rFonts w:eastAsia="Times New Roman" w:cs="Times New Roman"/>
                <w:color w:val="auto"/>
                <w:lang w:val="en-GB"/>
              </w:rPr>
              <w:t>04</w:t>
            </w:r>
          </w:p>
        </w:tc>
        <w:tc>
          <w:tcPr>
            <w:tcW w:w="1632" w:type="dxa"/>
            <w:shd w:val="clear" w:color="auto" w:fill="auto"/>
            <w:noWrap/>
            <w:hideMark/>
          </w:tcPr>
          <w:p w14:paraId="65A93234" w14:textId="77777777" w:rsidR="007A0F6A" w:rsidRPr="002C6646" w:rsidRDefault="007A0F6A" w:rsidP="004D79BB">
            <w:pPr>
              <w:spacing w:line="276" w:lineRule="auto"/>
              <w:jc w:val="right"/>
              <w:cnfStyle w:val="000000100000" w:firstRow="0" w:lastRow="0" w:firstColumn="0" w:lastColumn="0" w:oddVBand="0" w:evenVBand="0" w:oddHBand="1" w:evenHBand="0" w:firstRowFirstColumn="0" w:firstRowLastColumn="0" w:lastRowFirstColumn="0" w:lastRowLastColumn="0"/>
              <w:rPr>
                <w:rFonts w:eastAsia="Times New Roman" w:cs="Times New Roman"/>
                <w:color w:val="auto"/>
                <w:lang w:val="en-GB"/>
              </w:rPr>
            </w:pPr>
            <w:r w:rsidRPr="002C6646">
              <w:rPr>
                <w:rFonts w:eastAsia="Times New Roman" w:cs="Times New Roman"/>
                <w:color w:val="auto"/>
                <w:lang w:val="en-GB"/>
              </w:rPr>
              <w:t>#TRUE</w:t>
            </w:r>
          </w:p>
        </w:tc>
      </w:tr>
      <w:tr w:rsidR="007A0F6A" w:rsidRPr="002C6646" w14:paraId="65A9323B" w14:textId="77777777" w:rsidTr="0050548E">
        <w:trPr>
          <w:trHeight w:val="300"/>
        </w:trPr>
        <w:tc>
          <w:tcPr>
            <w:cnfStyle w:val="001000000000" w:firstRow="0" w:lastRow="0" w:firstColumn="1" w:lastColumn="0" w:oddVBand="0" w:evenVBand="0" w:oddHBand="0" w:evenHBand="0" w:firstRowFirstColumn="0" w:firstRowLastColumn="0" w:lastRowFirstColumn="0" w:lastRowLastColumn="0"/>
            <w:tcW w:w="1668" w:type="dxa"/>
            <w:shd w:val="clear" w:color="auto" w:fill="auto"/>
            <w:noWrap/>
            <w:hideMark/>
          </w:tcPr>
          <w:p w14:paraId="65A93236" w14:textId="77777777" w:rsidR="007A0F6A" w:rsidRPr="002C6646" w:rsidRDefault="007A0F6A" w:rsidP="004D79BB">
            <w:pPr>
              <w:spacing w:line="276" w:lineRule="auto"/>
              <w:jc w:val="right"/>
              <w:rPr>
                <w:rFonts w:eastAsia="Times New Roman" w:cs="Times New Roman"/>
                <w:color w:val="auto"/>
                <w:lang w:val="en-GB"/>
              </w:rPr>
            </w:pPr>
            <w:r w:rsidRPr="002C6646">
              <w:rPr>
                <w:rFonts w:eastAsia="Times New Roman" w:cs="Times New Roman"/>
                <w:color w:val="auto"/>
                <w:lang w:val="en-GB"/>
              </w:rPr>
              <w:t>IV</w:t>
            </w:r>
          </w:p>
        </w:tc>
        <w:tc>
          <w:tcPr>
            <w:tcW w:w="1168" w:type="dxa"/>
            <w:shd w:val="clear" w:color="auto" w:fill="auto"/>
            <w:noWrap/>
            <w:hideMark/>
          </w:tcPr>
          <w:p w14:paraId="65A93237" w14:textId="77777777" w:rsidR="007A0F6A" w:rsidRPr="002C6646" w:rsidRDefault="007A0F6A" w:rsidP="004D79BB">
            <w:pPr>
              <w:spacing w:line="276" w:lineRule="auto"/>
              <w:jc w:val="right"/>
              <w:cnfStyle w:val="000000000000" w:firstRow="0" w:lastRow="0" w:firstColumn="0" w:lastColumn="0" w:oddVBand="0" w:evenVBand="0" w:oddHBand="0" w:evenHBand="0" w:firstRowFirstColumn="0" w:firstRowLastColumn="0" w:lastRowFirstColumn="0" w:lastRowLastColumn="0"/>
              <w:rPr>
                <w:rFonts w:eastAsia="Times New Roman" w:cs="Times New Roman"/>
                <w:color w:val="auto"/>
                <w:lang w:val="en-GB"/>
              </w:rPr>
            </w:pPr>
            <w:r w:rsidRPr="002C6646">
              <w:rPr>
                <w:rFonts w:eastAsia="Times New Roman" w:cs="Times New Roman"/>
                <w:color w:val="auto"/>
                <w:lang w:val="en-GB"/>
              </w:rPr>
              <w:t>61</w:t>
            </w:r>
          </w:p>
        </w:tc>
        <w:tc>
          <w:tcPr>
            <w:tcW w:w="1300" w:type="dxa"/>
            <w:shd w:val="clear" w:color="auto" w:fill="auto"/>
            <w:noWrap/>
            <w:hideMark/>
          </w:tcPr>
          <w:p w14:paraId="65A93238" w14:textId="77777777" w:rsidR="007A0F6A" w:rsidRPr="002C6646" w:rsidRDefault="007A0F6A" w:rsidP="004D79BB">
            <w:pPr>
              <w:spacing w:line="276" w:lineRule="auto"/>
              <w:jc w:val="right"/>
              <w:cnfStyle w:val="000000000000" w:firstRow="0" w:lastRow="0" w:firstColumn="0" w:lastColumn="0" w:oddVBand="0" w:evenVBand="0" w:oddHBand="0" w:evenHBand="0" w:firstRowFirstColumn="0" w:firstRowLastColumn="0" w:lastRowFirstColumn="0" w:lastRowLastColumn="0"/>
              <w:rPr>
                <w:rFonts w:eastAsia="Times New Roman" w:cs="Times New Roman"/>
                <w:color w:val="auto"/>
                <w:lang w:val="en-GB"/>
              </w:rPr>
            </w:pPr>
            <w:r w:rsidRPr="002C6646">
              <w:rPr>
                <w:rFonts w:eastAsia="Times New Roman" w:cs="Times New Roman"/>
                <w:color w:val="auto"/>
                <w:lang w:val="en-GB"/>
              </w:rPr>
              <w:t>37</w:t>
            </w:r>
          </w:p>
        </w:tc>
        <w:tc>
          <w:tcPr>
            <w:tcW w:w="1312" w:type="dxa"/>
            <w:shd w:val="clear" w:color="auto" w:fill="auto"/>
            <w:noWrap/>
            <w:hideMark/>
          </w:tcPr>
          <w:p w14:paraId="65A93239" w14:textId="77777777" w:rsidR="007A0F6A" w:rsidRPr="002C6646" w:rsidRDefault="007A0F6A" w:rsidP="004D79BB">
            <w:pPr>
              <w:spacing w:line="276" w:lineRule="auto"/>
              <w:jc w:val="right"/>
              <w:cnfStyle w:val="000000000000" w:firstRow="0" w:lastRow="0" w:firstColumn="0" w:lastColumn="0" w:oddVBand="0" w:evenVBand="0" w:oddHBand="0" w:evenHBand="0" w:firstRowFirstColumn="0" w:firstRowLastColumn="0" w:lastRowFirstColumn="0" w:lastRowLastColumn="0"/>
              <w:rPr>
                <w:rFonts w:eastAsia="Times New Roman" w:cs="Times New Roman"/>
                <w:color w:val="auto"/>
                <w:lang w:val="en-GB"/>
              </w:rPr>
            </w:pPr>
            <w:r w:rsidRPr="002C6646">
              <w:rPr>
                <w:rFonts w:eastAsia="Times New Roman" w:cs="Times New Roman"/>
                <w:color w:val="auto"/>
                <w:lang w:val="en-GB"/>
              </w:rPr>
              <w:t>9.85E</w:t>
            </w:r>
            <w:r w:rsidRPr="002C6646">
              <w:rPr>
                <w:rFonts w:ascii="Adobe Arabic" w:eastAsia="Times New Roman" w:hAnsi="Adobe Arabic" w:cs="Adobe Arabic"/>
                <w:color w:val="auto"/>
                <w:lang w:val="en-GB"/>
              </w:rPr>
              <w:t>‐</w:t>
            </w:r>
            <w:r w:rsidRPr="002C6646">
              <w:rPr>
                <w:rFonts w:eastAsia="Times New Roman" w:cs="Times New Roman"/>
                <w:color w:val="auto"/>
                <w:lang w:val="en-GB"/>
              </w:rPr>
              <w:t>03</w:t>
            </w:r>
          </w:p>
        </w:tc>
        <w:tc>
          <w:tcPr>
            <w:tcW w:w="1632" w:type="dxa"/>
            <w:shd w:val="clear" w:color="auto" w:fill="auto"/>
            <w:noWrap/>
            <w:hideMark/>
          </w:tcPr>
          <w:p w14:paraId="65A9323A" w14:textId="77777777" w:rsidR="007A0F6A" w:rsidRPr="002C6646" w:rsidRDefault="007A0F6A" w:rsidP="004D79BB">
            <w:pPr>
              <w:spacing w:line="276" w:lineRule="auto"/>
              <w:jc w:val="right"/>
              <w:cnfStyle w:val="000000000000" w:firstRow="0" w:lastRow="0" w:firstColumn="0" w:lastColumn="0" w:oddVBand="0" w:evenVBand="0" w:oddHBand="0" w:evenHBand="0" w:firstRowFirstColumn="0" w:firstRowLastColumn="0" w:lastRowFirstColumn="0" w:lastRowLastColumn="0"/>
              <w:rPr>
                <w:rFonts w:eastAsia="Times New Roman" w:cs="Times New Roman"/>
                <w:color w:val="auto"/>
                <w:lang w:val="en-GB"/>
              </w:rPr>
            </w:pPr>
            <w:r w:rsidRPr="002C6646">
              <w:rPr>
                <w:rFonts w:eastAsia="Times New Roman" w:cs="Times New Roman"/>
                <w:color w:val="auto"/>
                <w:lang w:val="en-GB"/>
              </w:rPr>
              <w:t>#TRUE</w:t>
            </w:r>
          </w:p>
        </w:tc>
      </w:tr>
      <w:tr w:rsidR="007A0F6A" w:rsidRPr="002C6646" w14:paraId="65A93241" w14:textId="77777777" w:rsidTr="0050548E">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668" w:type="dxa"/>
            <w:shd w:val="clear" w:color="auto" w:fill="auto"/>
            <w:noWrap/>
            <w:hideMark/>
          </w:tcPr>
          <w:p w14:paraId="65A9323C" w14:textId="77777777" w:rsidR="007A0F6A" w:rsidRPr="002C6646" w:rsidRDefault="007A0F6A" w:rsidP="004D79BB">
            <w:pPr>
              <w:spacing w:line="276" w:lineRule="auto"/>
              <w:jc w:val="right"/>
              <w:rPr>
                <w:rFonts w:eastAsia="Times New Roman" w:cs="Times New Roman"/>
                <w:color w:val="auto"/>
                <w:lang w:val="en-GB"/>
              </w:rPr>
            </w:pPr>
            <w:r w:rsidRPr="002C6646">
              <w:rPr>
                <w:rFonts w:eastAsia="Times New Roman" w:cs="Times New Roman"/>
                <w:color w:val="auto"/>
                <w:lang w:val="en-GB"/>
              </w:rPr>
              <w:t>V</w:t>
            </w:r>
          </w:p>
        </w:tc>
        <w:tc>
          <w:tcPr>
            <w:tcW w:w="1168" w:type="dxa"/>
            <w:shd w:val="clear" w:color="auto" w:fill="auto"/>
            <w:noWrap/>
            <w:hideMark/>
          </w:tcPr>
          <w:p w14:paraId="65A9323D" w14:textId="77777777" w:rsidR="007A0F6A" w:rsidRPr="002C6646" w:rsidRDefault="007A0F6A" w:rsidP="004D79BB">
            <w:pPr>
              <w:spacing w:line="276" w:lineRule="auto"/>
              <w:jc w:val="right"/>
              <w:cnfStyle w:val="000000100000" w:firstRow="0" w:lastRow="0" w:firstColumn="0" w:lastColumn="0" w:oddVBand="0" w:evenVBand="0" w:oddHBand="1" w:evenHBand="0" w:firstRowFirstColumn="0" w:firstRowLastColumn="0" w:lastRowFirstColumn="0" w:lastRowLastColumn="0"/>
              <w:rPr>
                <w:rFonts w:eastAsia="Times New Roman" w:cs="Times New Roman"/>
                <w:color w:val="auto"/>
                <w:lang w:val="en-GB"/>
              </w:rPr>
            </w:pPr>
            <w:r w:rsidRPr="002C6646">
              <w:rPr>
                <w:rFonts w:eastAsia="Times New Roman" w:cs="Times New Roman"/>
                <w:color w:val="auto"/>
                <w:lang w:val="en-GB"/>
              </w:rPr>
              <w:t>120</w:t>
            </w:r>
          </w:p>
        </w:tc>
        <w:tc>
          <w:tcPr>
            <w:tcW w:w="1300" w:type="dxa"/>
            <w:shd w:val="clear" w:color="auto" w:fill="auto"/>
            <w:noWrap/>
            <w:hideMark/>
          </w:tcPr>
          <w:p w14:paraId="65A9323E" w14:textId="77777777" w:rsidR="007A0F6A" w:rsidRPr="002C6646" w:rsidRDefault="007A0F6A" w:rsidP="004D79BB">
            <w:pPr>
              <w:spacing w:line="276" w:lineRule="auto"/>
              <w:jc w:val="right"/>
              <w:cnfStyle w:val="000000100000" w:firstRow="0" w:lastRow="0" w:firstColumn="0" w:lastColumn="0" w:oddVBand="0" w:evenVBand="0" w:oddHBand="1" w:evenHBand="0" w:firstRowFirstColumn="0" w:firstRowLastColumn="0" w:lastRowFirstColumn="0" w:lastRowLastColumn="0"/>
              <w:rPr>
                <w:rFonts w:eastAsia="Times New Roman" w:cs="Times New Roman"/>
                <w:color w:val="auto"/>
                <w:lang w:val="en-GB"/>
              </w:rPr>
            </w:pPr>
            <w:r w:rsidRPr="002C6646">
              <w:rPr>
                <w:rFonts w:eastAsia="Times New Roman" w:cs="Times New Roman"/>
                <w:color w:val="auto"/>
                <w:lang w:val="en-GB"/>
              </w:rPr>
              <w:t>74</w:t>
            </w:r>
          </w:p>
        </w:tc>
        <w:tc>
          <w:tcPr>
            <w:tcW w:w="1312" w:type="dxa"/>
            <w:shd w:val="clear" w:color="auto" w:fill="auto"/>
            <w:noWrap/>
            <w:hideMark/>
          </w:tcPr>
          <w:p w14:paraId="65A9323F" w14:textId="77777777" w:rsidR="007A0F6A" w:rsidRPr="002C6646" w:rsidRDefault="007A0F6A" w:rsidP="004D79BB">
            <w:pPr>
              <w:spacing w:line="276" w:lineRule="auto"/>
              <w:jc w:val="right"/>
              <w:cnfStyle w:val="000000100000" w:firstRow="0" w:lastRow="0" w:firstColumn="0" w:lastColumn="0" w:oddVBand="0" w:evenVBand="0" w:oddHBand="1" w:evenHBand="0" w:firstRowFirstColumn="0" w:firstRowLastColumn="0" w:lastRowFirstColumn="0" w:lastRowLastColumn="0"/>
              <w:rPr>
                <w:rFonts w:eastAsia="Times New Roman" w:cs="Times New Roman"/>
                <w:color w:val="auto"/>
                <w:lang w:val="en-GB"/>
              </w:rPr>
            </w:pPr>
            <w:r w:rsidRPr="002C6646">
              <w:rPr>
                <w:rFonts w:eastAsia="Times New Roman" w:cs="Times New Roman"/>
                <w:color w:val="auto"/>
                <w:lang w:val="en-GB"/>
              </w:rPr>
              <w:t>5.89E</w:t>
            </w:r>
            <w:r w:rsidRPr="002C6646">
              <w:rPr>
                <w:rFonts w:ascii="Adobe Arabic" w:eastAsia="Times New Roman" w:hAnsi="Adobe Arabic" w:cs="Adobe Arabic"/>
                <w:color w:val="auto"/>
                <w:lang w:val="en-GB"/>
              </w:rPr>
              <w:t>‐</w:t>
            </w:r>
            <w:r w:rsidRPr="002C6646">
              <w:rPr>
                <w:rFonts w:eastAsia="Times New Roman" w:cs="Times New Roman"/>
                <w:color w:val="auto"/>
                <w:lang w:val="en-GB"/>
              </w:rPr>
              <w:t>04</w:t>
            </w:r>
          </w:p>
        </w:tc>
        <w:tc>
          <w:tcPr>
            <w:tcW w:w="1632" w:type="dxa"/>
            <w:shd w:val="clear" w:color="auto" w:fill="auto"/>
            <w:noWrap/>
            <w:hideMark/>
          </w:tcPr>
          <w:p w14:paraId="65A93240" w14:textId="77777777" w:rsidR="007A0F6A" w:rsidRPr="002C6646" w:rsidRDefault="007A0F6A" w:rsidP="004D79BB">
            <w:pPr>
              <w:spacing w:line="276" w:lineRule="auto"/>
              <w:jc w:val="right"/>
              <w:cnfStyle w:val="000000100000" w:firstRow="0" w:lastRow="0" w:firstColumn="0" w:lastColumn="0" w:oddVBand="0" w:evenVBand="0" w:oddHBand="1" w:evenHBand="0" w:firstRowFirstColumn="0" w:firstRowLastColumn="0" w:lastRowFirstColumn="0" w:lastRowLastColumn="0"/>
              <w:rPr>
                <w:rFonts w:eastAsia="Times New Roman" w:cs="Times New Roman"/>
                <w:color w:val="auto"/>
                <w:lang w:val="en-GB"/>
              </w:rPr>
            </w:pPr>
            <w:r w:rsidRPr="002C6646">
              <w:rPr>
                <w:rFonts w:eastAsia="Times New Roman" w:cs="Times New Roman"/>
                <w:color w:val="auto"/>
                <w:lang w:val="en-GB"/>
              </w:rPr>
              <w:t>#TRUE</w:t>
            </w:r>
          </w:p>
        </w:tc>
      </w:tr>
      <w:tr w:rsidR="007A0F6A" w:rsidRPr="002C6646" w14:paraId="65A93247" w14:textId="77777777" w:rsidTr="0050548E">
        <w:trPr>
          <w:trHeight w:val="300"/>
        </w:trPr>
        <w:tc>
          <w:tcPr>
            <w:cnfStyle w:val="001000000000" w:firstRow="0" w:lastRow="0" w:firstColumn="1" w:lastColumn="0" w:oddVBand="0" w:evenVBand="0" w:oddHBand="0" w:evenHBand="0" w:firstRowFirstColumn="0" w:firstRowLastColumn="0" w:lastRowFirstColumn="0" w:lastRowLastColumn="0"/>
            <w:tcW w:w="1668" w:type="dxa"/>
            <w:tcBorders>
              <w:bottom w:val="single" w:sz="4" w:space="0" w:color="auto"/>
            </w:tcBorders>
            <w:shd w:val="clear" w:color="auto" w:fill="auto"/>
            <w:noWrap/>
            <w:hideMark/>
          </w:tcPr>
          <w:p w14:paraId="65A93242" w14:textId="77777777" w:rsidR="007A0F6A" w:rsidRPr="002C6646" w:rsidRDefault="007A0F6A" w:rsidP="004D79BB">
            <w:pPr>
              <w:spacing w:line="276" w:lineRule="auto"/>
              <w:jc w:val="right"/>
              <w:rPr>
                <w:rFonts w:eastAsia="Times New Roman" w:cs="Times New Roman"/>
                <w:color w:val="auto"/>
                <w:lang w:val="en-GB"/>
              </w:rPr>
            </w:pPr>
            <w:r w:rsidRPr="002C6646">
              <w:rPr>
                <w:rFonts w:eastAsia="Times New Roman" w:cs="Times New Roman"/>
                <w:color w:val="auto"/>
                <w:lang w:val="en-GB"/>
              </w:rPr>
              <w:t>X</w:t>
            </w:r>
          </w:p>
        </w:tc>
        <w:tc>
          <w:tcPr>
            <w:tcW w:w="1168" w:type="dxa"/>
            <w:tcBorders>
              <w:bottom w:val="single" w:sz="4" w:space="0" w:color="auto"/>
            </w:tcBorders>
            <w:shd w:val="clear" w:color="auto" w:fill="auto"/>
            <w:noWrap/>
            <w:hideMark/>
          </w:tcPr>
          <w:p w14:paraId="65A93243" w14:textId="77777777" w:rsidR="007A0F6A" w:rsidRPr="002C6646" w:rsidRDefault="007A0F6A" w:rsidP="004D79BB">
            <w:pPr>
              <w:spacing w:line="276" w:lineRule="auto"/>
              <w:jc w:val="right"/>
              <w:cnfStyle w:val="000000000000" w:firstRow="0" w:lastRow="0" w:firstColumn="0" w:lastColumn="0" w:oddVBand="0" w:evenVBand="0" w:oddHBand="0" w:evenHBand="0" w:firstRowFirstColumn="0" w:firstRowLastColumn="0" w:lastRowFirstColumn="0" w:lastRowLastColumn="0"/>
              <w:rPr>
                <w:rFonts w:eastAsia="Times New Roman" w:cs="Times New Roman"/>
                <w:color w:val="auto"/>
                <w:lang w:val="en-GB"/>
              </w:rPr>
            </w:pPr>
            <w:r w:rsidRPr="002C6646">
              <w:rPr>
                <w:rFonts w:eastAsia="Times New Roman" w:cs="Times New Roman"/>
                <w:color w:val="auto"/>
                <w:lang w:val="en-GB"/>
              </w:rPr>
              <w:t>15</w:t>
            </w:r>
          </w:p>
        </w:tc>
        <w:tc>
          <w:tcPr>
            <w:tcW w:w="1300" w:type="dxa"/>
            <w:tcBorders>
              <w:bottom w:val="single" w:sz="4" w:space="0" w:color="auto"/>
            </w:tcBorders>
            <w:shd w:val="clear" w:color="auto" w:fill="auto"/>
            <w:noWrap/>
            <w:hideMark/>
          </w:tcPr>
          <w:p w14:paraId="65A93244" w14:textId="77777777" w:rsidR="007A0F6A" w:rsidRPr="002C6646" w:rsidRDefault="007A0F6A" w:rsidP="004D79BB">
            <w:pPr>
              <w:spacing w:line="276" w:lineRule="auto"/>
              <w:jc w:val="right"/>
              <w:cnfStyle w:val="000000000000" w:firstRow="0" w:lastRow="0" w:firstColumn="0" w:lastColumn="0" w:oddVBand="0" w:evenVBand="0" w:oddHBand="0" w:evenHBand="0" w:firstRowFirstColumn="0" w:firstRowLastColumn="0" w:lastRowFirstColumn="0" w:lastRowLastColumn="0"/>
              <w:rPr>
                <w:rFonts w:eastAsia="Times New Roman" w:cs="Times New Roman"/>
                <w:color w:val="auto"/>
                <w:lang w:val="en-GB"/>
              </w:rPr>
            </w:pPr>
            <w:r w:rsidRPr="002C6646">
              <w:rPr>
                <w:rFonts w:eastAsia="Times New Roman" w:cs="Times New Roman"/>
                <w:color w:val="auto"/>
                <w:lang w:val="en-GB"/>
              </w:rPr>
              <w:t>6</w:t>
            </w:r>
          </w:p>
        </w:tc>
        <w:tc>
          <w:tcPr>
            <w:tcW w:w="1312" w:type="dxa"/>
            <w:tcBorders>
              <w:bottom w:val="single" w:sz="4" w:space="0" w:color="auto"/>
            </w:tcBorders>
            <w:shd w:val="clear" w:color="auto" w:fill="auto"/>
            <w:noWrap/>
            <w:hideMark/>
          </w:tcPr>
          <w:p w14:paraId="65A93245" w14:textId="77777777" w:rsidR="007A0F6A" w:rsidRPr="002C6646" w:rsidRDefault="007A0F6A" w:rsidP="004D79BB">
            <w:pPr>
              <w:spacing w:line="276" w:lineRule="auto"/>
              <w:jc w:val="right"/>
              <w:cnfStyle w:val="000000000000" w:firstRow="0" w:lastRow="0" w:firstColumn="0" w:lastColumn="0" w:oddVBand="0" w:evenVBand="0" w:oddHBand="0" w:evenHBand="0" w:firstRowFirstColumn="0" w:firstRowLastColumn="0" w:lastRowFirstColumn="0" w:lastRowLastColumn="0"/>
              <w:rPr>
                <w:rFonts w:eastAsia="Times New Roman" w:cs="Times New Roman"/>
                <w:color w:val="auto"/>
                <w:lang w:val="en-GB"/>
              </w:rPr>
            </w:pPr>
            <w:r w:rsidRPr="002C6646">
              <w:rPr>
                <w:rFonts w:eastAsia="Times New Roman" w:cs="Times New Roman"/>
                <w:color w:val="auto"/>
                <w:lang w:val="en-GB"/>
              </w:rPr>
              <w:t>3.92E</w:t>
            </w:r>
            <w:r w:rsidRPr="002C6646">
              <w:rPr>
                <w:rFonts w:ascii="Adobe Arabic" w:eastAsia="Times New Roman" w:hAnsi="Adobe Arabic" w:cs="Adobe Arabic"/>
                <w:color w:val="auto"/>
                <w:lang w:val="en-GB"/>
              </w:rPr>
              <w:t>‐</w:t>
            </w:r>
            <w:r w:rsidRPr="002C6646">
              <w:rPr>
                <w:rFonts w:eastAsia="Times New Roman" w:cs="Times New Roman"/>
                <w:color w:val="auto"/>
                <w:lang w:val="en-GB"/>
              </w:rPr>
              <w:t>02</w:t>
            </w:r>
          </w:p>
        </w:tc>
        <w:tc>
          <w:tcPr>
            <w:tcW w:w="1632" w:type="dxa"/>
            <w:tcBorders>
              <w:bottom w:val="single" w:sz="4" w:space="0" w:color="auto"/>
            </w:tcBorders>
            <w:shd w:val="clear" w:color="auto" w:fill="auto"/>
            <w:noWrap/>
            <w:hideMark/>
          </w:tcPr>
          <w:p w14:paraId="65A93246" w14:textId="77777777" w:rsidR="007A0F6A" w:rsidRPr="002C6646" w:rsidRDefault="007A0F6A" w:rsidP="004D79BB">
            <w:pPr>
              <w:spacing w:line="276" w:lineRule="auto"/>
              <w:jc w:val="right"/>
              <w:cnfStyle w:val="000000000000" w:firstRow="0" w:lastRow="0" w:firstColumn="0" w:lastColumn="0" w:oddVBand="0" w:evenVBand="0" w:oddHBand="0" w:evenHBand="0" w:firstRowFirstColumn="0" w:firstRowLastColumn="0" w:lastRowFirstColumn="0" w:lastRowLastColumn="0"/>
              <w:rPr>
                <w:rFonts w:eastAsia="Times New Roman" w:cs="Times New Roman"/>
                <w:color w:val="auto"/>
                <w:lang w:val="en-GB"/>
              </w:rPr>
            </w:pPr>
            <w:r w:rsidRPr="002C6646">
              <w:rPr>
                <w:rFonts w:eastAsia="Times New Roman" w:cs="Times New Roman"/>
                <w:color w:val="auto"/>
                <w:lang w:val="en-GB"/>
              </w:rPr>
              <w:t>#TRUE</w:t>
            </w:r>
          </w:p>
        </w:tc>
      </w:tr>
      <w:tr w:rsidR="007A0F6A" w:rsidRPr="002C6646" w14:paraId="65A9324D" w14:textId="77777777" w:rsidTr="0050548E">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668" w:type="dxa"/>
            <w:tcBorders>
              <w:top w:val="single" w:sz="4" w:space="0" w:color="auto"/>
              <w:bottom w:val="single" w:sz="8" w:space="0" w:color="000000" w:themeColor="text1"/>
            </w:tcBorders>
            <w:shd w:val="clear" w:color="auto" w:fill="auto"/>
            <w:noWrap/>
            <w:hideMark/>
          </w:tcPr>
          <w:p w14:paraId="65A93248" w14:textId="77777777" w:rsidR="007A0F6A" w:rsidRPr="002C6646" w:rsidRDefault="007A0F6A" w:rsidP="004D79BB">
            <w:pPr>
              <w:spacing w:line="276" w:lineRule="auto"/>
              <w:jc w:val="right"/>
              <w:rPr>
                <w:rFonts w:eastAsia="Times New Roman" w:cs="Times New Roman"/>
                <w:color w:val="auto"/>
                <w:lang w:val="en-GB"/>
              </w:rPr>
            </w:pPr>
            <w:r w:rsidRPr="002C6646">
              <w:rPr>
                <w:rFonts w:eastAsia="Times New Roman" w:cs="Times New Roman"/>
                <w:color w:val="auto"/>
                <w:lang w:val="en-GB"/>
              </w:rPr>
              <w:t>Whole genome</w:t>
            </w:r>
          </w:p>
        </w:tc>
        <w:tc>
          <w:tcPr>
            <w:tcW w:w="1168" w:type="dxa"/>
            <w:tcBorders>
              <w:top w:val="single" w:sz="4" w:space="0" w:color="auto"/>
              <w:bottom w:val="single" w:sz="8" w:space="0" w:color="000000" w:themeColor="text1"/>
            </w:tcBorders>
            <w:shd w:val="clear" w:color="auto" w:fill="auto"/>
            <w:noWrap/>
            <w:hideMark/>
          </w:tcPr>
          <w:p w14:paraId="65A93249" w14:textId="77777777" w:rsidR="007A0F6A" w:rsidRPr="002C6646" w:rsidRDefault="007A0F6A" w:rsidP="004D79BB">
            <w:pPr>
              <w:spacing w:line="276" w:lineRule="auto"/>
              <w:jc w:val="right"/>
              <w:cnfStyle w:val="000000100000" w:firstRow="0" w:lastRow="0" w:firstColumn="0" w:lastColumn="0" w:oddVBand="0" w:evenVBand="0" w:oddHBand="1" w:evenHBand="0" w:firstRowFirstColumn="0" w:firstRowLastColumn="0" w:lastRowFirstColumn="0" w:lastRowLastColumn="0"/>
              <w:rPr>
                <w:rFonts w:eastAsia="Times New Roman" w:cs="Times New Roman"/>
                <w:color w:val="auto"/>
                <w:lang w:val="en-GB"/>
              </w:rPr>
            </w:pPr>
            <w:r w:rsidRPr="002C6646">
              <w:rPr>
                <w:rFonts w:eastAsia="Times New Roman" w:cs="Times New Roman"/>
                <w:color w:val="auto"/>
                <w:lang w:val="en-GB"/>
              </w:rPr>
              <w:t>286</w:t>
            </w:r>
          </w:p>
        </w:tc>
        <w:tc>
          <w:tcPr>
            <w:tcW w:w="1300" w:type="dxa"/>
            <w:tcBorders>
              <w:top w:val="single" w:sz="4" w:space="0" w:color="auto"/>
              <w:bottom w:val="single" w:sz="8" w:space="0" w:color="000000" w:themeColor="text1"/>
            </w:tcBorders>
            <w:shd w:val="clear" w:color="auto" w:fill="auto"/>
            <w:noWrap/>
            <w:hideMark/>
          </w:tcPr>
          <w:p w14:paraId="65A9324A" w14:textId="77777777" w:rsidR="007A0F6A" w:rsidRPr="002C6646" w:rsidRDefault="007A0F6A" w:rsidP="004D79BB">
            <w:pPr>
              <w:spacing w:line="276" w:lineRule="auto"/>
              <w:jc w:val="right"/>
              <w:cnfStyle w:val="000000100000" w:firstRow="0" w:lastRow="0" w:firstColumn="0" w:lastColumn="0" w:oddVBand="0" w:evenVBand="0" w:oddHBand="1" w:evenHBand="0" w:firstRowFirstColumn="0" w:firstRowLastColumn="0" w:lastRowFirstColumn="0" w:lastRowLastColumn="0"/>
              <w:rPr>
                <w:rFonts w:eastAsia="Times New Roman" w:cs="Times New Roman"/>
                <w:color w:val="auto"/>
                <w:lang w:val="en-GB"/>
              </w:rPr>
            </w:pPr>
            <w:r w:rsidRPr="002C6646">
              <w:rPr>
                <w:rFonts w:eastAsia="Times New Roman" w:cs="Times New Roman"/>
                <w:color w:val="auto"/>
                <w:lang w:val="en-GB"/>
              </w:rPr>
              <w:t>155</w:t>
            </w:r>
          </w:p>
        </w:tc>
        <w:tc>
          <w:tcPr>
            <w:tcW w:w="1312" w:type="dxa"/>
            <w:tcBorders>
              <w:top w:val="single" w:sz="4" w:space="0" w:color="auto"/>
              <w:bottom w:val="single" w:sz="8" w:space="0" w:color="000000" w:themeColor="text1"/>
            </w:tcBorders>
            <w:shd w:val="clear" w:color="auto" w:fill="auto"/>
            <w:noWrap/>
            <w:hideMark/>
          </w:tcPr>
          <w:p w14:paraId="65A9324B" w14:textId="77777777" w:rsidR="007A0F6A" w:rsidRPr="002C6646" w:rsidRDefault="007A0F6A" w:rsidP="004D79BB">
            <w:pPr>
              <w:spacing w:line="276" w:lineRule="auto"/>
              <w:jc w:val="right"/>
              <w:cnfStyle w:val="000000100000" w:firstRow="0" w:lastRow="0" w:firstColumn="0" w:lastColumn="0" w:oddVBand="0" w:evenVBand="0" w:oddHBand="1" w:evenHBand="0" w:firstRowFirstColumn="0" w:firstRowLastColumn="0" w:lastRowFirstColumn="0" w:lastRowLastColumn="0"/>
              <w:rPr>
                <w:rFonts w:eastAsia="Times New Roman" w:cs="Times New Roman"/>
                <w:color w:val="auto"/>
                <w:lang w:val="en-GB"/>
              </w:rPr>
            </w:pPr>
            <w:r w:rsidRPr="002C6646">
              <w:rPr>
                <w:rFonts w:eastAsia="Times New Roman" w:cs="Times New Roman"/>
                <w:color w:val="auto"/>
                <w:lang w:val="en-GB"/>
              </w:rPr>
              <w:t>2.25E</w:t>
            </w:r>
            <w:r w:rsidRPr="002C6646">
              <w:rPr>
                <w:rFonts w:ascii="Adobe Arabic" w:eastAsia="Times New Roman" w:hAnsi="Adobe Arabic" w:cs="Adobe Arabic"/>
                <w:color w:val="auto"/>
                <w:lang w:val="en-GB"/>
              </w:rPr>
              <w:t>‐</w:t>
            </w:r>
            <w:r w:rsidRPr="002C6646">
              <w:rPr>
                <w:rFonts w:eastAsia="Times New Roman" w:cs="Times New Roman"/>
                <w:color w:val="auto"/>
                <w:lang w:val="en-GB"/>
              </w:rPr>
              <w:t>10</w:t>
            </w:r>
          </w:p>
        </w:tc>
        <w:tc>
          <w:tcPr>
            <w:tcW w:w="1632" w:type="dxa"/>
            <w:tcBorders>
              <w:top w:val="single" w:sz="4" w:space="0" w:color="auto"/>
              <w:bottom w:val="single" w:sz="8" w:space="0" w:color="000000" w:themeColor="text1"/>
            </w:tcBorders>
            <w:shd w:val="clear" w:color="auto" w:fill="auto"/>
            <w:noWrap/>
            <w:hideMark/>
          </w:tcPr>
          <w:p w14:paraId="65A9324C" w14:textId="77777777" w:rsidR="007A0F6A" w:rsidRPr="002C6646" w:rsidRDefault="007A0F6A" w:rsidP="004D79BB">
            <w:pPr>
              <w:spacing w:line="276" w:lineRule="auto"/>
              <w:jc w:val="right"/>
              <w:cnfStyle w:val="000000100000" w:firstRow="0" w:lastRow="0" w:firstColumn="0" w:lastColumn="0" w:oddVBand="0" w:evenVBand="0" w:oddHBand="1" w:evenHBand="0" w:firstRowFirstColumn="0" w:firstRowLastColumn="0" w:lastRowFirstColumn="0" w:lastRowLastColumn="0"/>
              <w:rPr>
                <w:rFonts w:eastAsia="Times New Roman" w:cs="Times New Roman"/>
                <w:color w:val="auto"/>
                <w:lang w:val="en-GB"/>
              </w:rPr>
            </w:pPr>
            <w:r w:rsidRPr="002C6646">
              <w:rPr>
                <w:rFonts w:eastAsia="Times New Roman" w:cs="Times New Roman"/>
                <w:color w:val="auto"/>
                <w:lang w:val="en-GB"/>
              </w:rPr>
              <w:t>#TRUE</w:t>
            </w:r>
          </w:p>
        </w:tc>
      </w:tr>
    </w:tbl>
    <w:p w14:paraId="65A9324E" w14:textId="77777777" w:rsidR="009628CC" w:rsidRDefault="009628CC" w:rsidP="004D79BB">
      <w:pPr>
        <w:spacing w:line="276" w:lineRule="auto"/>
        <w:rPr>
          <w:rFonts w:cs="Times New Roman"/>
          <w:bCs/>
          <w:szCs w:val="22"/>
        </w:rPr>
      </w:pPr>
    </w:p>
    <w:p w14:paraId="5A1EF87C" w14:textId="77777777" w:rsidR="00933640" w:rsidRPr="00933640" w:rsidRDefault="00933640" w:rsidP="004D79BB">
      <w:pPr>
        <w:spacing w:line="276" w:lineRule="auto"/>
        <w:rPr>
          <w:rFonts w:cs="Times New Roman"/>
          <w:bCs/>
          <w:szCs w:val="22"/>
        </w:rPr>
      </w:pPr>
    </w:p>
    <w:p w14:paraId="65A9324F" w14:textId="4764AC87" w:rsidR="00DC5121" w:rsidRPr="002C6646" w:rsidRDefault="00D259FB" w:rsidP="004D79BB">
      <w:pPr>
        <w:pStyle w:val="Heading4"/>
      </w:pPr>
      <w:r w:rsidRPr="002C6646">
        <w:t>Table S3b3 -</w:t>
      </w:r>
      <w:r w:rsidR="003566C0" w:rsidRPr="002C6646">
        <w:t xml:space="preserve"> Fly</w:t>
      </w:r>
      <w:r w:rsidRPr="002C6646">
        <w:t xml:space="preserve"> pseudogene localization.</w:t>
      </w:r>
    </w:p>
    <w:tbl>
      <w:tblPr>
        <w:tblStyle w:val="LightShading"/>
        <w:tblW w:w="7080" w:type="dxa"/>
        <w:tblLayout w:type="fixed"/>
        <w:tblLook w:val="04A0" w:firstRow="1" w:lastRow="0" w:firstColumn="1" w:lastColumn="0" w:noHBand="0" w:noVBand="1"/>
      </w:tblPr>
      <w:tblGrid>
        <w:gridCol w:w="1668"/>
        <w:gridCol w:w="1168"/>
        <w:gridCol w:w="1300"/>
        <w:gridCol w:w="1312"/>
        <w:gridCol w:w="1632"/>
      </w:tblGrid>
      <w:tr w:rsidR="003566C0" w:rsidRPr="002C6646" w14:paraId="65A93255" w14:textId="77777777" w:rsidTr="0050548E">
        <w:trPr>
          <w:cnfStyle w:val="100000000000" w:firstRow="1" w:lastRow="0" w:firstColumn="0" w:lastColumn="0" w:oddVBand="0" w:evenVBand="0" w:oddHBand="0"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668" w:type="dxa"/>
            <w:shd w:val="clear" w:color="auto" w:fill="auto"/>
            <w:noWrap/>
            <w:vAlign w:val="bottom"/>
            <w:hideMark/>
          </w:tcPr>
          <w:p w14:paraId="65A93250" w14:textId="77777777" w:rsidR="003566C0" w:rsidRPr="002C6646" w:rsidRDefault="003566C0" w:rsidP="004D79BB">
            <w:pPr>
              <w:spacing w:line="276" w:lineRule="auto"/>
              <w:jc w:val="right"/>
              <w:rPr>
                <w:rFonts w:eastAsia="Times New Roman" w:cs="Times New Roman"/>
                <w:color w:val="auto"/>
                <w:lang w:val="en-GB"/>
              </w:rPr>
            </w:pPr>
            <w:r w:rsidRPr="002C6646">
              <w:rPr>
                <w:rFonts w:eastAsia="Times New Roman" w:cs="Times New Roman"/>
                <w:color w:val="auto"/>
              </w:rPr>
              <w:t>Chromosome</w:t>
            </w:r>
          </w:p>
        </w:tc>
        <w:tc>
          <w:tcPr>
            <w:tcW w:w="1168" w:type="dxa"/>
            <w:shd w:val="clear" w:color="auto" w:fill="auto"/>
            <w:noWrap/>
            <w:vAlign w:val="bottom"/>
            <w:hideMark/>
          </w:tcPr>
          <w:p w14:paraId="65A93251" w14:textId="77777777" w:rsidR="003566C0" w:rsidRPr="002C6646" w:rsidRDefault="003566C0" w:rsidP="004D79BB">
            <w:pPr>
              <w:spacing w:line="276" w:lineRule="auto"/>
              <w:jc w:val="right"/>
              <w:cnfStyle w:val="100000000000" w:firstRow="1" w:lastRow="0" w:firstColumn="0" w:lastColumn="0" w:oddVBand="0" w:evenVBand="0" w:oddHBand="0" w:evenHBand="0" w:firstRowFirstColumn="0" w:firstRowLastColumn="0" w:lastRowFirstColumn="0" w:lastRowLastColumn="0"/>
              <w:rPr>
                <w:rFonts w:eastAsia="Times New Roman" w:cs="Times New Roman"/>
                <w:color w:val="auto"/>
                <w:lang w:val="en-GB"/>
              </w:rPr>
            </w:pPr>
            <w:r w:rsidRPr="002C6646">
              <w:rPr>
                <w:rFonts w:eastAsia="Times New Roman" w:cs="Times New Roman"/>
                <w:color w:val="auto"/>
              </w:rPr>
              <w:t>End</w:t>
            </w:r>
          </w:p>
        </w:tc>
        <w:tc>
          <w:tcPr>
            <w:tcW w:w="1300" w:type="dxa"/>
            <w:shd w:val="clear" w:color="auto" w:fill="auto"/>
            <w:noWrap/>
            <w:vAlign w:val="bottom"/>
            <w:hideMark/>
          </w:tcPr>
          <w:p w14:paraId="65A93252" w14:textId="77777777" w:rsidR="003566C0" w:rsidRPr="002C6646" w:rsidRDefault="003566C0" w:rsidP="004D79BB">
            <w:pPr>
              <w:spacing w:line="276" w:lineRule="auto"/>
              <w:jc w:val="right"/>
              <w:cnfStyle w:val="100000000000" w:firstRow="1" w:lastRow="0" w:firstColumn="0" w:lastColumn="0" w:oddVBand="0" w:evenVBand="0" w:oddHBand="0" w:evenHBand="0" w:firstRowFirstColumn="0" w:firstRowLastColumn="0" w:lastRowFirstColumn="0" w:lastRowLastColumn="0"/>
              <w:rPr>
                <w:rFonts w:eastAsia="Times New Roman" w:cs="Times New Roman"/>
                <w:color w:val="auto"/>
                <w:lang w:val="en-GB"/>
              </w:rPr>
            </w:pPr>
            <w:r w:rsidRPr="002C6646">
              <w:rPr>
                <w:rFonts w:eastAsia="Times New Roman" w:cs="Times New Roman"/>
                <w:color w:val="auto"/>
              </w:rPr>
              <w:t>Middle</w:t>
            </w:r>
          </w:p>
        </w:tc>
        <w:tc>
          <w:tcPr>
            <w:tcW w:w="1312" w:type="dxa"/>
            <w:shd w:val="clear" w:color="auto" w:fill="auto"/>
            <w:noWrap/>
            <w:vAlign w:val="bottom"/>
            <w:hideMark/>
          </w:tcPr>
          <w:p w14:paraId="65A93253" w14:textId="77777777" w:rsidR="003566C0" w:rsidRPr="002C6646" w:rsidRDefault="003566C0" w:rsidP="004D79BB">
            <w:pPr>
              <w:spacing w:line="276" w:lineRule="auto"/>
              <w:jc w:val="right"/>
              <w:cnfStyle w:val="100000000000" w:firstRow="1" w:lastRow="0" w:firstColumn="0" w:lastColumn="0" w:oddVBand="0" w:evenVBand="0" w:oddHBand="0" w:evenHBand="0" w:firstRowFirstColumn="0" w:firstRowLastColumn="0" w:lastRowFirstColumn="0" w:lastRowLastColumn="0"/>
              <w:rPr>
                <w:rFonts w:eastAsia="Times New Roman" w:cs="Times New Roman"/>
                <w:color w:val="auto"/>
                <w:lang w:val="en-GB"/>
              </w:rPr>
            </w:pPr>
            <w:r w:rsidRPr="002C6646">
              <w:rPr>
                <w:rFonts w:eastAsia="Times New Roman" w:cs="Times New Roman"/>
                <w:color w:val="auto"/>
              </w:rPr>
              <w:t>p</w:t>
            </w:r>
            <w:r w:rsidRPr="002C6646">
              <w:rPr>
                <w:rFonts w:ascii="Adobe Arabic" w:eastAsia="Times New Roman" w:hAnsi="Adobe Arabic" w:cs="Adobe Arabic"/>
                <w:color w:val="auto"/>
              </w:rPr>
              <w:t>‐</w:t>
            </w:r>
            <w:r w:rsidRPr="002C6646">
              <w:rPr>
                <w:rFonts w:eastAsia="Times New Roman" w:cs="Times New Roman"/>
                <w:color w:val="auto"/>
              </w:rPr>
              <w:t>value</w:t>
            </w:r>
          </w:p>
        </w:tc>
        <w:tc>
          <w:tcPr>
            <w:tcW w:w="1632" w:type="dxa"/>
            <w:shd w:val="clear" w:color="auto" w:fill="auto"/>
            <w:noWrap/>
            <w:vAlign w:val="bottom"/>
            <w:hideMark/>
          </w:tcPr>
          <w:p w14:paraId="65A93254" w14:textId="77777777" w:rsidR="003566C0" w:rsidRPr="002C6646" w:rsidRDefault="003566C0" w:rsidP="004D79BB">
            <w:pPr>
              <w:spacing w:line="276" w:lineRule="auto"/>
              <w:jc w:val="right"/>
              <w:cnfStyle w:val="100000000000" w:firstRow="1" w:lastRow="0" w:firstColumn="0" w:lastColumn="0" w:oddVBand="0" w:evenVBand="0" w:oddHBand="0" w:evenHBand="0" w:firstRowFirstColumn="0" w:firstRowLastColumn="0" w:lastRowFirstColumn="0" w:lastRowLastColumn="0"/>
              <w:rPr>
                <w:rFonts w:eastAsia="Times New Roman" w:cs="Times New Roman"/>
                <w:color w:val="auto"/>
                <w:lang w:val="en-GB"/>
              </w:rPr>
            </w:pPr>
            <w:r w:rsidRPr="002C6646">
              <w:rPr>
                <w:rFonts w:eastAsia="Times New Roman" w:cs="Times New Roman"/>
                <w:color w:val="auto"/>
              </w:rPr>
              <w:t>Significant?</w:t>
            </w:r>
          </w:p>
        </w:tc>
      </w:tr>
      <w:tr w:rsidR="003566C0" w:rsidRPr="002C6646" w14:paraId="65A9325B" w14:textId="77777777" w:rsidTr="0050548E">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668" w:type="dxa"/>
            <w:shd w:val="clear" w:color="auto" w:fill="auto"/>
            <w:noWrap/>
            <w:vAlign w:val="bottom"/>
            <w:hideMark/>
          </w:tcPr>
          <w:p w14:paraId="65A93256" w14:textId="77777777" w:rsidR="003566C0" w:rsidRPr="002C6646" w:rsidRDefault="003566C0" w:rsidP="004D79BB">
            <w:pPr>
              <w:spacing w:line="276" w:lineRule="auto"/>
              <w:jc w:val="right"/>
              <w:rPr>
                <w:rFonts w:eastAsia="Times New Roman" w:cs="Times New Roman"/>
                <w:color w:val="auto"/>
                <w:lang w:val="en-GB"/>
              </w:rPr>
            </w:pPr>
            <w:r w:rsidRPr="002C6646">
              <w:rPr>
                <w:rFonts w:eastAsia="Times New Roman" w:cs="Times New Roman"/>
                <w:color w:val="auto"/>
              </w:rPr>
              <w:t>2L</w:t>
            </w:r>
          </w:p>
        </w:tc>
        <w:tc>
          <w:tcPr>
            <w:tcW w:w="1168" w:type="dxa"/>
            <w:shd w:val="clear" w:color="auto" w:fill="auto"/>
            <w:noWrap/>
            <w:vAlign w:val="bottom"/>
            <w:hideMark/>
          </w:tcPr>
          <w:p w14:paraId="65A93257" w14:textId="77777777" w:rsidR="003566C0" w:rsidRPr="002C6646" w:rsidRDefault="003566C0" w:rsidP="004D79BB">
            <w:pPr>
              <w:spacing w:line="276" w:lineRule="auto"/>
              <w:jc w:val="right"/>
              <w:cnfStyle w:val="000000100000" w:firstRow="0" w:lastRow="0" w:firstColumn="0" w:lastColumn="0" w:oddVBand="0" w:evenVBand="0" w:oddHBand="1" w:evenHBand="0" w:firstRowFirstColumn="0" w:firstRowLastColumn="0" w:lastRowFirstColumn="0" w:lastRowLastColumn="0"/>
              <w:rPr>
                <w:rFonts w:eastAsia="Times New Roman" w:cs="Times New Roman"/>
                <w:color w:val="auto"/>
                <w:lang w:val="en-GB"/>
              </w:rPr>
            </w:pPr>
            <w:r w:rsidRPr="002C6646">
              <w:rPr>
                <w:rFonts w:eastAsia="Times New Roman" w:cs="Times New Roman"/>
                <w:color w:val="auto"/>
              </w:rPr>
              <w:t>1</w:t>
            </w:r>
          </w:p>
        </w:tc>
        <w:tc>
          <w:tcPr>
            <w:tcW w:w="1300" w:type="dxa"/>
            <w:shd w:val="clear" w:color="auto" w:fill="auto"/>
            <w:noWrap/>
            <w:vAlign w:val="bottom"/>
            <w:hideMark/>
          </w:tcPr>
          <w:p w14:paraId="65A93258" w14:textId="77777777" w:rsidR="003566C0" w:rsidRPr="002C6646" w:rsidRDefault="003566C0" w:rsidP="004D79BB">
            <w:pPr>
              <w:spacing w:line="276" w:lineRule="auto"/>
              <w:jc w:val="right"/>
              <w:cnfStyle w:val="000000100000" w:firstRow="0" w:lastRow="0" w:firstColumn="0" w:lastColumn="0" w:oddVBand="0" w:evenVBand="0" w:oddHBand="1" w:evenHBand="0" w:firstRowFirstColumn="0" w:firstRowLastColumn="0" w:lastRowFirstColumn="0" w:lastRowLastColumn="0"/>
              <w:rPr>
                <w:rFonts w:eastAsia="Times New Roman" w:cs="Times New Roman"/>
                <w:color w:val="auto"/>
                <w:lang w:val="en-GB"/>
              </w:rPr>
            </w:pPr>
            <w:r w:rsidRPr="002C6646">
              <w:rPr>
                <w:rFonts w:eastAsia="Times New Roman" w:cs="Times New Roman"/>
                <w:color w:val="auto"/>
              </w:rPr>
              <w:t>19</w:t>
            </w:r>
          </w:p>
        </w:tc>
        <w:tc>
          <w:tcPr>
            <w:tcW w:w="1312" w:type="dxa"/>
            <w:shd w:val="clear" w:color="auto" w:fill="auto"/>
            <w:noWrap/>
            <w:vAlign w:val="bottom"/>
            <w:hideMark/>
          </w:tcPr>
          <w:p w14:paraId="65A93259" w14:textId="77777777" w:rsidR="003566C0" w:rsidRPr="002C6646" w:rsidRDefault="003566C0" w:rsidP="004D79BB">
            <w:pPr>
              <w:spacing w:line="276" w:lineRule="auto"/>
              <w:jc w:val="right"/>
              <w:cnfStyle w:val="000000100000" w:firstRow="0" w:lastRow="0" w:firstColumn="0" w:lastColumn="0" w:oddVBand="0" w:evenVBand="0" w:oddHBand="1" w:evenHBand="0" w:firstRowFirstColumn="0" w:firstRowLastColumn="0" w:lastRowFirstColumn="0" w:lastRowLastColumn="0"/>
              <w:rPr>
                <w:rFonts w:eastAsia="Times New Roman" w:cs="Times New Roman"/>
                <w:color w:val="auto"/>
                <w:lang w:val="en-GB"/>
              </w:rPr>
            </w:pPr>
            <w:r w:rsidRPr="002C6646">
              <w:rPr>
                <w:rFonts w:eastAsia="Times New Roman" w:cs="Times New Roman"/>
                <w:color w:val="auto"/>
              </w:rPr>
              <w:t>2.00E</w:t>
            </w:r>
            <w:r w:rsidRPr="002C6646">
              <w:rPr>
                <w:rFonts w:ascii="Adobe Arabic" w:eastAsia="Times New Roman" w:hAnsi="Adobe Arabic" w:cs="Adobe Arabic"/>
                <w:color w:val="auto"/>
              </w:rPr>
              <w:t>‐</w:t>
            </w:r>
            <w:r w:rsidRPr="002C6646">
              <w:rPr>
                <w:rFonts w:eastAsia="Times New Roman" w:cs="Times New Roman"/>
                <w:color w:val="auto"/>
              </w:rPr>
              <w:t>05</w:t>
            </w:r>
          </w:p>
        </w:tc>
        <w:tc>
          <w:tcPr>
            <w:tcW w:w="1632" w:type="dxa"/>
            <w:shd w:val="clear" w:color="auto" w:fill="auto"/>
            <w:noWrap/>
            <w:vAlign w:val="bottom"/>
            <w:hideMark/>
          </w:tcPr>
          <w:p w14:paraId="65A9325A" w14:textId="77777777" w:rsidR="003566C0" w:rsidRPr="002C6646" w:rsidRDefault="003566C0" w:rsidP="004D79BB">
            <w:pPr>
              <w:spacing w:line="276" w:lineRule="auto"/>
              <w:jc w:val="right"/>
              <w:cnfStyle w:val="000000100000" w:firstRow="0" w:lastRow="0" w:firstColumn="0" w:lastColumn="0" w:oddVBand="0" w:evenVBand="0" w:oddHBand="1" w:evenHBand="0" w:firstRowFirstColumn="0" w:firstRowLastColumn="0" w:lastRowFirstColumn="0" w:lastRowLastColumn="0"/>
              <w:rPr>
                <w:rFonts w:eastAsia="Times New Roman" w:cs="Times New Roman"/>
                <w:color w:val="auto"/>
                <w:lang w:val="en-GB"/>
              </w:rPr>
            </w:pPr>
            <w:r w:rsidRPr="002C6646">
              <w:rPr>
                <w:rFonts w:eastAsia="Times New Roman" w:cs="Times New Roman"/>
                <w:color w:val="auto"/>
              </w:rPr>
              <w:t>*TRUE</w:t>
            </w:r>
          </w:p>
        </w:tc>
      </w:tr>
      <w:tr w:rsidR="003566C0" w:rsidRPr="002C6646" w14:paraId="65A93261" w14:textId="77777777" w:rsidTr="0050548E">
        <w:trPr>
          <w:trHeight w:val="300"/>
        </w:trPr>
        <w:tc>
          <w:tcPr>
            <w:cnfStyle w:val="001000000000" w:firstRow="0" w:lastRow="0" w:firstColumn="1" w:lastColumn="0" w:oddVBand="0" w:evenVBand="0" w:oddHBand="0" w:evenHBand="0" w:firstRowFirstColumn="0" w:firstRowLastColumn="0" w:lastRowFirstColumn="0" w:lastRowLastColumn="0"/>
            <w:tcW w:w="1668" w:type="dxa"/>
            <w:shd w:val="clear" w:color="auto" w:fill="auto"/>
            <w:noWrap/>
            <w:vAlign w:val="bottom"/>
            <w:hideMark/>
          </w:tcPr>
          <w:p w14:paraId="65A9325C" w14:textId="77777777" w:rsidR="003566C0" w:rsidRPr="002C6646" w:rsidRDefault="003566C0" w:rsidP="004D79BB">
            <w:pPr>
              <w:spacing w:line="276" w:lineRule="auto"/>
              <w:jc w:val="right"/>
              <w:rPr>
                <w:rFonts w:eastAsia="Times New Roman" w:cs="Times New Roman"/>
                <w:color w:val="auto"/>
                <w:lang w:val="en-GB"/>
              </w:rPr>
            </w:pPr>
            <w:r w:rsidRPr="002C6646">
              <w:rPr>
                <w:rFonts w:eastAsia="Times New Roman" w:cs="Times New Roman"/>
                <w:color w:val="auto"/>
              </w:rPr>
              <w:t>2R</w:t>
            </w:r>
          </w:p>
        </w:tc>
        <w:tc>
          <w:tcPr>
            <w:tcW w:w="1168" w:type="dxa"/>
            <w:shd w:val="clear" w:color="auto" w:fill="auto"/>
            <w:noWrap/>
            <w:vAlign w:val="bottom"/>
            <w:hideMark/>
          </w:tcPr>
          <w:p w14:paraId="65A9325D" w14:textId="77777777" w:rsidR="003566C0" w:rsidRPr="002C6646" w:rsidRDefault="003566C0" w:rsidP="004D79BB">
            <w:pPr>
              <w:spacing w:line="276" w:lineRule="auto"/>
              <w:jc w:val="right"/>
              <w:cnfStyle w:val="000000000000" w:firstRow="0" w:lastRow="0" w:firstColumn="0" w:lastColumn="0" w:oddVBand="0" w:evenVBand="0" w:oddHBand="0" w:evenHBand="0" w:firstRowFirstColumn="0" w:firstRowLastColumn="0" w:lastRowFirstColumn="0" w:lastRowLastColumn="0"/>
              <w:rPr>
                <w:rFonts w:eastAsia="Times New Roman" w:cs="Times New Roman"/>
                <w:color w:val="auto"/>
                <w:lang w:val="en-GB"/>
              </w:rPr>
            </w:pPr>
            <w:r w:rsidRPr="002C6646">
              <w:rPr>
                <w:rFonts w:eastAsia="Times New Roman" w:cs="Times New Roman"/>
                <w:color w:val="auto"/>
              </w:rPr>
              <w:t>1</w:t>
            </w:r>
          </w:p>
        </w:tc>
        <w:tc>
          <w:tcPr>
            <w:tcW w:w="1300" w:type="dxa"/>
            <w:shd w:val="clear" w:color="auto" w:fill="auto"/>
            <w:noWrap/>
            <w:vAlign w:val="bottom"/>
            <w:hideMark/>
          </w:tcPr>
          <w:p w14:paraId="65A9325E" w14:textId="77777777" w:rsidR="003566C0" w:rsidRPr="002C6646" w:rsidRDefault="003566C0" w:rsidP="004D79BB">
            <w:pPr>
              <w:spacing w:line="276" w:lineRule="auto"/>
              <w:jc w:val="right"/>
              <w:cnfStyle w:val="000000000000" w:firstRow="0" w:lastRow="0" w:firstColumn="0" w:lastColumn="0" w:oddVBand="0" w:evenVBand="0" w:oddHBand="0" w:evenHBand="0" w:firstRowFirstColumn="0" w:firstRowLastColumn="0" w:lastRowFirstColumn="0" w:lastRowLastColumn="0"/>
              <w:rPr>
                <w:rFonts w:eastAsia="Times New Roman" w:cs="Times New Roman"/>
                <w:color w:val="auto"/>
                <w:lang w:val="en-GB"/>
              </w:rPr>
            </w:pPr>
            <w:r w:rsidRPr="002C6646">
              <w:rPr>
                <w:rFonts w:eastAsia="Times New Roman" w:cs="Times New Roman"/>
                <w:color w:val="auto"/>
              </w:rPr>
              <w:t>7</w:t>
            </w:r>
          </w:p>
        </w:tc>
        <w:tc>
          <w:tcPr>
            <w:tcW w:w="1312" w:type="dxa"/>
            <w:shd w:val="clear" w:color="auto" w:fill="auto"/>
            <w:noWrap/>
            <w:vAlign w:val="bottom"/>
            <w:hideMark/>
          </w:tcPr>
          <w:p w14:paraId="65A9325F" w14:textId="77777777" w:rsidR="003566C0" w:rsidRPr="002C6646" w:rsidRDefault="003566C0" w:rsidP="004D79BB">
            <w:pPr>
              <w:spacing w:line="276" w:lineRule="auto"/>
              <w:jc w:val="right"/>
              <w:cnfStyle w:val="000000000000" w:firstRow="0" w:lastRow="0" w:firstColumn="0" w:lastColumn="0" w:oddVBand="0" w:evenVBand="0" w:oddHBand="0" w:evenHBand="0" w:firstRowFirstColumn="0" w:firstRowLastColumn="0" w:lastRowFirstColumn="0" w:lastRowLastColumn="0"/>
              <w:rPr>
                <w:rFonts w:eastAsia="Times New Roman" w:cs="Times New Roman"/>
                <w:color w:val="auto"/>
                <w:lang w:val="en-GB"/>
              </w:rPr>
            </w:pPr>
            <w:r w:rsidRPr="002C6646">
              <w:rPr>
                <w:rFonts w:eastAsia="Times New Roman" w:cs="Times New Roman"/>
                <w:color w:val="auto"/>
              </w:rPr>
              <w:t>3.52E</w:t>
            </w:r>
            <w:r w:rsidRPr="002C6646">
              <w:rPr>
                <w:rFonts w:ascii="Adobe Arabic" w:eastAsia="Times New Roman" w:hAnsi="Adobe Arabic" w:cs="Adobe Arabic"/>
                <w:color w:val="auto"/>
              </w:rPr>
              <w:t>‐</w:t>
            </w:r>
            <w:r w:rsidRPr="002C6646">
              <w:rPr>
                <w:rFonts w:eastAsia="Times New Roman" w:cs="Times New Roman"/>
                <w:color w:val="auto"/>
              </w:rPr>
              <w:t>02</w:t>
            </w:r>
          </w:p>
        </w:tc>
        <w:tc>
          <w:tcPr>
            <w:tcW w:w="1632" w:type="dxa"/>
            <w:shd w:val="clear" w:color="auto" w:fill="auto"/>
            <w:noWrap/>
            <w:vAlign w:val="bottom"/>
            <w:hideMark/>
          </w:tcPr>
          <w:p w14:paraId="65A93260" w14:textId="77777777" w:rsidR="003566C0" w:rsidRPr="002C6646" w:rsidRDefault="003566C0" w:rsidP="004D79BB">
            <w:pPr>
              <w:spacing w:line="276" w:lineRule="auto"/>
              <w:jc w:val="right"/>
              <w:cnfStyle w:val="000000000000" w:firstRow="0" w:lastRow="0" w:firstColumn="0" w:lastColumn="0" w:oddVBand="0" w:evenVBand="0" w:oddHBand="0" w:evenHBand="0" w:firstRowFirstColumn="0" w:firstRowLastColumn="0" w:lastRowFirstColumn="0" w:lastRowLastColumn="0"/>
              <w:rPr>
                <w:rFonts w:eastAsia="Times New Roman" w:cs="Times New Roman"/>
                <w:color w:val="auto"/>
                <w:lang w:val="en-GB"/>
              </w:rPr>
            </w:pPr>
            <w:r w:rsidRPr="002C6646">
              <w:rPr>
                <w:rFonts w:eastAsia="Times New Roman" w:cs="Times New Roman"/>
                <w:color w:val="auto"/>
              </w:rPr>
              <w:t>*TRUE</w:t>
            </w:r>
          </w:p>
        </w:tc>
      </w:tr>
      <w:tr w:rsidR="003566C0" w:rsidRPr="002C6646" w14:paraId="65A93267" w14:textId="77777777" w:rsidTr="0050548E">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668" w:type="dxa"/>
            <w:shd w:val="clear" w:color="auto" w:fill="auto"/>
            <w:noWrap/>
            <w:vAlign w:val="bottom"/>
            <w:hideMark/>
          </w:tcPr>
          <w:p w14:paraId="65A93262" w14:textId="77777777" w:rsidR="003566C0" w:rsidRPr="002C6646" w:rsidRDefault="003566C0" w:rsidP="004D79BB">
            <w:pPr>
              <w:spacing w:line="276" w:lineRule="auto"/>
              <w:jc w:val="right"/>
              <w:rPr>
                <w:rFonts w:eastAsia="Times New Roman" w:cs="Times New Roman"/>
                <w:color w:val="auto"/>
                <w:lang w:val="en-GB"/>
              </w:rPr>
            </w:pPr>
            <w:r w:rsidRPr="002C6646">
              <w:rPr>
                <w:rFonts w:eastAsia="Times New Roman" w:cs="Times New Roman"/>
                <w:color w:val="auto"/>
              </w:rPr>
              <w:t>3L</w:t>
            </w:r>
          </w:p>
        </w:tc>
        <w:tc>
          <w:tcPr>
            <w:tcW w:w="1168" w:type="dxa"/>
            <w:shd w:val="clear" w:color="auto" w:fill="auto"/>
            <w:noWrap/>
            <w:vAlign w:val="bottom"/>
            <w:hideMark/>
          </w:tcPr>
          <w:p w14:paraId="65A93263" w14:textId="77777777" w:rsidR="003566C0" w:rsidRPr="002C6646" w:rsidRDefault="003566C0" w:rsidP="004D79BB">
            <w:pPr>
              <w:spacing w:line="276" w:lineRule="auto"/>
              <w:jc w:val="right"/>
              <w:cnfStyle w:val="000000100000" w:firstRow="0" w:lastRow="0" w:firstColumn="0" w:lastColumn="0" w:oddVBand="0" w:evenVBand="0" w:oddHBand="1" w:evenHBand="0" w:firstRowFirstColumn="0" w:firstRowLastColumn="0" w:lastRowFirstColumn="0" w:lastRowLastColumn="0"/>
              <w:rPr>
                <w:rFonts w:eastAsia="Times New Roman" w:cs="Times New Roman"/>
                <w:color w:val="auto"/>
                <w:lang w:val="en-GB"/>
              </w:rPr>
            </w:pPr>
            <w:r w:rsidRPr="002C6646">
              <w:rPr>
                <w:rFonts w:eastAsia="Times New Roman" w:cs="Times New Roman"/>
                <w:color w:val="auto"/>
              </w:rPr>
              <w:t>1</w:t>
            </w:r>
          </w:p>
        </w:tc>
        <w:tc>
          <w:tcPr>
            <w:tcW w:w="1300" w:type="dxa"/>
            <w:shd w:val="clear" w:color="auto" w:fill="auto"/>
            <w:noWrap/>
            <w:vAlign w:val="bottom"/>
            <w:hideMark/>
          </w:tcPr>
          <w:p w14:paraId="65A93264" w14:textId="77777777" w:rsidR="003566C0" w:rsidRPr="002C6646" w:rsidRDefault="003566C0" w:rsidP="004D79BB">
            <w:pPr>
              <w:spacing w:line="276" w:lineRule="auto"/>
              <w:jc w:val="right"/>
              <w:cnfStyle w:val="000000100000" w:firstRow="0" w:lastRow="0" w:firstColumn="0" w:lastColumn="0" w:oddVBand="0" w:evenVBand="0" w:oddHBand="1" w:evenHBand="0" w:firstRowFirstColumn="0" w:firstRowLastColumn="0" w:lastRowFirstColumn="0" w:lastRowLastColumn="0"/>
              <w:rPr>
                <w:rFonts w:eastAsia="Times New Roman" w:cs="Times New Roman"/>
                <w:color w:val="auto"/>
                <w:lang w:val="en-GB"/>
              </w:rPr>
            </w:pPr>
            <w:r w:rsidRPr="002C6646">
              <w:rPr>
                <w:rFonts w:eastAsia="Times New Roman" w:cs="Times New Roman"/>
                <w:color w:val="auto"/>
              </w:rPr>
              <w:t>5</w:t>
            </w:r>
          </w:p>
        </w:tc>
        <w:tc>
          <w:tcPr>
            <w:tcW w:w="1312" w:type="dxa"/>
            <w:shd w:val="clear" w:color="auto" w:fill="auto"/>
            <w:noWrap/>
            <w:vAlign w:val="bottom"/>
            <w:hideMark/>
          </w:tcPr>
          <w:p w14:paraId="65A93265" w14:textId="77777777" w:rsidR="003566C0" w:rsidRPr="002C6646" w:rsidRDefault="003566C0" w:rsidP="004D79BB">
            <w:pPr>
              <w:spacing w:line="276" w:lineRule="auto"/>
              <w:jc w:val="right"/>
              <w:cnfStyle w:val="000000100000" w:firstRow="0" w:lastRow="0" w:firstColumn="0" w:lastColumn="0" w:oddVBand="0" w:evenVBand="0" w:oddHBand="1" w:evenHBand="0" w:firstRowFirstColumn="0" w:firstRowLastColumn="0" w:lastRowFirstColumn="0" w:lastRowLastColumn="0"/>
              <w:rPr>
                <w:rFonts w:eastAsia="Times New Roman" w:cs="Times New Roman"/>
                <w:color w:val="auto"/>
                <w:lang w:val="en-GB"/>
              </w:rPr>
            </w:pPr>
            <w:r w:rsidRPr="002C6646">
              <w:rPr>
                <w:rFonts w:eastAsia="Times New Roman" w:cs="Times New Roman"/>
                <w:color w:val="auto"/>
              </w:rPr>
              <w:t>1.09E</w:t>
            </w:r>
            <w:r w:rsidRPr="002C6646">
              <w:rPr>
                <w:rFonts w:ascii="Adobe Arabic" w:eastAsia="Times New Roman" w:hAnsi="Adobe Arabic" w:cs="Adobe Arabic"/>
                <w:color w:val="auto"/>
              </w:rPr>
              <w:t>‐</w:t>
            </w:r>
            <w:r w:rsidRPr="002C6646">
              <w:rPr>
                <w:rFonts w:eastAsia="Times New Roman" w:cs="Times New Roman"/>
                <w:color w:val="auto"/>
              </w:rPr>
              <w:t>01</w:t>
            </w:r>
          </w:p>
        </w:tc>
        <w:tc>
          <w:tcPr>
            <w:tcW w:w="1632" w:type="dxa"/>
            <w:shd w:val="clear" w:color="auto" w:fill="auto"/>
            <w:noWrap/>
            <w:vAlign w:val="bottom"/>
            <w:hideMark/>
          </w:tcPr>
          <w:p w14:paraId="65A93266" w14:textId="77777777" w:rsidR="003566C0" w:rsidRPr="002C6646" w:rsidRDefault="003566C0" w:rsidP="004D79BB">
            <w:pPr>
              <w:spacing w:line="276" w:lineRule="auto"/>
              <w:jc w:val="right"/>
              <w:cnfStyle w:val="000000100000" w:firstRow="0" w:lastRow="0" w:firstColumn="0" w:lastColumn="0" w:oddVBand="0" w:evenVBand="0" w:oddHBand="1" w:evenHBand="0" w:firstRowFirstColumn="0" w:firstRowLastColumn="0" w:lastRowFirstColumn="0" w:lastRowLastColumn="0"/>
              <w:rPr>
                <w:rFonts w:eastAsia="Times New Roman" w:cs="Times New Roman"/>
                <w:color w:val="auto"/>
                <w:lang w:val="en-GB"/>
              </w:rPr>
            </w:pPr>
            <w:r w:rsidRPr="002C6646">
              <w:rPr>
                <w:rFonts w:eastAsia="Times New Roman" w:cs="Times New Roman"/>
                <w:color w:val="auto"/>
              </w:rPr>
              <w:t>FALSE</w:t>
            </w:r>
          </w:p>
        </w:tc>
      </w:tr>
      <w:tr w:rsidR="003566C0" w:rsidRPr="002C6646" w14:paraId="65A9326D" w14:textId="77777777" w:rsidTr="0050548E">
        <w:trPr>
          <w:trHeight w:val="300"/>
        </w:trPr>
        <w:tc>
          <w:tcPr>
            <w:cnfStyle w:val="001000000000" w:firstRow="0" w:lastRow="0" w:firstColumn="1" w:lastColumn="0" w:oddVBand="0" w:evenVBand="0" w:oddHBand="0" w:evenHBand="0" w:firstRowFirstColumn="0" w:firstRowLastColumn="0" w:lastRowFirstColumn="0" w:lastRowLastColumn="0"/>
            <w:tcW w:w="1668" w:type="dxa"/>
            <w:shd w:val="clear" w:color="auto" w:fill="auto"/>
            <w:noWrap/>
            <w:vAlign w:val="bottom"/>
            <w:hideMark/>
          </w:tcPr>
          <w:p w14:paraId="65A93268" w14:textId="77777777" w:rsidR="003566C0" w:rsidRPr="002C6646" w:rsidRDefault="003566C0" w:rsidP="004D79BB">
            <w:pPr>
              <w:spacing w:line="276" w:lineRule="auto"/>
              <w:jc w:val="right"/>
              <w:rPr>
                <w:rFonts w:eastAsia="Times New Roman" w:cs="Times New Roman"/>
                <w:color w:val="auto"/>
                <w:lang w:val="en-GB"/>
              </w:rPr>
            </w:pPr>
            <w:r w:rsidRPr="002C6646">
              <w:rPr>
                <w:rFonts w:eastAsia="Times New Roman" w:cs="Times New Roman"/>
                <w:color w:val="auto"/>
              </w:rPr>
              <w:t>3R</w:t>
            </w:r>
          </w:p>
        </w:tc>
        <w:tc>
          <w:tcPr>
            <w:tcW w:w="1168" w:type="dxa"/>
            <w:shd w:val="clear" w:color="auto" w:fill="auto"/>
            <w:noWrap/>
            <w:vAlign w:val="bottom"/>
            <w:hideMark/>
          </w:tcPr>
          <w:p w14:paraId="65A93269" w14:textId="77777777" w:rsidR="003566C0" w:rsidRPr="002C6646" w:rsidRDefault="003566C0" w:rsidP="004D79BB">
            <w:pPr>
              <w:spacing w:line="276" w:lineRule="auto"/>
              <w:jc w:val="right"/>
              <w:cnfStyle w:val="000000000000" w:firstRow="0" w:lastRow="0" w:firstColumn="0" w:lastColumn="0" w:oddVBand="0" w:evenVBand="0" w:oddHBand="0" w:evenHBand="0" w:firstRowFirstColumn="0" w:firstRowLastColumn="0" w:lastRowFirstColumn="0" w:lastRowLastColumn="0"/>
              <w:rPr>
                <w:rFonts w:eastAsia="Times New Roman" w:cs="Times New Roman"/>
                <w:color w:val="auto"/>
                <w:lang w:val="en-GB"/>
              </w:rPr>
            </w:pPr>
            <w:r w:rsidRPr="002C6646">
              <w:rPr>
                <w:rFonts w:eastAsia="Times New Roman" w:cs="Times New Roman"/>
                <w:color w:val="auto"/>
              </w:rPr>
              <w:t>4</w:t>
            </w:r>
          </w:p>
        </w:tc>
        <w:tc>
          <w:tcPr>
            <w:tcW w:w="1300" w:type="dxa"/>
            <w:shd w:val="clear" w:color="auto" w:fill="auto"/>
            <w:noWrap/>
            <w:vAlign w:val="bottom"/>
            <w:hideMark/>
          </w:tcPr>
          <w:p w14:paraId="65A9326A" w14:textId="77777777" w:rsidR="003566C0" w:rsidRPr="002C6646" w:rsidRDefault="003566C0" w:rsidP="004D79BB">
            <w:pPr>
              <w:spacing w:line="276" w:lineRule="auto"/>
              <w:jc w:val="right"/>
              <w:cnfStyle w:val="000000000000" w:firstRow="0" w:lastRow="0" w:firstColumn="0" w:lastColumn="0" w:oddVBand="0" w:evenVBand="0" w:oddHBand="0" w:evenHBand="0" w:firstRowFirstColumn="0" w:firstRowLastColumn="0" w:lastRowFirstColumn="0" w:lastRowLastColumn="0"/>
              <w:rPr>
                <w:rFonts w:eastAsia="Times New Roman" w:cs="Times New Roman"/>
                <w:color w:val="auto"/>
                <w:lang w:val="en-GB"/>
              </w:rPr>
            </w:pPr>
            <w:r w:rsidRPr="002C6646">
              <w:rPr>
                <w:rFonts w:eastAsia="Times New Roman" w:cs="Times New Roman"/>
                <w:color w:val="auto"/>
              </w:rPr>
              <w:t>7</w:t>
            </w:r>
          </w:p>
        </w:tc>
        <w:tc>
          <w:tcPr>
            <w:tcW w:w="1312" w:type="dxa"/>
            <w:shd w:val="clear" w:color="auto" w:fill="auto"/>
            <w:noWrap/>
            <w:vAlign w:val="bottom"/>
            <w:hideMark/>
          </w:tcPr>
          <w:p w14:paraId="65A9326B" w14:textId="77777777" w:rsidR="003566C0" w:rsidRPr="002C6646" w:rsidRDefault="003566C0" w:rsidP="004D79BB">
            <w:pPr>
              <w:spacing w:line="276" w:lineRule="auto"/>
              <w:jc w:val="right"/>
              <w:cnfStyle w:val="000000000000" w:firstRow="0" w:lastRow="0" w:firstColumn="0" w:lastColumn="0" w:oddVBand="0" w:evenVBand="0" w:oddHBand="0" w:evenHBand="0" w:firstRowFirstColumn="0" w:firstRowLastColumn="0" w:lastRowFirstColumn="0" w:lastRowLastColumn="0"/>
              <w:rPr>
                <w:rFonts w:eastAsia="Times New Roman" w:cs="Times New Roman"/>
                <w:color w:val="auto"/>
                <w:lang w:val="en-GB"/>
              </w:rPr>
            </w:pPr>
            <w:r w:rsidRPr="002C6646">
              <w:rPr>
                <w:rFonts w:eastAsia="Times New Roman" w:cs="Times New Roman"/>
                <w:color w:val="auto"/>
              </w:rPr>
              <w:t>2.74E</w:t>
            </w:r>
            <w:r w:rsidRPr="002C6646">
              <w:rPr>
                <w:rFonts w:ascii="Adobe Arabic" w:eastAsia="Times New Roman" w:hAnsi="Adobe Arabic" w:cs="Adobe Arabic"/>
                <w:color w:val="auto"/>
              </w:rPr>
              <w:t>‐</w:t>
            </w:r>
            <w:r w:rsidRPr="002C6646">
              <w:rPr>
                <w:rFonts w:eastAsia="Times New Roman" w:cs="Times New Roman"/>
                <w:color w:val="auto"/>
              </w:rPr>
              <w:t>01</w:t>
            </w:r>
          </w:p>
        </w:tc>
        <w:tc>
          <w:tcPr>
            <w:tcW w:w="1632" w:type="dxa"/>
            <w:shd w:val="clear" w:color="auto" w:fill="auto"/>
            <w:noWrap/>
            <w:vAlign w:val="bottom"/>
            <w:hideMark/>
          </w:tcPr>
          <w:p w14:paraId="65A9326C" w14:textId="77777777" w:rsidR="003566C0" w:rsidRPr="002C6646" w:rsidRDefault="003566C0" w:rsidP="004D79BB">
            <w:pPr>
              <w:spacing w:line="276" w:lineRule="auto"/>
              <w:jc w:val="right"/>
              <w:cnfStyle w:val="000000000000" w:firstRow="0" w:lastRow="0" w:firstColumn="0" w:lastColumn="0" w:oddVBand="0" w:evenVBand="0" w:oddHBand="0" w:evenHBand="0" w:firstRowFirstColumn="0" w:firstRowLastColumn="0" w:lastRowFirstColumn="0" w:lastRowLastColumn="0"/>
              <w:rPr>
                <w:rFonts w:eastAsia="Times New Roman" w:cs="Times New Roman"/>
                <w:color w:val="auto"/>
                <w:lang w:val="en-GB"/>
              </w:rPr>
            </w:pPr>
            <w:r w:rsidRPr="002C6646">
              <w:rPr>
                <w:rFonts w:eastAsia="Times New Roman" w:cs="Times New Roman"/>
                <w:color w:val="auto"/>
              </w:rPr>
              <w:t>FALSE</w:t>
            </w:r>
          </w:p>
        </w:tc>
      </w:tr>
      <w:tr w:rsidR="003566C0" w:rsidRPr="002C6646" w14:paraId="65A93273" w14:textId="77777777" w:rsidTr="0050548E">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668" w:type="dxa"/>
            <w:shd w:val="clear" w:color="auto" w:fill="auto"/>
            <w:noWrap/>
            <w:vAlign w:val="bottom"/>
            <w:hideMark/>
          </w:tcPr>
          <w:p w14:paraId="65A9326E" w14:textId="77777777" w:rsidR="003566C0" w:rsidRPr="002C6646" w:rsidRDefault="003566C0" w:rsidP="004D79BB">
            <w:pPr>
              <w:spacing w:line="276" w:lineRule="auto"/>
              <w:jc w:val="right"/>
              <w:rPr>
                <w:rFonts w:eastAsia="Times New Roman" w:cs="Times New Roman"/>
                <w:color w:val="auto"/>
                <w:lang w:val="en-GB"/>
              </w:rPr>
            </w:pPr>
            <w:r w:rsidRPr="002C6646">
              <w:rPr>
                <w:rFonts w:eastAsia="Times New Roman" w:cs="Times New Roman"/>
                <w:color w:val="auto"/>
              </w:rPr>
              <w:t>X</w:t>
            </w:r>
          </w:p>
        </w:tc>
        <w:tc>
          <w:tcPr>
            <w:tcW w:w="1168" w:type="dxa"/>
            <w:shd w:val="clear" w:color="auto" w:fill="auto"/>
            <w:noWrap/>
            <w:vAlign w:val="bottom"/>
            <w:hideMark/>
          </w:tcPr>
          <w:p w14:paraId="65A9326F" w14:textId="77777777" w:rsidR="003566C0" w:rsidRPr="002C6646" w:rsidRDefault="003566C0" w:rsidP="004D79BB">
            <w:pPr>
              <w:spacing w:line="276" w:lineRule="auto"/>
              <w:jc w:val="right"/>
              <w:cnfStyle w:val="000000100000" w:firstRow="0" w:lastRow="0" w:firstColumn="0" w:lastColumn="0" w:oddVBand="0" w:evenVBand="0" w:oddHBand="1" w:evenHBand="0" w:firstRowFirstColumn="0" w:firstRowLastColumn="0" w:lastRowFirstColumn="0" w:lastRowLastColumn="0"/>
              <w:rPr>
                <w:rFonts w:eastAsia="Times New Roman" w:cs="Times New Roman"/>
                <w:color w:val="auto"/>
                <w:lang w:val="en-GB"/>
              </w:rPr>
            </w:pPr>
            <w:r w:rsidRPr="002C6646">
              <w:rPr>
                <w:rFonts w:eastAsia="Times New Roman" w:cs="Times New Roman"/>
                <w:color w:val="auto"/>
              </w:rPr>
              <w:t>2</w:t>
            </w:r>
          </w:p>
        </w:tc>
        <w:tc>
          <w:tcPr>
            <w:tcW w:w="1300" w:type="dxa"/>
            <w:shd w:val="clear" w:color="auto" w:fill="auto"/>
            <w:noWrap/>
            <w:vAlign w:val="bottom"/>
            <w:hideMark/>
          </w:tcPr>
          <w:p w14:paraId="65A93270" w14:textId="77777777" w:rsidR="003566C0" w:rsidRPr="002C6646" w:rsidRDefault="003566C0" w:rsidP="004D79BB">
            <w:pPr>
              <w:spacing w:line="276" w:lineRule="auto"/>
              <w:jc w:val="right"/>
              <w:cnfStyle w:val="000000100000" w:firstRow="0" w:lastRow="0" w:firstColumn="0" w:lastColumn="0" w:oddVBand="0" w:evenVBand="0" w:oddHBand="1" w:evenHBand="0" w:firstRowFirstColumn="0" w:firstRowLastColumn="0" w:lastRowFirstColumn="0" w:lastRowLastColumn="0"/>
              <w:rPr>
                <w:rFonts w:eastAsia="Times New Roman" w:cs="Times New Roman"/>
                <w:color w:val="auto"/>
                <w:lang w:val="en-GB"/>
              </w:rPr>
            </w:pPr>
            <w:r w:rsidRPr="002C6646">
              <w:rPr>
                <w:rFonts w:eastAsia="Times New Roman" w:cs="Times New Roman"/>
                <w:color w:val="auto"/>
              </w:rPr>
              <w:t>12</w:t>
            </w:r>
          </w:p>
        </w:tc>
        <w:tc>
          <w:tcPr>
            <w:tcW w:w="1312" w:type="dxa"/>
            <w:shd w:val="clear" w:color="auto" w:fill="auto"/>
            <w:noWrap/>
            <w:vAlign w:val="bottom"/>
            <w:hideMark/>
          </w:tcPr>
          <w:p w14:paraId="65A93271" w14:textId="77777777" w:rsidR="003566C0" w:rsidRPr="002C6646" w:rsidRDefault="003566C0" w:rsidP="004D79BB">
            <w:pPr>
              <w:spacing w:line="276" w:lineRule="auto"/>
              <w:jc w:val="right"/>
              <w:cnfStyle w:val="000000100000" w:firstRow="0" w:lastRow="0" w:firstColumn="0" w:lastColumn="0" w:oddVBand="0" w:evenVBand="0" w:oddHBand="1" w:evenHBand="0" w:firstRowFirstColumn="0" w:firstRowLastColumn="0" w:lastRowFirstColumn="0" w:lastRowLastColumn="0"/>
              <w:rPr>
                <w:rFonts w:eastAsia="Times New Roman" w:cs="Times New Roman"/>
                <w:color w:val="auto"/>
                <w:lang w:val="en-GB"/>
              </w:rPr>
            </w:pPr>
            <w:r w:rsidRPr="002C6646">
              <w:rPr>
                <w:rFonts w:eastAsia="Times New Roman" w:cs="Times New Roman"/>
                <w:color w:val="auto"/>
              </w:rPr>
              <w:t>6.47E</w:t>
            </w:r>
            <w:r w:rsidRPr="002C6646">
              <w:rPr>
                <w:rFonts w:ascii="Adobe Arabic" w:eastAsia="Times New Roman" w:hAnsi="Adobe Arabic" w:cs="Adobe Arabic"/>
                <w:color w:val="auto"/>
              </w:rPr>
              <w:t>‐</w:t>
            </w:r>
            <w:r w:rsidRPr="002C6646">
              <w:rPr>
                <w:rFonts w:eastAsia="Times New Roman" w:cs="Times New Roman"/>
                <w:color w:val="auto"/>
              </w:rPr>
              <w:t>03</w:t>
            </w:r>
          </w:p>
        </w:tc>
        <w:tc>
          <w:tcPr>
            <w:tcW w:w="1632" w:type="dxa"/>
            <w:shd w:val="clear" w:color="auto" w:fill="auto"/>
            <w:noWrap/>
            <w:vAlign w:val="bottom"/>
            <w:hideMark/>
          </w:tcPr>
          <w:p w14:paraId="65A93272" w14:textId="77777777" w:rsidR="003566C0" w:rsidRPr="002C6646" w:rsidRDefault="003566C0" w:rsidP="004D79BB">
            <w:pPr>
              <w:spacing w:line="276" w:lineRule="auto"/>
              <w:jc w:val="right"/>
              <w:cnfStyle w:val="000000100000" w:firstRow="0" w:lastRow="0" w:firstColumn="0" w:lastColumn="0" w:oddVBand="0" w:evenVBand="0" w:oddHBand="1" w:evenHBand="0" w:firstRowFirstColumn="0" w:firstRowLastColumn="0" w:lastRowFirstColumn="0" w:lastRowLastColumn="0"/>
              <w:rPr>
                <w:rFonts w:eastAsia="Times New Roman" w:cs="Times New Roman"/>
                <w:color w:val="auto"/>
                <w:lang w:val="en-GB"/>
              </w:rPr>
            </w:pPr>
            <w:r w:rsidRPr="002C6646">
              <w:rPr>
                <w:rFonts w:eastAsia="Times New Roman" w:cs="Times New Roman"/>
                <w:color w:val="auto"/>
              </w:rPr>
              <w:t>*TRUE</w:t>
            </w:r>
          </w:p>
        </w:tc>
      </w:tr>
      <w:tr w:rsidR="003566C0" w:rsidRPr="002C6646" w14:paraId="65A93279" w14:textId="77777777" w:rsidTr="0050548E">
        <w:trPr>
          <w:trHeight w:val="300"/>
        </w:trPr>
        <w:tc>
          <w:tcPr>
            <w:cnfStyle w:val="001000000000" w:firstRow="0" w:lastRow="0" w:firstColumn="1" w:lastColumn="0" w:oddVBand="0" w:evenVBand="0" w:oddHBand="0" w:evenHBand="0" w:firstRowFirstColumn="0" w:firstRowLastColumn="0" w:lastRowFirstColumn="0" w:lastRowLastColumn="0"/>
            <w:tcW w:w="1668" w:type="dxa"/>
            <w:tcBorders>
              <w:top w:val="single" w:sz="4" w:space="0" w:color="auto"/>
              <w:bottom w:val="single" w:sz="8" w:space="0" w:color="000000" w:themeColor="text1"/>
            </w:tcBorders>
            <w:shd w:val="clear" w:color="auto" w:fill="auto"/>
            <w:noWrap/>
            <w:vAlign w:val="bottom"/>
            <w:hideMark/>
          </w:tcPr>
          <w:p w14:paraId="65A93274" w14:textId="77777777" w:rsidR="003566C0" w:rsidRPr="002C6646" w:rsidRDefault="003566C0" w:rsidP="004D79BB">
            <w:pPr>
              <w:spacing w:line="276" w:lineRule="auto"/>
              <w:jc w:val="right"/>
              <w:rPr>
                <w:rFonts w:eastAsia="Times New Roman" w:cs="Times New Roman"/>
                <w:color w:val="auto"/>
                <w:lang w:val="en-GB"/>
              </w:rPr>
            </w:pPr>
            <w:r w:rsidRPr="002C6646">
              <w:rPr>
                <w:rFonts w:eastAsia="Times New Roman" w:cs="Times New Roman"/>
                <w:color w:val="auto"/>
              </w:rPr>
              <w:t>Whole Genome</w:t>
            </w:r>
          </w:p>
        </w:tc>
        <w:tc>
          <w:tcPr>
            <w:tcW w:w="1168" w:type="dxa"/>
            <w:tcBorders>
              <w:top w:val="single" w:sz="4" w:space="0" w:color="auto"/>
              <w:bottom w:val="single" w:sz="8" w:space="0" w:color="000000" w:themeColor="text1"/>
            </w:tcBorders>
            <w:shd w:val="clear" w:color="auto" w:fill="auto"/>
            <w:noWrap/>
            <w:vAlign w:val="bottom"/>
            <w:hideMark/>
          </w:tcPr>
          <w:p w14:paraId="65A93275" w14:textId="77777777" w:rsidR="003566C0" w:rsidRPr="002C6646" w:rsidRDefault="003566C0" w:rsidP="004D79BB">
            <w:pPr>
              <w:spacing w:line="276" w:lineRule="auto"/>
              <w:jc w:val="right"/>
              <w:cnfStyle w:val="000000000000" w:firstRow="0" w:lastRow="0" w:firstColumn="0" w:lastColumn="0" w:oddVBand="0" w:evenVBand="0" w:oddHBand="0" w:evenHBand="0" w:firstRowFirstColumn="0" w:firstRowLastColumn="0" w:lastRowFirstColumn="0" w:lastRowLastColumn="0"/>
              <w:rPr>
                <w:rFonts w:eastAsia="Times New Roman" w:cs="Times New Roman"/>
                <w:color w:val="auto"/>
                <w:lang w:val="en-GB"/>
              </w:rPr>
            </w:pPr>
            <w:r w:rsidRPr="002C6646">
              <w:rPr>
                <w:rFonts w:eastAsia="Times New Roman" w:cs="Times New Roman"/>
                <w:color w:val="auto"/>
              </w:rPr>
              <w:t>9</w:t>
            </w:r>
          </w:p>
        </w:tc>
        <w:tc>
          <w:tcPr>
            <w:tcW w:w="1300" w:type="dxa"/>
            <w:tcBorders>
              <w:top w:val="single" w:sz="4" w:space="0" w:color="auto"/>
              <w:bottom w:val="single" w:sz="8" w:space="0" w:color="000000" w:themeColor="text1"/>
            </w:tcBorders>
            <w:shd w:val="clear" w:color="auto" w:fill="auto"/>
            <w:noWrap/>
            <w:vAlign w:val="bottom"/>
            <w:hideMark/>
          </w:tcPr>
          <w:p w14:paraId="65A93276" w14:textId="77777777" w:rsidR="003566C0" w:rsidRPr="002C6646" w:rsidRDefault="003566C0" w:rsidP="004D79BB">
            <w:pPr>
              <w:spacing w:line="276" w:lineRule="auto"/>
              <w:jc w:val="right"/>
              <w:cnfStyle w:val="000000000000" w:firstRow="0" w:lastRow="0" w:firstColumn="0" w:lastColumn="0" w:oddVBand="0" w:evenVBand="0" w:oddHBand="0" w:evenHBand="0" w:firstRowFirstColumn="0" w:firstRowLastColumn="0" w:lastRowFirstColumn="0" w:lastRowLastColumn="0"/>
              <w:rPr>
                <w:rFonts w:eastAsia="Times New Roman" w:cs="Times New Roman"/>
                <w:color w:val="auto"/>
                <w:lang w:val="en-GB"/>
              </w:rPr>
            </w:pPr>
            <w:r w:rsidRPr="002C6646">
              <w:rPr>
                <w:rFonts w:eastAsia="Times New Roman" w:cs="Times New Roman"/>
                <w:color w:val="auto"/>
              </w:rPr>
              <w:t>50</w:t>
            </w:r>
          </w:p>
        </w:tc>
        <w:tc>
          <w:tcPr>
            <w:tcW w:w="1312" w:type="dxa"/>
            <w:tcBorders>
              <w:top w:val="single" w:sz="4" w:space="0" w:color="auto"/>
              <w:bottom w:val="single" w:sz="8" w:space="0" w:color="000000" w:themeColor="text1"/>
            </w:tcBorders>
            <w:shd w:val="clear" w:color="auto" w:fill="auto"/>
            <w:noWrap/>
            <w:vAlign w:val="bottom"/>
            <w:hideMark/>
          </w:tcPr>
          <w:p w14:paraId="65A93277" w14:textId="77777777" w:rsidR="003566C0" w:rsidRPr="002C6646" w:rsidRDefault="003566C0" w:rsidP="004D79BB">
            <w:pPr>
              <w:spacing w:line="276" w:lineRule="auto"/>
              <w:jc w:val="right"/>
              <w:cnfStyle w:val="000000000000" w:firstRow="0" w:lastRow="0" w:firstColumn="0" w:lastColumn="0" w:oddVBand="0" w:evenVBand="0" w:oddHBand="0" w:evenHBand="0" w:firstRowFirstColumn="0" w:firstRowLastColumn="0" w:lastRowFirstColumn="0" w:lastRowLastColumn="0"/>
              <w:rPr>
                <w:rFonts w:eastAsia="Times New Roman" w:cs="Times New Roman"/>
                <w:color w:val="auto"/>
                <w:lang w:val="en-GB"/>
              </w:rPr>
            </w:pPr>
            <w:r w:rsidRPr="002C6646">
              <w:rPr>
                <w:rFonts w:eastAsia="Times New Roman" w:cs="Times New Roman"/>
                <w:color w:val="auto"/>
              </w:rPr>
              <w:t>2.63E</w:t>
            </w:r>
            <w:r w:rsidRPr="002C6646">
              <w:rPr>
                <w:rFonts w:ascii="Adobe Arabic" w:eastAsia="Times New Roman" w:hAnsi="Adobe Arabic" w:cs="Adobe Arabic"/>
                <w:color w:val="auto"/>
              </w:rPr>
              <w:t>‐</w:t>
            </w:r>
            <w:r w:rsidRPr="002C6646">
              <w:rPr>
                <w:rFonts w:eastAsia="Times New Roman" w:cs="Times New Roman"/>
                <w:color w:val="auto"/>
              </w:rPr>
              <w:t>08</w:t>
            </w:r>
          </w:p>
        </w:tc>
        <w:tc>
          <w:tcPr>
            <w:tcW w:w="1632" w:type="dxa"/>
            <w:tcBorders>
              <w:top w:val="single" w:sz="4" w:space="0" w:color="auto"/>
              <w:bottom w:val="single" w:sz="8" w:space="0" w:color="000000" w:themeColor="text1"/>
            </w:tcBorders>
            <w:shd w:val="clear" w:color="auto" w:fill="auto"/>
            <w:noWrap/>
            <w:vAlign w:val="bottom"/>
            <w:hideMark/>
          </w:tcPr>
          <w:p w14:paraId="65A93278" w14:textId="77777777" w:rsidR="003566C0" w:rsidRPr="002C6646" w:rsidRDefault="003566C0" w:rsidP="004D79BB">
            <w:pPr>
              <w:spacing w:line="276" w:lineRule="auto"/>
              <w:jc w:val="right"/>
              <w:cnfStyle w:val="000000000000" w:firstRow="0" w:lastRow="0" w:firstColumn="0" w:lastColumn="0" w:oddVBand="0" w:evenVBand="0" w:oddHBand="0" w:evenHBand="0" w:firstRowFirstColumn="0" w:firstRowLastColumn="0" w:lastRowFirstColumn="0" w:lastRowLastColumn="0"/>
              <w:rPr>
                <w:rFonts w:eastAsia="Times New Roman" w:cs="Times New Roman"/>
                <w:color w:val="auto"/>
                <w:lang w:val="en-GB"/>
              </w:rPr>
            </w:pPr>
            <w:r w:rsidRPr="002C6646">
              <w:rPr>
                <w:rFonts w:eastAsia="Times New Roman" w:cs="Times New Roman"/>
                <w:color w:val="auto"/>
              </w:rPr>
              <w:t>*TRUE</w:t>
            </w:r>
          </w:p>
        </w:tc>
      </w:tr>
    </w:tbl>
    <w:p w14:paraId="65A9327A" w14:textId="77777777" w:rsidR="003566C0" w:rsidRPr="002C6646" w:rsidRDefault="003566C0" w:rsidP="004D79BB">
      <w:pPr>
        <w:spacing w:line="276" w:lineRule="auto"/>
        <w:rPr>
          <w:rFonts w:cs="Times New Roman"/>
          <w:b/>
          <w:bCs/>
          <w:szCs w:val="22"/>
        </w:rPr>
      </w:pPr>
    </w:p>
    <w:p w14:paraId="043FF890" w14:textId="77777777" w:rsidR="00035DF0" w:rsidRPr="002C6646" w:rsidRDefault="00035DF0" w:rsidP="004D79BB">
      <w:pPr>
        <w:spacing w:line="276" w:lineRule="auto"/>
        <w:rPr>
          <w:rFonts w:cs="Times New Roman"/>
          <w:szCs w:val="22"/>
        </w:rPr>
      </w:pPr>
    </w:p>
    <w:p w14:paraId="65A9327B" w14:textId="77777777" w:rsidR="00642C2D" w:rsidRPr="002C6646" w:rsidRDefault="00642C2D" w:rsidP="004D79BB">
      <w:pPr>
        <w:pStyle w:val="Heading4"/>
      </w:pPr>
      <w:r w:rsidRPr="002C6646">
        <w:t>Table</w:t>
      </w:r>
      <w:r w:rsidRPr="002C6646">
        <w:rPr>
          <w:rFonts w:eastAsia="Arial"/>
        </w:rPr>
        <w:t xml:space="preserve"> S</w:t>
      </w:r>
      <w:r w:rsidR="007A2AC1" w:rsidRPr="002C6646">
        <w:rPr>
          <w:rFonts w:eastAsia="Arial"/>
        </w:rPr>
        <w:t>3</w:t>
      </w:r>
      <w:r w:rsidR="00DC5121" w:rsidRPr="002C6646">
        <w:rPr>
          <w:rFonts w:eastAsia="Arial"/>
        </w:rPr>
        <w:t>c</w:t>
      </w:r>
      <w:r w:rsidR="001404E0" w:rsidRPr="002C6646">
        <w:t xml:space="preserve"> -</w:t>
      </w:r>
      <w:r w:rsidRPr="002C6646">
        <w:t xml:space="preserve"> Number of pseudogenes in 1-1-1 orthologous genes in human, worm, and fly.</w:t>
      </w:r>
    </w:p>
    <w:p w14:paraId="65A9327C" w14:textId="77777777" w:rsidR="001475AA" w:rsidRPr="002C6646" w:rsidRDefault="001475AA" w:rsidP="004D79BB">
      <w:pPr>
        <w:spacing w:line="276" w:lineRule="auto"/>
        <w:rPr>
          <w:rFonts w:cs="Times New Roman"/>
          <w:b/>
          <w:bCs/>
          <w:szCs w:val="22"/>
        </w:rPr>
      </w:pPr>
    </w:p>
    <w:tbl>
      <w:tblPr>
        <w:tblStyle w:val="LightShading"/>
        <w:tblW w:w="0" w:type="auto"/>
        <w:tblInd w:w="108" w:type="dxa"/>
        <w:tblLook w:val="04A0" w:firstRow="1" w:lastRow="0" w:firstColumn="1" w:lastColumn="0" w:noHBand="0" w:noVBand="1"/>
      </w:tblPr>
      <w:tblGrid>
        <w:gridCol w:w="1962"/>
        <w:gridCol w:w="1836"/>
        <w:gridCol w:w="1764"/>
      </w:tblGrid>
      <w:tr w:rsidR="00642C2D" w:rsidRPr="002C6646" w14:paraId="65A93280" w14:textId="77777777" w:rsidTr="00621E7E">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62" w:type="dxa"/>
          </w:tcPr>
          <w:p w14:paraId="65A9327D" w14:textId="77777777" w:rsidR="00642C2D" w:rsidRPr="002C6646" w:rsidRDefault="00642C2D" w:rsidP="004D79BB">
            <w:pPr>
              <w:spacing w:line="276" w:lineRule="auto"/>
              <w:rPr>
                <w:rFonts w:cs="Times New Roman"/>
                <w:color w:val="auto"/>
              </w:rPr>
            </w:pPr>
            <w:r w:rsidRPr="002C6646">
              <w:rPr>
                <w:rFonts w:cs="Times New Roman"/>
              </w:rPr>
              <w:t>Organisms</w:t>
            </w:r>
          </w:p>
        </w:tc>
        <w:tc>
          <w:tcPr>
            <w:tcW w:w="1836" w:type="dxa"/>
          </w:tcPr>
          <w:p w14:paraId="65A9327E" w14:textId="77777777" w:rsidR="00642C2D" w:rsidRPr="002C6646" w:rsidRDefault="00642C2D" w:rsidP="004D79BB">
            <w:pPr>
              <w:spacing w:line="276" w:lineRule="auto"/>
              <w:cnfStyle w:val="100000000000" w:firstRow="1" w:lastRow="0" w:firstColumn="0" w:lastColumn="0" w:oddVBand="0" w:evenVBand="0" w:oddHBand="0" w:evenHBand="0" w:firstRowFirstColumn="0" w:firstRowLastColumn="0" w:lastRowFirstColumn="0" w:lastRowLastColumn="0"/>
              <w:rPr>
                <w:rFonts w:cs="Times New Roman"/>
                <w:color w:val="auto"/>
              </w:rPr>
            </w:pPr>
            <w:r w:rsidRPr="002C6646">
              <w:rPr>
                <w:rFonts w:cs="Times New Roman"/>
              </w:rPr>
              <w:t>Parent Genes</w:t>
            </w:r>
          </w:p>
        </w:tc>
        <w:tc>
          <w:tcPr>
            <w:tcW w:w="1764" w:type="dxa"/>
          </w:tcPr>
          <w:p w14:paraId="65A9327F" w14:textId="77777777" w:rsidR="00642C2D" w:rsidRPr="002C6646" w:rsidRDefault="00642C2D" w:rsidP="004D79BB">
            <w:pPr>
              <w:spacing w:line="276" w:lineRule="auto"/>
              <w:cnfStyle w:val="100000000000" w:firstRow="1" w:lastRow="0" w:firstColumn="0" w:lastColumn="0" w:oddVBand="0" w:evenVBand="0" w:oddHBand="0" w:evenHBand="0" w:firstRowFirstColumn="0" w:firstRowLastColumn="0" w:lastRowFirstColumn="0" w:lastRowLastColumn="0"/>
              <w:rPr>
                <w:rFonts w:cs="Times New Roman"/>
                <w:color w:val="auto"/>
              </w:rPr>
            </w:pPr>
            <w:r w:rsidRPr="002C6646">
              <w:rPr>
                <w:rFonts w:cs="Times New Roman"/>
              </w:rPr>
              <w:t>Pseudogenes</w:t>
            </w:r>
          </w:p>
        </w:tc>
      </w:tr>
      <w:tr w:rsidR="00642C2D" w:rsidRPr="002C6646" w14:paraId="65A93284" w14:textId="77777777" w:rsidTr="0050548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62" w:type="dxa"/>
            <w:shd w:val="clear" w:color="auto" w:fill="auto"/>
          </w:tcPr>
          <w:p w14:paraId="65A93281" w14:textId="77777777" w:rsidR="00642C2D" w:rsidRPr="002C6646" w:rsidRDefault="00642C2D" w:rsidP="004D79BB">
            <w:pPr>
              <w:spacing w:line="276" w:lineRule="auto"/>
              <w:ind w:left="-657" w:firstLine="657"/>
              <w:rPr>
                <w:rFonts w:cs="Times New Roman"/>
                <w:color w:val="auto"/>
              </w:rPr>
            </w:pPr>
            <w:r w:rsidRPr="002C6646">
              <w:rPr>
                <w:rFonts w:cs="Times New Roman"/>
              </w:rPr>
              <w:t>Human</w:t>
            </w:r>
          </w:p>
        </w:tc>
        <w:tc>
          <w:tcPr>
            <w:tcW w:w="1836" w:type="dxa"/>
            <w:shd w:val="clear" w:color="auto" w:fill="auto"/>
          </w:tcPr>
          <w:p w14:paraId="65A93282" w14:textId="77777777" w:rsidR="00642C2D" w:rsidRPr="002C6646" w:rsidRDefault="00642C2D" w:rsidP="004D79BB">
            <w:pPr>
              <w:spacing w:line="276" w:lineRule="auto"/>
              <w:jc w:val="right"/>
              <w:cnfStyle w:val="000000100000" w:firstRow="0" w:lastRow="0" w:firstColumn="0" w:lastColumn="0" w:oddVBand="0" w:evenVBand="0" w:oddHBand="1" w:evenHBand="0" w:firstRowFirstColumn="0" w:firstRowLastColumn="0" w:lastRowFirstColumn="0" w:lastRowLastColumn="0"/>
              <w:rPr>
                <w:rFonts w:cs="Times New Roman"/>
                <w:color w:val="auto"/>
              </w:rPr>
            </w:pPr>
            <w:r w:rsidRPr="002C6646">
              <w:rPr>
                <w:rFonts w:cs="Times New Roman"/>
              </w:rPr>
              <w:t>560</w:t>
            </w:r>
          </w:p>
        </w:tc>
        <w:tc>
          <w:tcPr>
            <w:tcW w:w="1764" w:type="dxa"/>
            <w:shd w:val="clear" w:color="auto" w:fill="auto"/>
          </w:tcPr>
          <w:p w14:paraId="65A93283" w14:textId="77777777" w:rsidR="00642C2D" w:rsidRPr="002C6646" w:rsidRDefault="00642C2D" w:rsidP="004D79BB">
            <w:pPr>
              <w:spacing w:line="276" w:lineRule="auto"/>
              <w:jc w:val="right"/>
              <w:cnfStyle w:val="000000100000" w:firstRow="0" w:lastRow="0" w:firstColumn="0" w:lastColumn="0" w:oddVBand="0" w:evenVBand="0" w:oddHBand="1" w:evenHBand="0" w:firstRowFirstColumn="0" w:firstRowLastColumn="0" w:lastRowFirstColumn="0" w:lastRowLastColumn="0"/>
              <w:rPr>
                <w:rFonts w:cs="Times New Roman"/>
                <w:color w:val="auto"/>
              </w:rPr>
            </w:pPr>
            <w:r w:rsidRPr="002C6646">
              <w:rPr>
                <w:rFonts w:cs="Times New Roman"/>
              </w:rPr>
              <w:t>2</w:t>
            </w:r>
            <w:r w:rsidR="006C77DB" w:rsidRPr="002C6646">
              <w:rPr>
                <w:rFonts w:cs="Times New Roman"/>
              </w:rPr>
              <w:t>,</w:t>
            </w:r>
            <w:r w:rsidRPr="002C6646">
              <w:rPr>
                <w:rFonts w:cs="Times New Roman"/>
              </w:rPr>
              <w:t>145</w:t>
            </w:r>
          </w:p>
        </w:tc>
      </w:tr>
      <w:tr w:rsidR="00642C2D" w:rsidRPr="002C6646" w14:paraId="65A93288" w14:textId="77777777" w:rsidTr="0050548E">
        <w:tc>
          <w:tcPr>
            <w:cnfStyle w:val="001000000000" w:firstRow="0" w:lastRow="0" w:firstColumn="1" w:lastColumn="0" w:oddVBand="0" w:evenVBand="0" w:oddHBand="0" w:evenHBand="0" w:firstRowFirstColumn="0" w:firstRowLastColumn="0" w:lastRowFirstColumn="0" w:lastRowLastColumn="0"/>
            <w:tcW w:w="1962" w:type="dxa"/>
            <w:shd w:val="clear" w:color="auto" w:fill="auto"/>
          </w:tcPr>
          <w:p w14:paraId="65A93285" w14:textId="77777777" w:rsidR="00642C2D" w:rsidRPr="002C6646" w:rsidRDefault="00642C2D" w:rsidP="004D79BB">
            <w:pPr>
              <w:spacing w:line="276" w:lineRule="auto"/>
              <w:rPr>
                <w:rFonts w:cs="Times New Roman"/>
                <w:color w:val="auto"/>
              </w:rPr>
            </w:pPr>
            <w:r w:rsidRPr="002C6646">
              <w:rPr>
                <w:rFonts w:cs="Times New Roman"/>
              </w:rPr>
              <w:t>Worm</w:t>
            </w:r>
          </w:p>
        </w:tc>
        <w:tc>
          <w:tcPr>
            <w:tcW w:w="1836" w:type="dxa"/>
            <w:shd w:val="clear" w:color="auto" w:fill="auto"/>
          </w:tcPr>
          <w:p w14:paraId="65A93286" w14:textId="77777777" w:rsidR="00642C2D" w:rsidRPr="002C6646" w:rsidRDefault="00642C2D" w:rsidP="004D79BB">
            <w:pPr>
              <w:spacing w:line="276" w:lineRule="auto"/>
              <w:jc w:val="right"/>
              <w:cnfStyle w:val="000000000000" w:firstRow="0" w:lastRow="0" w:firstColumn="0" w:lastColumn="0" w:oddVBand="0" w:evenVBand="0" w:oddHBand="0" w:evenHBand="0" w:firstRowFirstColumn="0" w:firstRowLastColumn="0" w:lastRowFirstColumn="0" w:lastRowLastColumn="0"/>
              <w:rPr>
                <w:rFonts w:cs="Times New Roman"/>
                <w:color w:val="auto"/>
              </w:rPr>
            </w:pPr>
            <w:r w:rsidRPr="002C6646">
              <w:rPr>
                <w:rFonts w:cs="Times New Roman"/>
              </w:rPr>
              <w:t>8</w:t>
            </w:r>
          </w:p>
        </w:tc>
        <w:tc>
          <w:tcPr>
            <w:tcW w:w="1764" w:type="dxa"/>
            <w:shd w:val="clear" w:color="auto" w:fill="auto"/>
          </w:tcPr>
          <w:p w14:paraId="65A93287" w14:textId="77777777" w:rsidR="00642C2D" w:rsidRPr="002C6646" w:rsidRDefault="00642C2D" w:rsidP="004D79BB">
            <w:pPr>
              <w:spacing w:line="276" w:lineRule="auto"/>
              <w:jc w:val="right"/>
              <w:cnfStyle w:val="000000000000" w:firstRow="0" w:lastRow="0" w:firstColumn="0" w:lastColumn="0" w:oddVBand="0" w:evenVBand="0" w:oddHBand="0" w:evenHBand="0" w:firstRowFirstColumn="0" w:firstRowLastColumn="0" w:lastRowFirstColumn="0" w:lastRowLastColumn="0"/>
              <w:rPr>
                <w:rFonts w:cs="Times New Roman"/>
                <w:color w:val="auto"/>
              </w:rPr>
            </w:pPr>
            <w:r w:rsidRPr="002C6646">
              <w:rPr>
                <w:rFonts w:cs="Times New Roman"/>
              </w:rPr>
              <w:t>8</w:t>
            </w:r>
          </w:p>
        </w:tc>
      </w:tr>
      <w:tr w:rsidR="00642C2D" w:rsidRPr="002C6646" w14:paraId="65A9328C" w14:textId="77777777" w:rsidTr="0050548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62" w:type="dxa"/>
            <w:shd w:val="clear" w:color="auto" w:fill="auto"/>
          </w:tcPr>
          <w:p w14:paraId="65A93289" w14:textId="77777777" w:rsidR="00642C2D" w:rsidRPr="002C6646" w:rsidRDefault="00642C2D" w:rsidP="004D79BB">
            <w:pPr>
              <w:spacing w:line="276" w:lineRule="auto"/>
              <w:rPr>
                <w:rFonts w:cs="Times New Roman"/>
                <w:color w:val="auto"/>
              </w:rPr>
            </w:pPr>
            <w:r w:rsidRPr="002C6646">
              <w:rPr>
                <w:rFonts w:cs="Times New Roman"/>
              </w:rPr>
              <w:t>Fly</w:t>
            </w:r>
          </w:p>
        </w:tc>
        <w:tc>
          <w:tcPr>
            <w:tcW w:w="1836" w:type="dxa"/>
            <w:shd w:val="clear" w:color="auto" w:fill="auto"/>
          </w:tcPr>
          <w:p w14:paraId="65A9328A" w14:textId="77777777" w:rsidR="00642C2D" w:rsidRPr="002C6646" w:rsidRDefault="00642C2D" w:rsidP="004D79BB">
            <w:pPr>
              <w:spacing w:line="276" w:lineRule="auto"/>
              <w:jc w:val="right"/>
              <w:cnfStyle w:val="000000100000" w:firstRow="0" w:lastRow="0" w:firstColumn="0" w:lastColumn="0" w:oddVBand="0" w:evenVBand="0" w:oddHBand="1" w:evenHBand="0" w:firstRowFirstColumn="0" w:firstRowLastColumn="0" w:lastRowFirstColumn="0" w:lastRowLastColumn="0"/>
              <w:rPr>
                <w:rFonts w:cs="Times New Roman"/>
                <w:color w:val="auto"/>
              </w:rPr>
            </w:pPr>
            <w:r w:rsidRPr="002C6646">
              <w:rPr>
                <w:rFonts w:cs="Times New Roman"/>
              </w:rPr>
              <w:t>8</w:t>
            </w:r>
          </w:p>
        </w:tc>
        <w:tc>
          <w:tcPr>
            <w:tcW w:w="1764" w:type="dxa"/>
            <w:shd w:val="clear" w:color="auto" w:fill="auto"/>
          </w:tcPr>
          <w:p w14:paraId="65A9328B" w14:textId="77777777" w:rsidR="00642C2D" w:rsidRPr="002C6646" w:rsidRDefault="00642C2D" w:rsidP="004D79BB">
            <w:pPr>
              <w:spacing w:line="276" w:lineRule="auto"/>
              <w:jc w:val="right"/>
              <w:cnfStyle w:val="000000100000" w:firstRow="0" w:lastRow="0" w:firstColumn="0" w:lastColumn="0" w:oddVBand="0" w:evenVBand="0" w:oddHBand="1" w:evenHBand="0" w:firstRowFirstColumn="0" w:firstRowLastColumn="0" w:lastRowFirstColumn="0" w:lastRowLastColumn="0"/>
              <w:rPr>
                <w:rFonts w:cs="Times New Roman"/>
                <w:color w:val="auto"/>
              </w:rPr>
            </w:pPr>
            <w:r w:rsidRPr="002C6646">
              <w:rPr>
                <w:rFonts w:cs="Times New Roman"/>
              </w:rPr>
              <w:t>15</w:t>
            </w:r>
          </w:p>
        </w:tc>
      </w:tr>
    </w:tbl>
    <w:p w14:paraId="65A9328D" w14:textId="77777777" w:rsidR="00A53138" w:rsidRPr="002C6646" w:rsidRDefault="00A53138" w:rsidP="004D79BB">
      <w:pPr>
        <w:spacing w:line="276" w:lineRule="auto"/>
        <w:rPr>
          <w:rFonts w:cs="Times New Roman"/>
          <w:szCs w:val="22"/>
        </w:rPr>
      </w:pPr>
    </w:p>
    <w:p w14:paraId="65A9328E" w14:textId="77777777" w:rsidR="00A53138" w:rsidRPr="002C6646" w:rsidRDefault="00A53138" w:rsidP="004D79BB">
      <w:pPr>
        <w:spacing w:line="276" w:lineRule="auto"/>
        <w:rPr>
          <w:rFonts w:cs="Times New Roman"/>
          <w:szCs w:val="22"/>
        </w:rPr>
      </w:pPr>
    </w:p>
    <w:p w14:paraId="65A93293" w14:textId="77777777" w:rsidR="00475231" w:rsidRPr="002C6646" w:rsidRDefault="00475231" w:rsidP="004D79BB">
      <w:pPr>
        <w:spacing w:line="276" w:lineRule="auto"/>
        <w:rPr>
          <w:rFonts w:cs="Times New Roman"/>
          <w:szCs w:val="22"/>
        </w:rPr>
        <w:sectPr w:rsidR="00475231" w:rsidRPr="002C6646" w:rsidSect="00D90C3C">
          <w:headerReference w:type="default" r:id="rId13"/>
          <w:footerReference w:type="default" r:id="rId14"/>
          <w:pgSz w:w="12240" w:h="15840"/>
          <w:pgMar w:top="1440" w:right="1440" w:bottom="1440" w:left="1440" w:header="720" w:footer="720" w:gutter="0"/>
          <w:cols w:space="720"/>
          <w:docGrid w:linePitch="360"/>
        </w:sectPr>
      </w:pPr>
    </w:p>
    <w:p w14:paraId="65A93294" w14:textId="497D097A" w:rsidR="77D2122B" w:rsidRDefault="77D2122B" w:rsidP="004D79BB">
      <w:pPr>
        <w:pStyle w:val="Heading2"/>
      </w:pPr>
      <w:r w:rsidRPr="002C6646">
        <w:lastRenderedPageBreak/>
        <w:t>Tabl</w:t>
      </w:r>
      <w:r w:rsidR="007A2AC1" w:rsidRPr="002C6646">
        <w:t>e S4</w:t>
      </w:r>
      <w:r w:rsidR="003C1C36" w:rsidRPr="002C6646">
        <w:t xml:space="preserve"> - Tables </w:t>
      </w:r>
      <w:r w:rsidR="00D259FB" w:rsidRPr="002C6646">
        <w:t>Giving More Detail</w:t>
      </w:r>
      <w:r w:rsidR="00B14E27" w:rsidRPr="002C6646">
        <w:t>s</w:t>
      </w:r>
      <w:r w:rsidR="00D259FB" w:rsidRPr="002C6646">
        <w:t xml:space="preserve"> on</w:t>
      </w:r>
      <w:r w:rsidR="003C1C36" w:rsidRPr="002C6646">
        <w:t xml:space="preserve"> </w:t>
      </w:r>
      <w:r w:rsidR="00D259FB" w:rsidRPr="002C6646">
        <w:rPr>
          <w:u w:val="single"/>
        </w:rPr>
        <w:t>“</w:t>
      </w:r>
      <w:r w:rsidR="003C1C36" w:rsidRPr="002C6646">
        <w:rPr>
          <w:u w:val="single"/>
        </w:rPr>
        <w:t>ncRNAs</w:t>
      </w:r>
      <w:r w:rsidR="00D259FB" w:rsidRPr="002C6646">
        <w:rPr>
          <w:u w:val="single"/>
        </w:rPr>
        <w:t xml:space="preserve"> &amp; Non-Canonical Transcription”</w:t>
      </w:r>
      <w:r w:rsidR="00D259FB" w:rsidRPr="002C6646">
        <w:t>.</w:t>
      </w:r>
    </w:p>
    <w:p w14:paraId="0CD7ACB9" w14:textId="77777777" w:rsidR="008A6DED" w:rsidRPr="002C6646" w:rsidRDefault="008A6DED" w:rsidP="004D79BB">
      <w:pPr>
        <w:spacing w:line="276" w:lineRule="auto"/>
      </w:pPr>
    </w:p>
    <w:p w14:paraId="61558319" w14:textId="767895AC" w:rsidR="006652F0" w:rsidRDefault="00674893" w:rsidP="004D79BB">
      <w:pPr>
        <w:pStyle w:val="Heading4"/>
        <w:rPr>
          <w:rFonts w:ascii="Times New Roman" w:eastAsia="Times New Roman" w:hAnsi="Times New Roman"/>
          <w:b w:val="0"/>
        </w:rPr>
      </w:pPr>
      <w:r w:rsidRPr="002C6646">
        <w:rPr>
          <w:rFonts w:eastAsia="Times"/>
        </w:rPr>
        <w:t>Table S4a</w:t>
      </w:r>
      <w:r w:rsidR="00EF2561" w:rsidRPr="002C6646">
        <w:rPr>
          <w:rFonts w:eastAsia="Times"/>
        </w:rPr>
        <w:t xml:space="preserve"> (Shadow for Fig 5A)</w:t>
      </w:r>
      <w:r w:rsidRPr="002C6646">
        <w:rPr>
          <w:rFonts w:eastAsia="Times"/>
        </w:rPr>
        <w:t xml:space="preserve"> -</w:t>
      </w:r>
      <w:r w:rsidR="00475231" w:rsidRPr="002C6646">
        <w:t xml:space="preserve"> Table of annotated ncRNAs</w:t>
      </w:r>
      <w:r w:rsidR="002A1FF4" w:rsidRPr="002C6646">
        <w:t xml:space="preserve"> in human, worm</w:t>
      </w:r>
      <w:r w:rsidR="0078767C">
        <w:t>,</w:t>
      </w:r>
      <w:r w:rsidR="002A1FF4" w:rsidRPr="002C6646">
        <w:t xml:space="preserve"> and fly</w:t>
      </w:r>
      <w:r w:rsidR="00475231" w:rsidRPr="002C6646">
        <w:t xml:space="preserve">. </w:t>
      </w:r>
      <w:r w:rsidR="00564A36" w:rsidRPr="006728CF">
        <w:rPr>
          <w:rFonts w:ascii="Times New Roman" w:hAnsi="Times New Roman"/>
          <w:b w:val="0"/>
        </w:rPr>
        <w:t xml:space="preserve">We </w:t>
      </w:r>
      <w:r w:rsidR="00475231" w:rsidRPr="006728CF">
        <w:rPr>
          <w:rFonts w:ascii="Times New Roman" w:hAnsi="Times New Roman"/>
          <w:b w:val="0"/>
        </w:rPr>
        <w:t xml:space="preserve">present estimates for the amount of </w:t>
      </w:r>
      <w:r w:rsidR="00564A36" w:rsidRPr="006728CF">
        <w:rPr>
          <w:rFonts w:ascii="Times New Roman" w:hAnsi="Times New Roman"/>
          <w:b w:val="0"/>
        </w:rPr>
        <w:t xml:space="preserve">different categories of ncRNAs </w:t>
      </w:r>
      <w:r w:rsidR="00475231" w:rsidRPr="006728CF">
        <w:rPr>
          <w:rFonts w:ascii="Times New Roman" w:hAnsi="Times New Roman"/>
          <w:b w:val="0"/>
        </w:rPr>
        <w:t>in each of the three organisms. This transcription is also subdivided into the fraction that occurs within introns of protein-coding genes as well as the fraction that overlaps transposable elements.</w:t>
      </w:r>
      <w:r w:rsidR="00475231" w:rsidRPr="006728CF">
        <w:rPr>
          <w:rFonts w:ascii="Times New Roman" w:eastAsia="Times New Roman" w:hAnsi="Times New Roman"/>
          <w:b w:val="0"/>
        </w:rPr>
        <w:t xml:space="preserve"> </w:t>
      </w:r>
    </w:p>
    <w:p w14:paraId="4BA53A16" w14:textId="57E54039" w:rsidR="001A2BE6" w:rsidRPr="001A2BE6" w:rsidRDefault="001A2BE6" w:rsidP="004D79BB">
      <w:pPr>
        <w:spacing w:line="276" w:lineRule="auto"/>
      </w:pPr>
      <w:r w:rsidRPr="001A2BE6">
        <w:rPr>
          <w:noProof/>
        </w:rPr>
        <w:lastRenderedPageBreak/>
        <w:drawing>
          <wp:inline distT="0" distB="0" distL="0" distR="0" wp14:anchorId="25EABA68" wp14:editId="5AD35123">
            <wp:extent cx="8801100" cy="4956941"/>
            <wp:effectExtent l="0" t="0" r="0" b="0"/>
            <wp:docPr id="136315383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8801474" cy="4957152"/>
                    </a:xfrm>
                    <a:prstGeom prst="rect">
                      <a:avLst/>
                    </a:prstGeom>
                    <a:noFill/>
                    <a:ln>
                      <a:noFill/>
                    </a:ln>
                  </pic:spPr>
                </pic:pic>
              </a:graphicData>
            </a:graphic>
          </wp:inline>
        </w:drawing>
      </w:r>
    </w:p>
    <w:p w14:paraId="0B12ECB6" w14:textId="77777777" w:rsidR="006652F0" w:rsidRDefault="006652F0" w:rsidP="004D79BB">
      <w:pPr>
        <w:spacing w:line="276" w:lineRule="auto"/>
      </w:pPr>
    </w:p>
    <w:p w14:paraId="0633B832" w14:textId="77777777" w:rsidR="006652F0" w:rsidRDefault="006652F0" w:rsidP="004D79BB">
      <w:pPr>
        <w:spacing w:line="276" w:lineRule="auto"/>
      </w:pPr>
    </w:p>
    <w:p w14:paraId="092E1901" w14:textId="77777777" w:rsidR="006652F0" w:rsidRDefault="006652F0" w:rsidP="004D79BB">
      <w:pPr>
        <w:spacing w:line="276" w:lineRule="auto"/>
      </w:pPr>
    </w:p>
    <w:p w14:paraId="4881EFBD" w14:textId="77777777" w:rsidR="006652F0" w:rsidRDefault="006652F0" w:rsidP="004D79BB">
      <w:pPr>
        <w:spacing w:line="276" w:lineRule="auto"/>
      </w:pPr>
    </w:p>
    <w:p w14:paraId="3BD6FE3A" w14:textId="77777777" w:rsidR="006652F0" w:rsidRDefault="006652F0" w:rsidP="004D79BB">
      <w:pPr>
        <w:spacing w:line="276" w:lineRule="auto"/>
      </w:pPr>
    </w:p>
    <w:p w14:paraId="128EC5A4" w14:textId="6A539345" w:rsidR="00CA5197" w:rsidRDefault="00CA5197" w:rsidP="004D79BB">
      <w:pPr>
        <w:spacing w:line="276" w:lineRule="auto"/>
        <w:sectPr w:rsidR="00CA5197" w:rsidSect="00CA5197">
          <w:headerReference w:type="default" r:id="rId16"/>
          <w:pgSz w:w="15840" w:h="12240" w:orient="landscape"/>
          <w:pgMar w:top="1440" w:right="1440" w:bottom="1440" w:left="1440" w:header="720" w:footer="720" w:gutter="0"/>
          <w:cols w:space="720"/>
          <w:docGrid w:linePitch="360"/>
        </w:sectPr>
      </w:pPr>
    </w:p>
    <w:p w14:paraId="65A9335B" w14:textId="28F80D3B" w:rsidR="001E5547" w:rsidRPr="002C6646" w:rsidRDefault="007A2AC1" w:rsidP="004D79BB">
      <w:pPr>
        <w:pStyle w:val="Heading4"/>
      </w:pPr>
      <w:r w:rsidRPr="002C6646">
        <w:rPr>
          <w:rFonts w:eastAsia="Times"/>
        </w:rPr>
        <w:lastRenderedPageBreak/>
        <w:t>Table S4</w:t>
      </w:r>
      <w:r w:rsidR="00674893" w:rsidRPr="002C6646">
        <w:rPr>
          <w:rFonts w:eastAsia="Times"/>
        </w:rPr>
        <w:t>b</w:t>
      </w:r>
      <w:r w:rsidR="001E5547" w:rsidRPr="002C6646">
        <w:rPr>
          <w:rFonts w:eastAsia="Times"/>
        </w:rPr>
        <w:t xml:space="preserve"> -</w:t>
      </w:r>
      <w:r w:rsidR="001E5547" w:rsidRPr="002C6646">
        <w:t xml:space="preserve"> Gold standard ncRNA numbers for </w:t>
      </w:r>
      <w:r w:rsidR="00113248" w:rsidRPr="002C6646">
        <w:t>supervised ncRNA predictions</w:t>
      </w:r>
      <w:r w:rsidR="00BC76DC" w:rsidRPr="002C6646">
        <w:t>.</w:t>
      </w:r>
    </w:p>
    <w:p w14:paraId="65A9335C" w14:textId="77777777" w:rsidR="00113248" w:rsidRPr="00933640" w:rsidRDefault="00113248" w:rsidP="004D79BB">
      <w:pPr>
        <w:spacing w:line="276" w:lineRule="auto"/>
        <w:ind w:hanging="284"/>
        <w:rPr>
          <w:rFonts w:cs="Times New Roman"/>
          <w:szCs w:val="22"/>
        </w:rPr>
      </w:pPr>
    </w:p>
    <w:tbl>
      <w:tblPr>
        <w:tblStyle w:val="LightShading"/>
        <w:tblW w:w="12502" w:type="dxa"/>
        <w:tblInd w:w="18" w:type="dxa"/>
        <w:tblLayout w:type="fixed"/>
        <w:tblLook w:val="0620" w:firstRow="1" w:lastRow="0" w:firstColumn="0" w:lastColumn="0" w:noHBand="1" w:noVBand="1"/>
      </w:tblPr>
      <w:tblGrid>
        <w:gridCol w:w="1224"/>
        <w:gridCol w:w="284"/>
        <w:gridCol w:w="1083"/>
        <w:gridCol w:w="57"/>
        <w:gridCol w:w="1235"/>
        <w:gridCol w:w="777"/>
        <w:gridCol w:w="1338"/>
        <w:gridCol w:w="137"/>
        <w:gridCol w:w="1033"/>
        <w:gridCol w:w="667"/>
        <w:gridCol w:w="1325"/>
        <w:gridCol w:w="137"/>
        <w:gridCol w:w="1045"/>
        <w:gridCol w:w="810"/>
        <w:gridCol w:w="1338"/>
        <w:gridCol w:w="12"/>
      </w:tblGrid>
      <w:tr w:rsidR="001E5547" w:rsidRPr="00777598" w14:paraId="65A93362" w14:textId="77777777" w:rsidTr="00A33331">
        <w:trPr>
          <w:gridAfter w:val="1"/>
          <w:cnfStyle w:val="100000000000" w:firstRow="1" w:lastRow="0" w:firstColumn="0" w:lastColumn="0" w:oddVBand="0" w:evenVBand="0" w:oddHBand="0" w:evenHBand="0" w:firstRowFirstColumn="0" w:firstRowLastColumn="0" w:lastRowFirstColumn="0" w:lastRowLastColumn="0"/>
          <w:wAfter w:w="12" w:type="dxa"/>
          <w:trHeight w:val="360"/>
        </w:trPr>
        <w:tc>
          <w:tcPr>
            <w:tcW w:w="1508" w:type="dxa"/>
            <w:gridSpan w:val="2"/>
            <w:noWrap/>
            <w:tcFitText/>
            <w:hideMark/>
          </w:tcPr>
          <w:p w14:paraId="65A9335D" w14:textId="77777777" w:rsidR="001E5547" w:rsidRPr="00777598" w:rsidRDefault="001E5547" w:rsidP="00A33331">
            <w:pPr>
              <w:tabs>
                <w:tab w:val="center" w:pos="4320"/>
                <w:tab w:val="right" w:pos="8640"/>
              </w:tabs>
              <w:spacing w:line="276" w:lineRule="auto"/>
              <w:ind w:hanging="18"/>
              <w:rPr>
                <w:rFonts w:eastAsia="SimSun" w:cs="Times New Roman"/>
                <w:color w:val="auto"/>
                <w:kern w:val="0"/>
                <w:sz w:val="20"/>
                <w:lang w:eastAsia="ja-JP"/>
              </w:rPr>
            </w:pPr>
          </w:p>
        </w:tc>
        <w:tc>
          <w:tcPr>
            <w:tcW w:w="1140" w:type="dxa"/>
            <w:gridSpan w:val="2"/>
            <w:noWrap/>
            <w:hideMark/>
          </w:tcPr>
          <w:p w14:paraId="65A9335E" w14:textId="77777777" w:rsidR="001E5547" w:rsidRPr="00777598" w:rsidRDefault="001E5547" w:rsidP="004D79BB">
            <w:pPr>
              <w:tabs>
                <w:tab w:val="center" w:pos="4320"/>
                <w:tab w:val="right" w:pos="8640"/>
              </w:tabs>
              <w:spacing w:line="276" w:lineRule="auto"/>
              <w:rPr>
                <w:rFonts w:eastAsia="SimSun" w:cs="Times New Roman"/>
                <w:color w:val="auto"/>
                <w:kern w:val="0"/>
                <w:sz w:val="20"/>
                <w:lang w:eastAsia="ja-JP"/>
              </w:rPr>
            </w:pPr>
          </w:p>
        </w:tc>
        <w:tc>
          <w:tcPr>
            <w:tcW w:w="3487" w:type="dxa"/>
            <w:gridSpan w:val="4"/>
            <w:noWrap/>
            <w:hideMark/>
          </w:tcPr>
          <w:p w14:paraId="65A9335F" w14:textId="77777777" w:rsidR="001E5547" w:rsidRPr="00777598" w:rsidRDefault="00320BB0" w:rsidP="004D79BB">
            <w:pPr>
              <w:spacing w:line="276" w:lineRule="auto"/>
              <w:rPr>
                <w:rFonts w:eastAsia="SimSun" w:cs="Times New Roman"/>
                <w:bCs w:val="0"/>
                <w:iCs/>
                <w:color w:val="auto"/>
                <w:kern w:val="0"/>
                <w:sz w:val="20"/>
                <w:lang w:eastAsia="ja-JP"/>
              </w:rPr>
            </w:pPr>
            <w:r w:rsidRPr="00777598">
              <w:rPr>
                <w:rFonts w:eastAsia="SimSun" w:cs="Times New Roman"/>
                <w:iCs/>
                <w:sz w:val="20"/>
                <w:lang w:eastAsia="ja-JP"/>
              </w:rPr>
              <w:t>Fly</w:t>
            </w:r>
          </w:p>
        </w:tc>
        <w:tc>
          <w:tcPr>
            <w:tcW w:w="3162" w:type="dxa"/>
            <w:gridSpan w:val="4"/>
            <w:noWrap/>
            <w:hideMark/>
          </w:tcPr>
          <w:p w14:paraId="65A93360" w14:textId="77777777" w:rsidR="001E5547" w:rsidRPr="00777598" w:rsidRDefault="00320BB0" w:rsidP="004D79BB">
            <w:pPr>
              <w:spacing w:line="276" w:lineRule="auto"/>
              <w:rPr>
                <w:rFonts w:eastAsia="SimSun" w:cs="Times New Roman"/>
                <w:bCs w:val="0"/>
                <w:color w:val="auto"/>
                <w:kern w:val="0"/>
                <w:sz w:val="20"/>
                <w:lang w:eastAsia="ja-JP"/>
              </w:rPr>
            </w:pPr>
            <w:r w:rsidRPr="00777598">
              <w:rPr>
                <w:rFonts w:eastAsia="SimSun" w:cs="Times New Roman"/>
                <w:sz w:val="20"/>
                <w:lang w:eastAsia="ja-JP"/>
              </w:rPr>
              <w:t>Worm</w:t>
            </w:r>
          </w:p>
        </w:tc>
        <w:tc>
          <w:tcPr>
            <w:tcW w:w="3193" w:type="dxa"/>
            <w:gridSpan w:val="3"/>
            <w:noWrap/>
            <w:hideMark/>
          </w:tcPr>
          <w:p w14:paraId="65A93361" w14:textId="77777777" w:rsidR="001E5547" w:rsidRPr="00777598" w:rsidRDefault="00320BB0" w:rsidP="004D79BB">
            <w:pPr>
              <w:spacing w:line="276" w:lineRule="auto"/>
              <w:rPr>
                <w:rFonts w:eastAsia="SimSun" w:cs="Times New Roman"/>
                <w:bCs w:val="0"/>
                <w:color w:val="auto"/>
                <w:kern w:val="0"/>
                <w:sz w:val="20"/>
                <w:lang w:eastAsia="ja-JP"/>
              </w:rPr>
            </w:pPr>
            <w:r w:rsidRPr="00777598">
              <w:rPr>
                <w:rFonts w:eastAsia="SimSun" w:cs="Times New Roman"/>
                <w:sz w:val="20"/>
                <w:lang w:eastAsia="ja-JP"/>
              </w:rPr>
              <w:t>Human</w:t>
            </w:r>
          </w:p>
        </w:tc>
      </w:tr>
      <w:tr w:rsidR="00A33331" w:rsidRPr="00777598" w14:paraId="65A9336F" w14:textId="77777777" w:rsidTr="00A33331">
        <w:trPr>
          <w:trHeight w:val="320"/>
        </w:trPr>
        <w:tc>
          <w:tcPr>
            <w:tcW w:w="1508" w:type="dxa"/>
            <w:gridSpan w:val="2"/>
            <w:tcBorders>
              <w:top w:val="nil"/>
              <w:bottom w:val="single" w:sz="8" w:space="0" w:color="auto"/>
            </w:tcBorders>
            <w:noWrap/>
            <w:tcFitText/>
            <w:hideMark/>
          </w:tcPr>
          <w:p w14:paraId="65A93364" w14:textId="3E2A9CA4" w:rsidR="001E5547" w:rsidRPr="00777598" w:rsidRDefault="00A33331" w:rsidP="00A33331">
            <w:pPr>
              <w:spacing w:line="276" w:lineRule="auto"/>
              <w:ind w:hanging="18"/>
              <w:jc w:val="left"/>
              <w:rPr>
                <w:rFonts w:cs="Times New Roman"/>
                <w:b/>
                <w:bCs/>
                <w:color w:val="auto"/>
                <w:spacing w:val="28"/>
                <w:kern w:val="0"/>
                <w:sz w:val="20"/>
                <w:lang w:eastAsia="ja-JP"/>
              </w:rPr>
            </w:pPr>
            <w:r w:rsidRPr="005D04D5">
              <w:rPr>
                <w:rFonts w:cs="Times New Roman"/>
                <w:b/>
                <w:bCs/>
                <w:color w:val="auto"/>
                <w:spacing w:val="16"/>
                <w:kern w:val="0"/>
                <w:sz w:val="20"/>
                <w:lang w:eastAsia="ja-JP"/>
              </w:rPr>
              <w:t>ncRNA type</w:t>
            </w:r>
            <w:r w:rsidRPr="005D04D5">
              <w:rPr>
                <w:rFonts w:cs="Times New Roman"/>
                <w:b/>
                <w:bCs/>
                <w:color w:val="auto"/>
                <w:spacing w:val="3"/>
                <w:kern w:val="0"/>
                <w:sz w:val="20"/>
                <w:lang w:eastAsia="ja-JP"/>
              </w:rPr>
              <w:t>s</w:t>
            </w:r>
          </w:p>
        </w:tc>
        <w:tc>
          <w:tcPr>
            <w:tcW w:w="1083" w:type="dxa"/>
            <w:tcBorders>
              <w:top w:val="nil"/>
              <w:bottom w:val="single" w:sz="8" w:space="0" w:color="auto"/>
              <w:right w:val="single" w:sz="8" w:space="0" w:color="auto"/>
            </w:tcBorders>
            <w:noWrap/>
            <w:hideMark/>
          </w:tcPr>
          <w:p w14:paraId="65A93365" w14:textId="77777777" w:rsidR="001E5547" w:rsidRPr="00777598" w:rsidRDefault="001E5547" w:rsidP="00A33331">
            <w:pPr>
              <w:spacing w:line="276" w:lineRule="auto"/>
              <w:ind w:hanging="18"/>
              <w:rPr>
                <w:rFonts w:eastAsia="SimSun" w:cs="Times New Roman"/>
                <w:b/>
                <w:bCs/>
                <w:color w:val="auto"/>
                <w:kern w:val="0"/>
                <w:sz w:val="20"/>
                <w:lang w:eastAsia="ja-JP"/>
              </w:rPr>
            </w:pPr>
            <w:r w:rsidRPr="00777598">
              <w:rPr>
                <w:rFonts w:eastAsia="SimSun" w:cs="Times New Roman"/>
                <w:b/>
                <w:bCs/>
                <w:color w:val="auto"/>
                <w:kern w:val="0"/>
                <w:sz w:val="20"/>
                <w:lang w:eastAsia="ja-JP"/>
              </w:rPr>
              <w:t xml:space="preserve">  ncRNA subtype</w:t>
            </w:r>
          </w:p>
        </w:tc>
        <w:tc>
          <w:tcPr>
            <w:tcW w:w="1292" w:type="dxa"/>
            <w:gridSpan w:val="2"/>
            <w:tcBorders>
              <w:top w:val="nil"/>
              <w:left w:val="single" w:sz="8" w:space="0" w:color="auto"/>
              <w:bottom w:val="single" w:sz="8" w:space="0" w:color="auto"/>
            </w:tcBorders>
            <w:noWrap/>
            <w:hideMark/>
          </w:tcPr>
          <w:p w14:paraId="65A93366" w14:textId="77777777" w:rsidR="001E5547" w:rsidRPr="00777598" w:rsidRDefault="001E5547" w:rsidP="004D79BB">
            <w:pPr>
              <w:spacing w:line="276" w:lineRule="auto"/>
              <w:rPr>
                <w:rFonts w:eastAsia="SimSun" w:cs="Times New Roman"/>
                <w:b/>
                <w:bCs/>
                <w:color w:val="auto"/>
                <w:kern w:val="0"/>
                <w:sz w:val="20"/>
                <w:lang w:eastAsia="ja-JP"/>
              </w:rPr>
            </w:pPr>
            <w:r w:rsidRPr="00777598">
              <w:rPr>
                <w:rFonts w:eastAsia="SimSun" w:cs="Times New Roman"/>
                <w:b/>
                <w:bCs/>
                <w:color w:val="auto"/>
                <w:kern w:val="0"/>
                <w:sz w:val="20"/>
                <w:lang w:eastAsia="ja-JP"/>
              </w:rPr>
              <w:t>Raw Annotation</w:t>
            </w:r>
          </w:p>
        </w:tc>
        <w:tc>
          <w:tcPr>
            <w:tcW w:w="777" w:type="dxa"/>
            <w:tcBorders>
              <w:top w:val="nil"/>
              <w:bottom w:val="single" w:sz="8" w:space="0" w:color="auto"/>
            </w:tcBorders>
            <w:noWrap/>
            <w:hideMark/>
          </w:tcPr>
          <w:p w14:paraId="65A93367" w14:textId="77777777" w:rsidR="001E5547" w:rsidRPr="00777598" w:rsidRDefault="001E5547" w:rsidP="004D79BB">
            <w:pPr>
              <w:spacing w:line="276" w:lineRule="auto"/>
              <w:rPr>
                <w:rFonts w:eastAsia="SimSun" w:cs="Times New Roman"/>
                <w:b/>
                <w:bCs/>
                <w:color w:val="auto"/>
                <w:kern w:val="0"/>
                <w:sz w:val="20"/>
                <w:lang w:eastAsia="ja-JP"/>
              </w:rPr>
            </w:pPr>
            <w:r w:rsidRPr="00777598">
              <w:rPr>
                <w:rFonts w:eastAsia="SimSun" w:cs="Times New Roman"/>
                <w:b/>
                <w:bCs/>
                <w:color w:val="auto"/>
                <w:kern w:val="0"/>
                <w:sz w:val="20"/>
                <w:lang w:eastAsia="ja-JP"/>
              </w:rPr>
              <w:t>Bins</w:t>
            </w:r>
          </w:p>
        </w:tc>
        <w:tc>
          <w:tcPr>
            <w:tcW w:w="1338" w:type="dxa"/>
            <w:tcBorders>
              <w:top w:val="nil"/>
              <w:bottom w:val="single" w:sz="8" w:space="0" w:color="auto"/>
              <w:right w:val="single" w:sz="8" w:space="0" w:color="auto"/>
            </w:tcBorders>
            <w:noWrap/>
            <w:hideMark/>
          </w:tcPr>
          <w:p w14:paraId="65A93368" w14:textId="77777777" w:rsidR="001E5547" w:rsidRPr="00777598" w:rsidRDefault="001E5547" w:rsidP="004D79BB">
            <w:pPr>
              <w:spacing w:line="276" w:lineRule="auto"/>
              <w:rPr>
                <w:rFonts w:eastAsia="SimSun" w:cs="Times New Roman"/>
                <w:b/>
                <w:bCs/>
                <w:color w:val="auto"/>
                <w:kern w:val="0"/>
                <w:sz w:val="20"/>
                <w:lang w:eastAsia="ja-JP"/>
              </w:rPr>
            </w:pPr>
            <w:r w:rsidRPr="00777598">
              <w:rPr>
                <w:rFonts w:eastAsia="SimSun" w:cs="Times New Roman"/>
                <w:b/>
                <w:bCs/>
                <w:sz w:val="20"/>
                <w:lang w:eastAsia="ja-JP"/>
              </w:rPr>
              <w:t>Nucleotides Covered</w:t>
            </w:r>
          </w:p>
        </w:tc>
        <w:tc>
          <w:tcPr>
            <w:tcW w:w="1170" w:type="dxa"/>
            <w:gridSpan w:val="2"/>
            <w:tcBorders>
              <w:top w:val="nil"/>
              <w:left w:val="single" w:sz="8" w:space="0" w:color="auto"/>
              <w:bottom w:val="single" w:sz="8" w:space="0" w:color="auto"/>
            </w:tcBorders>
            <w:noWrap/>
            <w:hideMark/>
          </w:tcPr>
          <w:p w14:paraId="65A93369" w14:textId="77777777" w:rsidR="001E5547" w:rsidRPr="00777598" w:rsidRDefault="001E5547" w:rsidP="004D79BB">
            <w:pPr>
              <w:spacing w:line="276" w:lineRule="auto"/>
              <w:ind w:right="-71"/>
              <w:rPr>
                <w:rFonts w:eastAsia="SimSun" w:cs="Times New Roman"/>
                <w:b/>
                <w:bCs/>
                <w:color w:val="auto"/>
                <w:kern w:val="0"/>
                <w:sz w:val="20"/>
                <w:lang w:eastAsia="ja-JP"/>
              </w:rPr>
            </w:pPr>
            <w:r w:rsidRPr="00777598">
              <w:rPr>
                <w:rFonts w:eastAsia="SimSun" w:cs="Times New Roman"/>
                <w:b/>
                <w:bCs/>
                <w:sz w:val="20"/>
                <w:lang w:eastAsia="ja-JP"/>
              </w:rPr>
              <w:t>Raw Annotation</w:t>
            </w:r>
          </w:p>
        </w:tc>
        <w:tc>
          <w:tcPr>
            <w:tcW w:w="667" w:type="dxa"/>
            <w:tcBorders>
              <w:top w:val="nil"/>
              <w:bottom w:val="single" w:sz="8" w:space="0" w:color="auto"/>
            </w:tcBorders>
            <w:noWrap/>
            <w:hideMark/>
          </w:tcPr>
          <w:p w14:paraId="65A9336A" w14:textId="77777777" w:rsidR="001E5547" w:rsidRPr="00777598" w:rsidRDefault="001E5547" w:rsidP="004D79BB">
            <w:pPr>
              <w:spacing w:line="276" w:lineRule="auto"/>
              <w:rPr>
                <w:rFonts w:eastAsia="SimSun" w:cs="Times New Roman"/>
                <w:b/>
                <w:bCs/>
                <w:color w:val="auto"/>
                <w:kern w:val="0"/>
                <w:sz w:val="20"/>
                <w:lang w:eastAsia="ja-JP"/>
              </w:rPr>
            </w:pPr>
            <w:r w:rsidRPr="00777598">
              <w:rPr>
                <w:rFonts w:eastAsia="SimSun" w:cs="Times New Roman"/>
                <w:b/>
                <w:bCs/>
                <w:sz w:val="20"/>
                <w:lang w:eastAsia="ja-JP"/>
              </w:rPr>
              <w:t>Bins</w:t>
            </w:r>
          </w:p>
        </w:tc>
        <w:tc>
          <w:tcPr>
            <w:tcW w:w="1325" w:type="dxa"/>
            <w:tcBorders>
              <w:top w:val="nil"/>
              <w:bottom w:val="single" w:sz="8" w:space="0" w:color="auto"/>
              <w:right w:val="single" w:sz="8" w:space="0" w:color="auto"/>
            </w:tcBorders>
            <w:noWrap/>
            <w:hideMark/>
          </w:tcPr>
          <w:p w14:paraId="65A9336B" w14:textId="77777777" w:rsidR="001E5547" w:rsidRPr="00777598" w:rsidRDefault="001E5547" w:rsidP="004D79BB">
            <w:pPr>
              <w:spacing w:line="276" w:lineRule="auto"/>
              <w:rPr>
                <w:rFonts w:eastAsia="SimSun" w:cs="Times New Roman"/>
                <w:b/>
                <w:bCs/>
                <w:color w:val="auto"/>
                <w:kern w:val="0"/>
                <w:sz w:val="20"/>
                <w:lang w:eastAsia="ja-JP"/>
              </w:rPr>
            </w:pPr>
            <w:r w:rsidRPr="00777598">
              <w:rPr>
                <w:rFonts w:eastAsia="SimSun" w:cs="Times New Roman"/>
                <w:b/>
                <w:bCs/>
                <w:sz w:val="20"/>
                <w:lang w:eastAsia="ja-JP"/>
              </w:rPr>
              <w:t>Nucleotides Covered</w:t>
            </w:r>
          </w:p>
        </w:tc>
        <w:tc>
          <w:tcPr>
            <w:tcW w:w="1182" w:type="dxa"/>
            <w:gridSpan w:val="2"/>
            <w:tcBorders>
              <w:top w:val="nil"/>
              <w:left w:val="single" w:sz="8" w:space="0" w:color="auto"/>
              <w:bottom w:val="single" w:sz="8" w:space="0" w:color="auto"/>
            </w:tcBorders>
            <w:noWrap/>
            <w:hideMark/>
          </w:tcPr>
          <w:p w14:paraId="65A9336C" w14:textId="77777777" w:rsidR="001E5547" w:rsidRPr="00777598" w:rsidRDefault="001E5547" w:rsidP="004D79BB">
            <w:pPr>
              <w:spacing w:line="276" w:lineRule="auto"/>
              <w:ind w:right="-157"/>
              <w:rPr>
                <w:rFonts w:eastAsia="SimSun" w:cs="Times New Roman"/>
                <w:b/>
                <w:bCs/>
                <w:color w:val="auto"/>
                <w:kern w:val="0"/>
                <w:sz w:val="20"/>
                <w:lang w:eastAsia="ja-JP"/>
              </w:rPr>
            </w:pPr>
            <w:r w:rsidRPr="00777598">
              <w:rPr>
                <w:rFonts w:eastAsia="SimSun" w:cs="Times New Roman"/>
                <w:b/>
                <w:bCs/>
                <w:sz w:val="20"/>
                <w:lang w:eastAsia="ja-JP"/>
              </w:rPr>
              <w:t>Raw Annotation</w:t>
            </w:r>
          </w:p>
        </w:tc>
        <w:tc>
          <w:tcPr>
            <w:tcW w:w="810" w:type="dxa"/>
            <w:tcBorders>
              <w:top w:val="nil"/>
              <w:bottom w:val="single" w:sz="8" w:space="0" w:color="auto"/>
            </w:tcBorders>
            <w:noWrap/>
            <w:hideMark/>
          </w:tcPr>
          <w:p w14:paraId="65A9336D" w14:textId="77777777" w:rsidR="001E5547" w:rsidRPr="00777598" w:rsidRDefault="001E5547" w:rsidP="004D79BB">
            <w:pPr>
              <w:spacing w:line="276" w:lineRule="auto"/>
              <w:rPr>
                <w:rFonts w:eastAsia="SimSun" w:cs="Times New Roman"/>
                <w:b/>
                <w:bCs/>
                <w:color w:val="auto"/>
                <w:kern w:val="0"/>
                <w:sz w:val="20"/>
                <w:lang w:eastAsia="ja-JP"/>
              </w:rPr>
            </w:pPr>
            <w:r w:rsidRPr="00777598">
              <w:rPr>
                <w:rFonts w:eastAsia="SimSun" w:cs="Times New Roman"/>
                <w:b/>
                <w:bCs/>
                <w:sz w:val="20"/>
                <w:lang w:eastAsia="ja-JP"/>
              </w:rPr>
              <w:t xml:space="preserve"> Bins</w:t>
            </w:r>
          </w:p>
        </w:tc>
        <w:tc>
          <w:tcPr>
            <w:tcW w:w="1350" w:type="dxa"/>
            <w:gridSpan w:val="2"/>
            <w:tcBorders>
              <w:top w:val="nil"/>
              <w:bottom w:val="single" w:sz="8" w:space="0" w:color="auto"/>
            </w:tcBorders>
            <w:noWrap/>
            <w:hideMark/>
          </w:tcPr>
          <w:p w14:paraId="65A9336E" w14:textId="77777777" w:rsidR="001E5547" w:rsidRPr="00777598" w:rsidRDefault="001E5547" w:rsidP="004D79BB">
            <w:pPr>
              <w:spacing w:line="276" w:lineRule="auto"/>
              <w:ind w:left="-18"/>
              <w:rPr>
                <w:rFonts w:eastAsia="SimSun" w:cs="Times New Roman"/>
                <w:b/>
                <w:bCs/>
                <w:color w:val="auto"/>
                <w:kern w:val="0"/>
                <w:sz w:val="20"/>
                <w:lang w:eastAsia="ja-JP"/>
              </w:rPr>
            </w:pPr>
            <w:r w:rsidRPr="00777598">
              <w:rPr>
                <w:rFonts w:eastAsia="SimSun" w:cs="Times New Roman"/>
                <w:b/>
                <w:bCs/>
                <w:sz w:val="20"/>
                <w:lang w:eastAsia="ja-JP"/>
              </w:rPr>
              <w:t>Nucleotides Covered</w:t>
            </w:r>
          </w:p>
        </w:tc>
      </w:tr>
      <w:tr w:rsidR="00A33331" w:rsidRPr="00777598" w14:paraId="65A9337F" w14:textId="77777777" w:rsidTr="00A33331">
        <w:trPr>
          <w:trHeight w:val="320"/>
        </w:trPr>
        <w:tc>
          <w:tcPr>
            <w:tcW w:w="1224" w:type="dxa"/>
            <w:vMerge w:val="restart"/>
            <w:tcBorders>
              <w:top w:val="single" w:sz="8" w:space="0" w:color="auto"/>
            </w:tcBorders>
            <w:noWrap/>
            <w:tcFitText/>
            <w:hideMark/>
          </w:tcPr>
          <w:p w14:paraId="65A93370" w14:textId="77777777" w:rsidR="001E5547" w:rsidRPr="00A33331" w:rsidRDefault="001E5547" w:rsidP="00A33331">
            <w:pPr>
              <w:tabs>
                <w:tab w:val="center" w:pos="4320"/>
                <w:tab w:val="right" w:pos="8640"/>
              </w:tabs>
              <w:spacing w:line="276" w:lineRule="auto"/>
              <w:ind w:right="176" w:hanging="18"/>
              <w:jc w:val="center"/>
              <w:rPr>
                <w:rFonts w:eastAsia="SimSun" w:cs="Times New Roman"/>
                <w:color w:val="auto"/>
                <w:kern w:val="0"/>
                <w:sz w:val="20"/>
                <w:lang w:eastAsia="ja-JP"/>
              </w:rPr>
            </w:pPr>
          </w:p>
          <w:p w14:paraId="65A93371" w14:textId="77777777" w:rsidR="001E5547" w:rsidRPr="00A33331" w:rsidRDefault="001E5547" w:rsidP="00A33331">
            <w:pPr>
              <w:tabs>
                <w:tab w:val="center" w:pos="4320"/>
                <w:tab w:val="right" w:pos="8640"/>
              </w:tabs>
              <w:spacing w:line="276" w:lineRule="auto"/>
              <w:ind w:right="176" w:hanging="18"/>
              <w:jc w:val="center"/>
              <w:rPr>
                <w:rFonts w:eastAsia="SimSun" w:cs="Times New Roman"/>
                <w:color w:val="auto"/>
                <w:kern w:val="0"/>
                <w:sz w:val="20"/>
                <w:lang w:eastAsia="ja-JP"/>
              </w:rPr>
            </w:pPr>
          </w:p>
          <w:p w14:paraId="65A93372" w14:textId="77777777" w:rsidR="001E5547" w:rsidRPr="00A33331" w:rsidRDefault="001E5547" w:rsidP="00A33331">
            <w:pPr>
              <w:tabs>
                <w:tab w:val="center" w:pos="4320"/>
                <w:tab w:val="right" w:pos="8640"/>
              </w:tabs>
              <w:spacing w:line="276" w:lineRule="auto"/>
              <w:ind w:right="176" w:hanging="18"/>
              <w:jc w:val="center"/>
              <w:rPr>
                <w:rFonts w:eastAsia="SimSun" w:cs="Times New Roman"/>
                <w:color w:val="auto"/>
                <w:kern w:val="0"/>
                <w:sz w:val="20"/>
                <w:lang w:eastAsia="ja-JP"/>
              </w:rPr>
            </w:pPr>
          </w:p>
          <w:p w14:paraId="65A93373" w14:textId="77777777" w:rsidR="001E5547" w:rsidRPr="00A33331" w:rsidRDefault="001E5547" w:rsidP="00A33331">
            <w:pPr>
              <w:tabs>
                <w:tab w:val="center" w:pos="4320"/>
                <w:tab w:val="right" w:pos="8640"/>
              </w:tabs>
              <w:spacing w:line="276" w:lineRule="auto"/>
              <w:ind w:right="176" w:hanging="18"/>
              <w:jc w:val="center"/>
              <w:rPr>
                <w:rFonts w:eastAsia="SimSun" w:cs="Times New Roman"/>
                <w:color w:val="auto"/>
                <w:kern w:val="0"/>
                <w:sz w:val="20"/>
                <w:lang w:eastAsia="ja-JP"/>
              </w:rPr>
            </w:pPr>
          </w:p>
          <w:p w14:paraId="65A93374" w14:textId="77777777" w:rsidR="001E5547" w:rsidRPr="00777598" w:rsidRDefault="001E5547" w:rsidP="00A33331">
            <w:pPr>
              <w:spacing w:line="276" w:lineRule="auto"/>
              <w:ind w:right="176" w:hanging="18"/>
              <w:jc w:val="center"/>
              <w:rPr>
                <w:rFonts w:eastAsia="SimSun" w:cs="Times New Roman"/>
                <w:color w:val="auto"/>
                <w:kern w:val="0"/>
                <w:sz w:val="20"/>
                <w:lang w:eastAsia="ja-JP"/>
              </w:rPr>
            </w:pPr>
            <w:r w:rsidRPr="00A33331">
              <w:rPr>
                <w:rFonts w:eastAsia="SimSun" w:cs="Times New Roman"/>
                <w:sz w:val="20"/>
                <w:lang w:eastAsia="ja-JP"/>
              </w:rPr>
              <w:t>ncRNA1</w:t>
            </w:r>
          </w:p>
        </w:tc>
        <w:tc>
          <w:tcPr>
            <w:tcW w:w="1367" w:type="dxa"/>
            <w:gridSpan w:val="2"/>
            <w:tcBorders>
              <w:top w:val="single" w:sz="8" w:space="0" w:color="auto"/>
              <w:right w:val="single" w:sz="8" w:space="0" w:color="auto"/>
            </w:tcBorders>
            <w:noWrap/>
            <w:vAlign w:val="center"/>
            <w:hideMark/>
          </w:tcPr>
          <w:p w14:paraId="65A93375" w14:textId="77777777" w:rsidR="001E5547" w:rsidRPr="00777598" w:rsidRDefault="001E5547" w:rsidP="00A33331">
            <w:pPr>
              <w:spacing w:line="276" w:lineRule="auto"/>
              <w:ind w:left="-159" w:right="-17"/>
              <w:jc w:val="right"/>
              <w:rPr>
                <w:rFonts w:eastAsia="SimSun" w:cs="Times New Roman"/>
                <w:bCs/>
                <w:color w:val="auto"/>
                <w:kern w:val="0"/>
                <w:sz w:val="18"/>
                <w:lang w:eastAsia="ja-JP"/>
              </w:rPr>
            </w:pPr>
            <w:r w:rsidRPr="00777598">
              <w:rPr>
                <w:rFonts w:eastAsia="SimSun" w:cs="Times New Roman"/>
                <w:bCs/>
                <w:sz w:val="18"/>
                <w:lang w:eastAsia="ja-JP"/>
              </w:rPr>
              <w:t>rRNA</w:t>
            </w:r>
          </w:p>
        </w:tc>
        <w:tc>
          <w:tcPr>
            <w:tcW w:w="1292" w:type="dxa"/>
            <w:gridSpan w:val="2"/>
            <w:tcBorders>
              <w:top w:val="single" w:sz="8" w:space="0" w:color="auto"/>
              <w:left w:val="single" w:sz="8" w:space="0" w:color="auto"/>
            </w:tcBorders>
            <w:noWrap/>
            <w:vAlign w:val="center"/>
            <w:hideMark/>
          </w:tcPr>
          <w:p w14:paraId="65A93376" w14:textId="77777777" w:rsidR="001E5547" w:rsidRPr="00777598" w:rsidRDefault="001E5547" w:rsidP="004D79BB">
            <w:pPr>
              <w:spacing w:line="276" w:lineRule="auto"/>
              <w:jc w:val="right"/>
              <w:rPr>
                <w:rFonts w:eastAsia="SimSun" w:cs="Times New Roman"/>
                <w:color w:val="auto"/>
                <w:kern w:val="0"/>
                <w:sz w:val="20"/>
                <w:lang w:eastAsia="ja-JP"/>
              </w:rPr>
            </w:pPr>
            <w:r w:rsidRPr="00777598">
              <w:rPr>
                <w:rFonts w:eastAsia="SimSun" w:cs="Times New Roman"/>
                <w:sz w:val="20"/>
              </w:rPr>
              <w:t>96</w:t>
            </w:r>
          </w:p>
        </w:tc>
        <w:tc>
          <w:tcPr>
            <w:tcW w:w="777" w:type="dxa"/>
            <w:tcBorders>
              <w:top w:val="single" w:sz="8" w:space="0" w:color="auto"/>
            </w:tcBorders>
            <w:noWrap/>
            <w:vAlign w:val="center"/>
            <w:hideMark/>
          </w:tcPr>
          <w:p w14:paraId="65A93377" w14:textId="77777777" w:rsidR="001E5547" w:rsidRPr="00777598" w:rsidRDefault="001E5547" w:rsidP="004D79BB">
            <w:pPr>
              <w:spacing w:line="276" w:lineRule="auto"/>
              <w:jc w:val="right"/>
              <w:rPr>
                <w:rFonts w:eastAsia="SimSun" w:cs="Times New Roman"/>
                <w:color w:val="auto"/>
                <w:kern w:val="0"/>
                <w:sz w:val="20"/>
                <w:lang w:eastAsia="ja-JP"/>
              </w:rPr>
            </w:pPr>
            <w:r w:rsidRPr="00777598">
              <w:rPr>
                <w:rFonts w:eastAsia="SimSun" w:cs="Times New Roman"/>
                <w:sz w:val="20"/>
              </w:rPr>
              <w:t>262</w:t>
            </w:r>
          </w:p>
        </w:tc>
        <w:tc>
          <w:tcPr>
            <w:tcW w:w="1338" w:type="dxa"/>
            <w:tcBorders>
              <w:top w:val="single" w:sz="8" w:space="0" w:color="auto"/>
              <w:right w:val="single" w:sz="8" w:space="0" w:color="auto"/>
            </w:tcBorders>
            <w:noWrap/>
            <w:vAlign w:val="center"/>
            <w:hideMark/>
          </w:tcPr>
          <w:p w14:paraId="65A93378" w14:textId="77777777" w:rsidR="001E5547" w:rsidRPr="00777598" w:rsidRDefault="001E5547" w:rsidP="004D79BB">
            <w:pPr>
              <w:spacing w:line="276" w:lineRule="auto"/>
              <w:jc w:val="right"/>
              <w:rPr>
                <w:rFonts w:eastAsia="SimSun" w:cs="Times New Roman"/>
                <w:color w:val="auto"/>
                <w:kern w:val="0"/>
                <w:sz w:val="20"/>
                <w:lang w:eastAsia="ja-JP"/>
              </w:rPr>
            </w:pPr>
            <w:r w:rsidRPr="00777598">
              <w:rPr>
                <w:rFonts w:eastAsia="SimSun" w:cs="Times New Roman"/>
                <w:sz w:val="20"/>
              </w:rPr>
              <w:t>12,958</w:t>
            </w:r>
          </w:p>
        </w:tc>
        <w:tc>
          <w:tcPr>
            <w:tcW w:w="1170" w:type="dxa"/>
            <w:gridSpan w:val="2"/>
            <w:tcBorders>
              <w:top w:val="single" w:sz="8" w:space="0" w:color="auto"/>
              <w:left w:val="single" w:sz="8" w:space="0" w:color="auto"/>
            </w:tcBorders>
            <w:noWrap/>
            <w:vAlign w:val="center"/>
            <w:hideMark/>
          </w:tcPr>
          <w:p w14:paraId="65A93379" w14:textId="77777777" w:rsidR="001E5547" w:rsidRPr="00777598" w:rsidRDefault="001E5547" w:rsidP="004D79BB">
            <w:pPr>
              <w:spacing w:line="276" w:lineRule="auto"/>
              <w:jc w:val="right"/>
              <w:rPr>
                <w:rFonts w:eastAsia="SimSun" w:cs="Times New Roman"/>
                <w:color w:val="auto"/>
                <w:kern w:val="0"/>
                <w:sz w:val="20"/>
                <w:lang w:eastAsia="ja-JP"/>
              </w:rPr>
            </w:pPr>
            <w:r w:rsidRPr="00777598">
              <w:rPr>
                <w:rFonts w:eastAsia="SimSun" w:cs="Times New Roman"/>
                <w:sz w:val="20"/>
              </w:rPr>
              <w:t>22</w:t>
            </w:r>
          </w:p>
        </w:tc>
        <w:tc>
          <w:tcPr>
            <w:tcW w:w="667" w:type="dxa"/>
            <w:tcBorders>
              <w:top w:val="single" w:sz="8" w:space="0" w:color="auto"/>
            </w:tcBorders>
            <w:noWrap/>
            <w:vAlign w:val="center"/>
            <w:hideMark/>
          </w:tcPr>
          <w:p w14:paraId="65A9337A" w14:textId="77777777" w:rsidR="001E5547" w:rsidRPr="00777598" w:rsidRDefault="001E5547" w:rsidP="004D79BB">
            <w:pPr>
              <w:spacing w:line="276" w:lineRule="auto"/>
              <w:jc w:val="right"/>
              <w:rPr>
                <w:rFonts w:eastAsia="SimSun" w:cs="Times New Roman"/>
                <w:color w:val="auto"/>
                <w:kern w:val="0"/>
                <w:sz w:val="20"/>
                <w:lang w:eastAsia="ja-JP"/>
              </w:rPr>
            </w:pPr>
            <w:r w:rsidRPr="00777598">
              <w:rPr>
                <w:rFonts w:eastAsia="SimSun" w:cs="Times New Roman"/>
                <w:sz w:val="20"/>
              </w:rPr>
              <w:t>228</w:t>
            </w:r>
          </w:p>
        </w:tc>
        <w:tc>
          <w:tcPr>
            <w:tcW w:w="1325" w:type="dxa"/>
            <w:tcBorders>
              <w:top w:val="single" w:sz="8" w:space="0" w:color="auto"/>
              <w:right w:val="single" w:sz="8" w:space="0" w:color="auto"/>
            </w:tcBorders>
            <w:noWrap/>
            <w:vAlign w:val="center"/>
            <w:hideMark/>
          </w:tcPr>
          <w:p w14:paraId="65A9337B" w14:textId="77777777" w:rsidR="001E5547" w:rsidRPr="00777598" w:rsidRDefault="001E5547" w:rsidP="004D79BB">
            <w:pPr>
              <w:spacing w:line="276" w:lineRule="auto"/>
              <w:jc w:val="right"/>
              <w:rPr>
                <w:rFonts w:eastAsia="SimSun" w:cs="Times New Roman"/>
                <w:color w:val="auto"/>
                <w:kern w:val="0"/>
                <w:sz w:val="20"/>
                <w:lang w:eastAsia="ja-JP"/>
              </w:rPr>
            </w:pPr>
            <w:r w:rsidRPr="00777598">
              <w:rPr>
                <w:rFonts w:eastAsia="SimSun" w:cs="Times New Roman"/>
                <w:sz w:val="20"/>
              </w:rPr>
              <w:t>11,414</w:t>
            </w:r>
          </w:p>
        </w:tc>
        <w:tc>
          <w:tcPr>
            <w:tcW w:w="1182" w:type="dxa"/>
            <w:gridSpan w:val="2"/>
            <w:tcBorders>
              <w:top w:val="single" w:sz="8" w:space="0" w:color="auto"/>
              <w:left w:val="single" w:sz="8" w:space="0" w:color="auto"/>
            </w:tcBorders>
            <w:noWrap/>
            <w:vAlign w:val="center"/>
            <w:hideMark/>
          </w:tcPr>
          <w:p w14:paraId="65A9337C" w14:textId="77777777" w:rsidR="001E5547" w:rsidRPr="00777598" w:rsidRDefault="001E5547" w:rsidP="004D79BB">
            <w:pPr>
              <w:spacing w:line="276" w:lineRule="auto"/>
              <w:jc w:val="right"/>
              <w:rPr>
                <w:rFonts w:eastAsia="SimSun" w:cs="Times New Roman"/>
                <w:color w:val="auto"/>
                <w:kern w:val="0"/>
                <w:sz w:val="20"/>
                <w:lang w:eastAsia="ja-JP"/>
              </w:rPr>
            </w:pPr>
            <w:r w:rsidRPr="00777598">
              <w:rPr>
                <w:rFonts w:eastAsia="SimSun" w:cs="Times New Roman"/>
                <w:sz w:val="20"/>
              </w:rPr>
              <w:t>531</w:t>
            </w:r>
          </w:p>
        </w:tc>
        <w:tc>
          <w:tcPr>
            <w:tcW w:w="810" w:type="dxa"/>
            <w:tcBorders>
              <w:top w:val="single" w:sz="8" w:space="0" w:color="auto"/>
            </w:tcBorders>
            <w:noWrap/>
            <w:vAlign w:val="center"/>
            <w:hideMark/>
          </w:tcPr>
          <w:p w14:paraId="65A9337D" w14:textId="77777777" w:rsidR="001E5547" w:rsidRPr="00777598" w:rsidRDefault="001E5547" w:rsidP="004D79BB">
            <w:pPr>
              <w:spacing w:line="276" w:lineRule="auto"/>
              <w:jc w:val="right"/>
              <w:rPr>
                <w:rFonts w:eastAsia="SimSun" w:cs="Times New Roman"/>
                <w:color w:val="auto"/>
                <w:kern w:val="0"/>
                <w:sz w:val="20"/>
                <w:lang w:eastAsia="ja-JP"/>
              </w:rPr>
            </w:pPr>
            <w:r w:rsidRPr="00777598">
              <w:rPr>
                <w:rFonts w:eastAsia="SimSun" w:cs="Times New Roman"/>
                <w:sz w:val="20"/>
              </w:rPr>
              <w:t>1,202</w:t>
            </w:r>
          </w:p>
        </w:tc>
        <w:tc>
          <w:tcPr>
            <w:tcW w:w="1350" w:type="dxa"/>
            <w:gridSpan w:val="2"/>
            <w:tcBorders>
              <w:top w:val="single" w:sz="8" w:space="0" w:color="auto"/>
            </w:tcBorders>
            <w:noWrap/>
            <w:vAlign w:val="center"/>
            <w:hideMark/>
          </w:tcPr>
          <w:p w14:paraId="65A9337E" w14:textId="77777777" w:rsidR="001E5547" w:rsidRPr="00777598" w:rsidRDefault="001E5547" w:rsidP="004D79BB">
            <w:pPr>
              <w:spacing w:line="276" w:lineRule="auto"/>
              <w:jc w:val="right"/>
              <w:rPr>
                <w:rFonts w:eastAsia="SimSun" w:cs="Times New Roman"/>
                <w:color w:val="auto"/>
                <w:kern w:val="0"/>
                <w:sz w:val="20"/>
                <w:lang w:eastAsia="ja-JP"/>
              </w:rPr>
            </w:pPr>
            <w:r w:rsidRPr="00777598">
              <w:rPr>
                <w:rFonts w:eastAsia="SimSun" w:cs="Times New Roman"/>
                <w:sz w:val="20"/>
              </w:rPr>
              <w:t>60,053</w:t>
            </w:r>
          </w:p>
        </w:tc>
      </w:tr>
      <w:tr w:rsidR="00A33331" w:rsidRPr="00777598" w14:paraId="65A9338B" w14:textId="77777777" w:rsidTr="00A33331">
        <w:trPr>
          <w:trHeight w:val="320"/>
        </w:trPr>
        <w:tc>
          <w:tcPr>
            <w:tcW w:w="1224" w:type="dxa"/>
            <w:vMerge/>
            <w:tcFitText/>
            <w:hideMark/>
          </w:tcPr>
          <w:p w14:paraId="65A93380" w14:textId="77777777" w:rsidR="001E5547" w:rsidRPr="00777598" w:rsidRDefault="001E5547" w:rsidP="00A33331">
            <w:pPr>
              <w:tabs>
                <w:tab w:val="center" w:pos="4320"/>
                <w:tab w:val="right" w:pos="8640"/>
              </w:tabs>
              <w:spacing w:line="276" w:lineRule="auto"/>
              <w:ind w:right="176" w:hanging="18"/>
              <w:jc w:val="center"/>
              <w:rPr>
                <w:rFonts w:eastAsia="SimSun" w:cs="Times New Roman"/>
                <w:color w:val="auto"/>
                <w:kern w:val="0"/>
                <w:sz w:val="20"/>
                <w:lang w:eastAsia="ja-JP"/>
              </w:rPr>
            </w:pPr>
          </w:p>
        </w:tc>
        <w:tc>
          <w:tcPr>
            <w:tcW w:w="1367" w:type="dxa"/>
            <w:gridSpan w:val="2"/>
            <w:tcBorders>
              <w:right w:val="single" w:sz="8" w:space="0" w:color="auto"/>
            </w:tcBorders>
            <w:noWrap/>
            <w:vAlign w:val="center"/>
            <w:hideMark/>
          </w:tcPr>
          <w:p w14:paraId="65A93381" w14:textId="77777777" w:rsidR="001E5547" w:rsidRPr="00777598" w:rsidRDefault="001E5547" w:rsidP="00A33331">
            <w:pPr>
              <w:spacing w:line="276" w:lineRule="auto"/>
              <w:ind w:right="-17" w:hanging="159"/>
              <w:jc w:val="right"/>
              <w:rPr>
                <w:rFonts w:eastAsia="SimSun" w:cs="Times New Roman"/>
                <w:bCs/>
                <w:color w:val="auto"/>
                <w:kern w:val="0"/>
                <w:sz w:val="18"/>
                <w:lang w:eastAsia="ja-JP"/>
              </w:rPr>
            </w:pPr>
            <w:r w:rsidRPr="00777598">
              <w:rPr>
                <w:rFonts w:eastAsia="SimSun" w:cs="Times New Roman"/>
                <w:bCs/>
                <w:sz w:val="18"/>
                <w:lang w:eastAsia="ja-JP"/>
              </w:rPr>
              <w:t>tRNA</w:t>
            </w:r>
          </w:p>
        </w:tc>
        <w:tc>
          <w:tcPr>
            <w:tcW w:w="1292" w:type="dxa"/>
            <w:gridSpan w:val="2"/>
            <w:tcBorders>
              <w:left w:val="single" w:sz="8" w:space="0" w:color="auto"/>
            </w:tcBorders>
            <w:noWrap/>
            <w:vAlign w:val="center"/>
            <w:hideMark/>
          </w:tcPr>
          <w:p w14:paraId="65A93382" w14:textId="77777777" w:rsidR="001E5547" w:rsidRPr="00777598" w:rsidRDefault="001E5547" w:rsidP="004D79BB">
            <w:pPr>
              <w:spacing w:line="276" w:lineRule="auto"/>
              <w:jc w:val="right"/>
              <w:rPr>
                <w:rFonts w:eastAsia="SimSun" w:cs="Times New Roman"/>
                <w:color w:val="auto"/>
                <w:kern w:val="0"/>
                <w:sz w:val="20"/>
                <w:lang w:eastAsia="ja-JP"/>
              </w:rPr>
            </w:pPr>
            <w:r w:rsidRPr="00777598">
              <w:rPr>
                <w:rFonts w:eastAsia="SimSun" w:cs="Times New Roman"/>
                <w:sz w:val="20"/>
              </w:rPr>
              <w:t>292</w:t>
            </w:r>
          </w:p>
        </w:tc>
        <w:tc>
          <w:tcPr>
            <w:tcW w:w="777" w:type="dxa"/>
            <w:noWrap/>
            <w:vAlign w:val="center"/>
            <w:hideMark/>
          </w:tcPr>
          <w:p w14:paraId="65A93383" w14:textId="77777777" w:rsidR="001E5547" w:rsidRPr="00777598" w:rsidRDefault="001E5547" w:rsidP="004D79BB">
            <w:pPr>
              <w:spacing w:line="276" w:lineRule="auto"/>
              <w:jc w:val="right"/>
              <w:rPr>
                <w:rFonts w:eastAsia="SimSun" w:cs="Times New Roman"/>
                <w:color w:val="auto"/>
                <w:kern w:val="0"/>
                <w:sz w:val="20"/>
                <w:lang w:eastAsia="ja-JP"/>
              </w:rPr>
            </w:pPr>
            <w:r w:rsidRPr="00777598">
              <w:rPr>
                <w:rFonts w:eastAsia="SimSun" w:cs="Times New Roman"/>
                <w:sz w:val="20"/>
              </w:rPr>
              <w:t>456</w:t>
            </w:r>
          </w:p>
        </w:tc>
        <w:tc>
          <w:tcPr>
            <w:tcW w:w="1338" w:type="dxa"/>
            <w:tcBorders>
              <w:right w:val="single" w:sz="8" w:space="0" w:color="auto"/>
            </w:tcBorders>
            <w:noWrap/>
            <w:vAlign w:val="center"/>
            <w:hideMark/>
          </w:tcPr>
          <w:p w14:paraId="65A93384" w14:textId="77777777" w:rsidR="001E5547" w:rsidRPr="00777598" w:rsidRDefault="001E5547" w:rsidP="004D79BB">
            <w:pPr>
              <w:spacing w:line="276" w:lineRule="auto"/>
              <w:jc w:val="right"/>
              <w:rPr>
                <w:rFonts w:eastAsia="SimSun" w:cs="Times New Roman"/>
                <w:color w:val="auto"/>
                <w:kern w:val="0"/>
                <w:sz w:val="20"/>
                <w:lang w:eastAsia="ja-JP"/>
              </w:rPr>
            </w:pPr>
            <w:r w:rsidRPr="00777598">
              <w:rPr>
                <w:rFonts w:eastAsia="SimSun" w:cs="Times New Roman"/>
                <w:sz w:val="20"/>
              </w:rPr>
              <w:t>22,169</w:t>
            </w:r>
          </w:p>
        </w:tc>
        <w:tc>
          <w:tcPr>
            <w:tcW w:w="1170" w:type="dxa"/>
            <w:gridSpan w:val="2"/>
            <w:tcBorders>
              <w:left w:val="single" w:sz="8" w:space="0" w:color="auto"/>
            </w:tcBorders>
            <w:noWrap/>
            <w:vAlign w:val="center"/>
            <w:hideMark/>
          </w:tcPr>
          <w:p w14:paraId="65A93385" w14:textId="77777777" w:rsidR="001E5547" w:rsidRPr="00777598" w:rsidRDefault="001E5547" w:rsidP="004D79BB">
            <w:pPr>
              <w:spacing w:line="276" w:lineRule="auto"/>
              <w:jc w:val="right"/>
              <w:rPr>
                <w:rFonts w:eastAsia="SimSun" w:cs="Times New Roman"/>
                <w:color w:val="auto"/>
                <w:kern w:val="0"/>
                <w:sz w:val="20"/>
                <w:lang w:eastAsia="ja-JP"/>
              </w:rPr>
            </w:pPr>
            <w:r w:rsidRPr="00777598">
              <w:rPr>
                <w:rFonts w:eastAsia="SimSun" w:cs="Times New Roman"/>
                <w:sz w:val="20"/>
              </w:rPr>
              <w:t>609</w:t>
            </w:r>
          </w:p>
        </w:tc>
        <w:tc>
          <w:tcPr>
            <w:tcW w:w="667" w:type="dxa"/>
            <w:noWrap/>
            <w:vAlign w:val="center"/>
            <w:hideMark/>
          </w:tcPr>
          <w:p w14:paraId="65A93386" w14:textId="77777777" w:rsidR="001E5547" w:rsidRPr="00777598" w:rsidRDefault="001E5547" w:rsidP="004D79BB">
            <w:pPr>
              <w:spacing w:line="276" w:lineRule="auto"/>
              <w:jc w:val="right"/>
              <w:rPr>
                <w:rFonts w:eastAsia="SimSun" w:cs="Times New Roman"/>
                <w:color w:val="auto"/>
                <w:kern w:val="0"/>
                <w:sz w:val="20"/>
                <w:lang w:eastAsia="ja-JP"/>
              </w:rPr>
            </w:pPr>
            <w:r w:rsidRPr="00777598">
              <w:rPr>
                <w:rFonts w:eastAsia="SimSun" w:cs="Times New Roman"/>
                <w:sz w:val="20"/>
              </w:rPr>
              <w:t>909</w:t>
            </w:r>
          </w:p>
        </w:tc>
        <w:tc>
          <w:tcPr>
            <w:tcW w:w="1325" w:type="dxa"/>
            <w:tcBorders>
              <w:right w:val="single" w:sz="8" w:space="0" w:color="auto"/>
            </w:tcBorders>
            <w:noWrap/>
            <w:vAlign w:val="center"/>
            <w:hideMark/>
          </w:tcPr>
          <w:p w14:paraId="65A93387" w14:textId="77777777" w:rsidR="001E5547" w:rsidRPr="00777598" w:rsidRDefault="001E5547" w:rsidP="004D79BB">
            <w:pPr>
              <w:spacing w:line="276" w:lineRule="auto"/>
              <w:jc w:val="right"/>
              <w:rPr>
                <w:rFonts w:eastAsia="SimSun" w:cs="Times New Roman"/>
                <w:color w:val="auto"/>
                <w:kern w:val="0"/>
                <w:sz w:val="20"/>
                <w:lang w:eastAsia="ja-JP"/>
              </w:rPr>
            </w:pPr>
            <w:r w:rsidRPr="00777598">
              <w:rPr>
                <w:rFonts w:eastAsia="SimSun" w:cs="Times New Roman"/>
                <w:sz w:val="20"/>
              </w:rPr>
              <w:t>45,577</w:t>
            </w:r>
          </w:p>
        </w:tc>
        <w:tc>
          <w:tcPr>
            <w:tcW w:w="1182" w:type="dxa"/>
            <w:gridSpan w:val="2"/>
            <w:tcBorders>
              <w:left w:val="single" w:sz="8" w:space="0" w:color="auto"/>
            </w:tcBorders>
            <w:noWrap/>
            <w:vAlign w:val="center"/>
            <w:hideMark/>
          </w:tcPr>
          <w:p w14:paraId="65A93388" w14:textId="77777777" w:rsidR="001E5547" w:rsidRPr="00777598" w:rsidRDefault="001E5547" w:rsidP="004D79BB">
            <w:pPr>
              <w:spacing w:line="276" w:lineRule="auto"/>
              <w:jc w:val="right"/>
              <w:rPr>
                <w:rFonts w:eastAsia="SimSun" w:cs="Times New Roman"/>
                <w:color w:val="auto"/>
                <w:kern w:val="0"/>
                <w:sz w:val="20"/>
                <w:lang w:eastAsia="ja-JP"/>
              </w:rPr>
            </w:pPr>
            <w:r w:rsidRPr="00777598">
              <w:rPr>
                <w:rFonts w:eastAsia="SimSun" w:cs="Times New Roman"/>
                <w:sz w:val="20"/>
              </w:rPr>
              <w:t>625</w:t>
            </w:r>
          </w:p>
        </w:tc>
        <w:tc>
          <w:tcPr>
            <w:tcW w:w="810" w:type="dxa"/>
            <w:noWrap/>
            <w:vAlign w:val="center"/>
            <w:hideMark/>
          </w:tcPr>
          <w:p w14:paraId="65A93389" w14:textId="77777777" w:rsidR="001E5547" w:rsidRPr="00777598" w:rsidRDefault="001E5547" w:rsidP="004D79BB">
            <w:pPr>
              <w:spacing w:line="276" w:lineRule="auto"/>
              <w:jc w:val="right"/>
              <w:rPr>
                <w:rFonts w:eastAsia="SimSun" w:cs="Times New Roman"/>
                <w:color w:val="auto"/>
                <w:kern w:val="0"/>
                <w:sz w:val="20"/>
                <w:lang w:eastAsia="ja-JP"/>
              </w:rPr>
            </w:pPr>
            <w:r w:rsidRPr="00777598">
              <w:rPr>
                <w:rFonts w:eastAsia="SimSun" w:cs="Times New Roman"/>
                <w:sz w:val="20"/>
              </w:rPr>
              <w:t>938</w:t>
            </w:r>
          </w:p>
        </w:tc>
        <w:tc>
          <w:tcPr>
            <w:tcW w:w="1350" w:type="dxa"/>
            <w:gridSpan w:val="2"/>
            <w:noWrap/>
            <w:vAlign w:val="center"/>
            <w:hideMark/>
          </w:tcPr>
          <w:p w14:paraId="65A9338A" w14:textId="77777777" w:rsidR="001E5547" w:rsidRPr="00777598" w:rsidRDefault="001E5547" w:rsidP="004D79BB">
            <w:pPr>
              <w:spacing w:line="276" w:lineRule="auto"/>
              <w:jc w:val="right"/>
              <w:rPr>
                <w:rFonts w:eastAsia="SimSun" w:cs="Times New Roman"/>
                <w:color w:val="auto"/>
                <w:kern w:val="0"/>
                <w:sz w:val="20"/>
                <w:lang w:eastAsia="ja-JP"/>
              </w:rPr>
            </w:pPr>
            <w:r w:rsidRPr="00777598">
              <w:rPr>
                <w:rFonts w:eastAsia="SimSun" w:cs="Times New Roman"/>
                <w:sz w:val="20"/>
              </w:rPr>
              <w:t>46,643</w:t>
            </w:r>
          </w:p>
        </w:tc>
      </w:tr>
      <w:tr w:rsidR="00A33331" w:rsidRPr="00777598" w14:paraId="65A93397" w14:textId="77777777" w:rsidTr="00A33331">
        <w:trPr>
          <w:trHeight w:val="320"/>
        </w:trPr>
        <w:tc>
          <w:tcPr>
            <w:tcW w:w="1224" w:type="dxa"/>
            <w:vMerge/>
            <w:tcFitText/>
            <w:hideMark/>
          </w:tcPr>
          <w:p w14:paraId="65A9338C" w14:textId="77777777" w:rsidR="001E5547" w:rsidRPr="00777598" w:rsidRDefault="001E5547" w:rsidP="00A33331">
            <w:pPr>
              <w:tabs>
                <w:tab w:val="center" w:pos="4320"/>
                <w:tab w:val="right" w:pos="8640"/>
              </w:tabs>
              <w:spacing w:line="276" w:lineRule="auto"/>
              <w:ind w:right="176" w:hanging="18"/>
              <w:jc w:val="center"/>
              <w:rPr>
                <w:rFonts w:eastAsia="SimSun" w:cs="Times New Roman"/>
                <w:color w:val="auto"/>
                <w:kern w:val="0"/>
                <w:sz w:val="20"/>
                <w:lang w:eastAsia="ja-JP"/>
              </w:rPr>
            </w:pPr>
          </w:p>
        </w:tc>
        <w:tc>
          <w:tcPr>
            <w:tcW w:w="1367" w:type="dxa"/>
            <w:gridSpan w:val="2"/>
            <w:tcBorders>
              <w:right w:val="single" w:sz="8" w:space="0" w:color="auto"/>
            </w:tcBorders>
            <w:noWrap/>
            <w:vAlign w:val="center"/>
            <w:hideMark/>
          </w:tcPr>
          <w:p w14:paraId="65A9338D" w14:textId="77777777" w:rsidR="001E5547" w:rsidRPr="00777598" w:rsidRDefault="001E5547" w:rsidP="00A33331">
            <w:pPr>
              <w:spacing w:line="276" w:lineRule="auto"/>
              <w:ind w:right="-17" w:hanging="159"/>
              <w:jc w:val="right"/>
              <w:rPr>
                <w:rFonts w:eastAsia="SimSun" w:cs="Times New Roman"/>
                <w:bCs/>
                <w:color w:val="auto"/>
                <w:kern w:val="0"/>
                <w:sz w:val="18"/>
                <w:lang w:eastAsia="ja-JP"/>
              </w:rPr>
            </w:pPr>
            <w:r w:rsidRPr="00777598">
              <w:rPr>
                <w:rFonts w:eastAsia="SimSun" w:cs="Times New Roman"/>
                <w:bCs/>
                <w:sz w:val="18"/>
                <w:lang w:eastAsia="ja-JP"/>
              </w:rPr>
              <w:t>snRNA</w:t>
            </w:r>
          </w:p>
        </w:tc>
        <w:tc>
          <w:tcPr>
            <w:tcW w:w="1292" w:type="dxa"/>
            <w:gridSpan w:val="2"/>
            <w:tcBorders>
              <w:left w:val="single" w:sz="8" w:space="0" w:color="auto"/>
            </w:tcBorders>
            <w:noWrap/>
            <w:vAlign w:val="center"/>
            <w:hideMark/>
          </w:tcPr>
          <w:p w14:paraId="65A9338E" w14:textId="77777777" w:rsidR="001E5547" w:rsidRPr="00777598" w:rsidRDefault="001E5547" w:rsidP="004D79BB">
            <w:pPr>
              <w:spacing w:line="276" w:lineRule="auto"/>
              <w:jc w:val="right"/>
              <w:rPr>
                <w:rFonts w:eastAsia="SimSun" w:cs="Times New Roman"/>
                <w:color w:val="auto"/>
                <w:kern w:val="0"/>
                <w:sz w:val="20"/>
                <w:lang w:eastAsia="ja-JP"/>
              </w:rPr>
            </w:pPr>
            <w:r w:rsidRPr="00777598">
              <w:rPr>
                <w:rFonts w:eastAsia="SimSun" w:cs="Times New Roman"/>
                <w:sz w:val="20"/>
              </w:rPr>
              <w:t>47</w:t>
            </w:r>
          </w:p>
        </w:tc>
        <w:tc>
          <w:tcPr>
            <w:tcW w:w="777" w:type="dxa"/>
            <w:noWrap/>
            <w:vAlign w:val="center"/>
            <w:hideMark/>
          </w:tcPr>
          <w:p w14:paraId="65A9338F" w14:textId="77777777" w:rsidR="001E5547" w:rsidRPr="00777598" w:rsidRDefault="001E5547" w:rsidP="004D79BB">
            <w:pPr>
              <w:spacing w:line="276" w:lineRule="auto"/>
              <w:jc w:val="right"/>
              <w:rPr>
                <w:rFonts w:eastAsia="SimSun" w:cs="Times New Roman"/>
                <w:color w:val="auto"/>
                <w:kern w:val="0"/>
                <w:sz w:val="20"/>
                <w:lang w:eastAsia="ja-JP"/>
              </w:rPr>
            </w:pPr>
            <w:r w:rsidRPr="00777598">
              <w:rPr>
                <w:rFonts w:eastAsia="SimSun" w:cs="Times New Roman"/>
                <w:sz w:val="20"/>
              </w:rPr>
              <w:t>135</w:t>
            </w:r>
          </w:p>
        </w:tc>
        <w:tc>
          <w:tcPr>
            <w:tcW w:w="1338" w:type="dxa"/>
            <w:tcBorders>
              <w:right w:val="single" w:sz="8" w:space="0" w:color="auto"/>
            </w:tcBorders>
            <w:noWrap/>
            <w:vAlign w:val="center"/>
            <w:hideMark/>
          </w:tcPr>
          <w:p w14:paraId="65A93390" w14:textId="77777777" w:rsidR="001E5547" w:rsidRPr="00777598" w:rsidRDefault="001E5547" w:rsidP="004D79BB">
            <w:pPr>
              <w:spacing w:line="276" w:lineRule="auto"/>
              <w:jc w:val="right"/>
              <w:rPr>
                <w:rFonts w:eastAsia="SimSun" w:cs="Times New Roman"/>
                <w:color w:val="auto"/>
                <w:kern w:val="0"/>
                <w:sz w:val="20"/>
                <w:lang w:eastAsia="ja-JP"/>
              </w:rPr>
            </w:pPr>
            <w:r w:rsidRPr="00777598">
              <w:rPr>
                <w:rFonts w:eastAsia="SimSun" w:cs="Times New Roman"/>
                <w:sz w:val="20"/>
              </w:rPr>
              <w:t>7,230</w:t>
            </w:r>
          </w:p>
        </w:tc>
        <w:tc>
          <w:tcPr>
            <w:tcW w:w="1170" w:type="dxa"/>
            <w:gridSpan w:val="2"/>
            <w:tcBorders>
              <w:left w:val="single" w:sz="8" w:space="0" w:color="auto"/>
            </w:tcBorders>
            <w:noWrap/>
            <w:vAlign w:val="center"/>
            <w:hideMark/>
          </w:tcPr>
          <w:p w14:paraId="65A93391" w14:textId="77777777" w:rsidR="001E5547" w:rsidRPr="00777598" w:rsidRDefault="001E5547" w:rsidP="004D79BB">
            <w:pPr>
              <w:spacing w:line="276" w:lineRule="auto"/>
              <w:jc w:val="right"/>
              <w:rPr>
                <w:rFonts w:eastAsia="SimSun" w:cs="Times New Roman"/>
                <w:color w:val="auto"/>
                <w:kern w:val="0"/>
                <w:sz w:val="20"/>
                <w:lang w:eastAsia="ja-JP"/>
              </w:rPr>
            </w:pPr>
            <w:r w:rsidRPr="00777598">
              <w:rPr>
                <w:rFonts w:eastAsia="SimSun" w:cs="Times New Roman"/>
                <w:sz w:val="20"/>
              </w:rPr>
              <w:t>114</w:t>
            </w:r>
          </w:p>
        </w:tc>
        <w:tc>
          <w:tcPr>
            <w:tcW w:w="667" w:type="dxa"/>
            <w:noWrap/>
            <w:vAlign w:val="center"/>
            <w:hideMark/>
          </w:tcPr>
          <w:p w14:paraId="65A93392" w14:textId="77777777" w:rsidR="001E5547" w:rsidRPr="00777598" w:rsidRDefault="001E5547" w:rsidP="004D79BB">
            <w:pPr>
              <w:spacing w:line="276" w:lineRule="auto"/>
              <w:jc w:val="right"/>
              <w:rPr>
                <w:rFonts w:eastAsia="SimSun" w:cs="Times New Roman"/>
                <w:color w:val="auto"/>
                <w:kern w:val="0"/>
                <w:sz w:val="20"/>
                <w:lang w:eastAsia="ja-JP"/>
              </w:rPr>
            </w:pPr>
            <w:r w:rsidRPr="00777598">
              <w:rPr>
                <w:rFonts w:eastAsia="SimSun" w:cs="Times New Roman"/>
                <w:sz w:val="20"/>
              </w:rPr>
              <w:t>286</w:t>
            </w:r>
          </w:p>
        </w:tc>
        <w:tc>
          <w:tcPr>
            <w:tcW w:w="1325" w:type="dxa"/>
            <w:tcBorders>
              <w:right w:val="single" w:sz="8" w:space="0" w:color="auto"/>
            </w:tcBorders>
            <w:noWrap/>
            <w:vAlign w:val="center"/>
            <w:hideMark/>
          </w:tcPr>
          <w:p w14:paraId="65A93393" w14:textId="77777777" w:rsidR="001E5547" w:rsidRPr="00777598" w:rsidRDefault="001E5547" w:rsidP="004D79BB">
            <w:pPr>
              <w:spacing w:line="276" w:lineRule="auto"/>
              <w:jc w:val="right"/>
              <w:rPr>
                <w:rFonts w:eastAsia="SimSun" w:cs="Times New Roman"/>
                <w:color w:val="auto"/>
                <w:kern w:val="0"/>
                <w:sz w:val="20"/>
                <w:lang w:eastAsia="ja-JP"/>
              </w:rPr>
            </w:pPr>
            <w:r w:rsidRPr="00777598">
              <w:rPr>
                <w:rFonts w:eastAsia="SimSun" w:cs="Times New Roman"/>
                <w:sz w:val="20"/>
              </w:rPr>
              <w:t>14,311</w:t>
            </w:r>
          </w:p>
        </w:tc>
        <w:tc>
          <w:tcPr>
            <w:tcW w:w="1182" w:type="dxa"/>
            <w:gridSpan w:val="2"/>
            <w:tcBorders>
              <w:left w:val="single" w:sz="8" w:space="0" w:color="auto"/>
            </w:tcBorders>
            <w:noWrap/>
            <w:vAlign w:val="center"/>
            <w:hideMark/>
          </w:tcPr>
          <w:p w14:paraId="65A93394" w14:textId="77777777" w:rsidR="001E5547" w:rsidRPr="00777598" w:rsidRDefault="001E5547" w:rsidP="004D79BB">
            <w:pPr>
              <w:spacing w:line="276" w:lineRule="auto"/>
              <w:jc w:val="right"/>
              <w:rPr>
                <w:rFonts w:eastAsia="SimSun" w:cs="Times New Roman"/>
                <w:color w:val="auto"/>
                <w:kern w:val="0"/>
                <w:sz w:val="20"/>
                <w:lang w:eastAsia="ja-JP"/>
              </w:rPr>
            </w:pPr>
            <w:r w:rsidRPr="00777598">
              <w:rPr>
                <w:rFonts w:eastAsia="SimSun" w:cs="Times New Roman"/>
                <w:sz w:val="20"/>
              </w:rPr>
              <w:t>1,944</w:t>
            </w:r>
          </w:p>
        </w:tc>
        <w:tc>
          <w:tcPr>
            <w:tcW w:w="810" w:type="dxa"/>
            <w:noWrap/>
            <w:vAlign w:val="center"/>
            <w:hideMark/>
          </w:tcPr>
          <w:p w14:paraId="65A93395" w14:textId="77777777" w:rsidR="001E5547" w:rsidRPr="00777598" w:rsidRDefault="001E5547" w:rsidP="004D79BB">
            <w:pPr>
              <w:spacing w:line="276" w:lineRule="auto"/>
              <w:jc w:val="right"/>
              <w:rPr>
                <w:rFonts w:eastAsia="SimSun" w:cs="Times New Roman"/>
                <w:color w:val="auto"/>
                <w:kern w:val="0"/>
                <w:sz w:val="20"/>
                <w:lang w:eastAsia="ja-JP"/>
              </w:rPr>
            </w:pPr>
            <w:r w:rsidRPr="00777598">
              <w:rPr>
                <w:rFonts w:eastAsia="SimSun" w:cs="Times New Roman"/>
                <w:sz w:val="20"/>
              </w:rPr>
              <w:t>4,209</w:t>
            </w:r>
          </w:p>
        </w:tc>
        <w:tc>
          <w:tcPr>
            <w:tcW w:w="1350" w:type="dxa"/>
            <w:gridSpan w:val="2"/>
            <w:noWrap/>
            <w:vAlign w:val="center"/>
            <w:hideMark/>
          </w:tcPr>
          <w:p w14:paraId="65A93396" w14:textId="77777777" w:rsidR="001E5547" w:rsidRPr="00777598" w:rsidRDefault="001E5547" w:rsidP="004D79BB">
            <w:pPr>
              <w:spacing w:line="276" w:lineRule="auto"/>
              <w:jc w:val="right"/>
              <w:rPr>
                <w:rFonts w:eastAsia="SimSun" w:cs="Times New Roman"/>
                <w:color w:val="auto"/>
                <w:kern w:val="0"/>
                <w:sz w:val="20"/>
                <w:lang w:eastAsia="ja-JP"/>
              </w:rPr>
            </w:pPr>
            <w:r w:rsidRPr="00777598">
              <w:rPr>
                <w:rFonts w:eastAsia="SimSun" w:cs="Times New Roman"/>
                <w:sz w:val="20"/>
              </w:rPr>
              <w:t>210,373</w:t>
            </w:r>
          </w:p>
        </w:tc>
      </w:tr>
      <w:tr w:rsidR="00A33331" w:rsidRPr="00777598" w14:paraId="65A933A3" w14:textId="77777777" w:rsidTr="00A33331">
        <w:trPr>
          <w:trHeight w:val="320"/>
        </w:trPr>
        <w:tc>
          <w:tcPr>
            <w:tcW w:w="1224" w:type="dxa"/>
            <w:vMerge/>
            <w:tcFitText/>
            <w:hideMark/>
          </w:tcPr>
          <w:p w14:paraId="65A93398" w14:textId="77777777" w:rsidR="001E5547" w:rsidRPr="00777598" w:rsidRDefault="001E5547" w:rsidP="00A33331">
            <w:pPr>
              <w:tabs>
                <w:tab w:val="center" w:pos="4320"/>
                <w:tab w:val="right" w:pos="8640"/>
              </w:tabs>
              <w:spacing w:line="276" w:lineRule="auto"/>
              <w:ind w:hanging="18"/>
              <w:jc w:val="center"/>
              <w:rPr>
                <w:rFonts w:eastAsia="SimSun" w:cs="Times New Roman"/>
                <w:color w:val="auto"/>
                <w:kern w:val="0"/>
                <w:sz w:val="20"/>
                <w:lang w:eastAsia="ja-JP"/>
              </w:rPr>
            </w:pPr>
          </w:p>
        </w:tc>
        <w:tc>
          <w:tcPr>
            <w:tcW w:w="1367" w:type="dxa"/>
            <w:gridSpan w:val="2"/>
            <w:tcBorders>
              <w:right w:val="single" w:sz="8" w:space="0" w:color="auto"/>
            </w:tcBorders>
            <w:noWrap/>
            <w:vAlign w:val="center"/>
            <w:hideMark/>
          </w:tcPr>
          <w:p w14:paraId="65A93399" w14:textId="77777777" w:rsidR="001E5547" w:rsidRPr="00777598" w:rsidRDefault="001E5547" w:rsidP="004D79BB">
            <w:pPr>
              <w:spacing w:line="276" w:lineRule="auto"/>
              <w:ind w:hanging="159"/>
              <w:jc w:val="right"/>
              <w:rPr>
                <w:rFonts w:eastAsia="SimSun" w:cs="Times New Roman"/>
                <w:bCs/>
                <w:color w:val="auto"/>
                <w:kern w:val="0"/>
                <w:sz w:val="18"/>
                <w:lang w:eastAsia="ja-JP"/>
              </w:rPr>
            </w:pPr>
            <w:r w:rsidRPr="00777598">
              <w:rPr>
                <w:rFonts w:eastAsia="SimSun" w:cs="Times New Roman"/>
                <w:bCs/>
                <w:sz w:val="18"/>
                <w:lang w:eastAsia="ja-JP"/>
              </w:rPr>
              <w:t>snoRNA</w:t>
            </w:r>
          </w:p>
        </w:tc>
        <w:tc>
          <w:tcPr>
            <w:tcW w:w="1292" w:type="dxa"/>
            <w:gridSpan w:val="2"/>
            <w:tcBorders>
              <w:left w:val="single" w:sz="8" w:space="0" w:color="auto"/>
            </w:tcBorders>
            <w:noWrap/>
            <w:vAlign w:val="center"/>
            <w:hideMark/>
          </w:tcPr>
          <w:p w14:paraId="65A9339A" w14:textId="77777777" w:rsidR="001E5547" w:rsidRPr="00777598" w:rsidRDefault="001E5547" w:rsidP="004D79BB">
            <w:pPr>
              <w:spacing w:line="276" w:lineRule="auto"/>
              <w:jc w:val="right"/>
              <w:rPr>
                <w:rFonts w:eastAsia="SimSun" w:cs="Times New Roman"/>
                <w:color w:val="auto"/>
                <w:kern w:val="0"/>
                <w:sz w:val="20"/>
                <w:lang w:eastAsia="ja-JP"/>
              </w:rPr>
            </w:pPr>
            <w:r w:rsidRPr="00777598">
              <w:rPr>
                <w:rFonts w:eastAsia="SimSun" w:cs="Times New Roman"/>
                <w:sz w:val="20"/>
              </w:rPr>
              <w:t>286</w:t>
            </w:r>
          </w:p>
        </w:tc>
        <w:tc>
          <w:tcPr>
            <w:tcW w:w="777" w:type="dxa"/>
            <w:noWrap/>
            <w:vAlign w:val="center"/>
            <w:hideMark/>
          </w:tcPr>
          <w:p w14:paraId="65A9339B" w14:textId="77777777" w:rsidR="001E5547" w:rsidRPr="00777598" w:rsidRDefault="001E5547" w:rsidP="004D79BB">
            <w:pPr>
              <w:spacing w:line="276" w:lineRule="auto"/>
              <w:jc w:val="right"/>
              <w:rPr>
                <w:rFonts w:eastAsia="SimSun" w:cs="Times New Roman"/>
                <w:color w:val="auto"/>
                <w:kern w:val="0"/>
                <w:sz w:val="20"/>
                <w:lang w:eastAsia="ja-JP"/>
              </w:rPr>
            </w:pPr>
            <w:r w:rsidRPr="00777598">
              <w:rPr>
                <w:rFonts w:eastAsia="SimSun" w:cs="Times New Roman"/>
                <w:sz w:val="20"/>
              </w:rPr>
              <w:t>691</w:t>
            </w:r>
          </w:p>
        </w:tc>
        <w:tc>
          <w:tcPr>
            <w:tcW w:w="1338" w:type="dxa"/>
            <w:tcBorders>
              <w:right w:val="single" w:sz="8" w:space="0" w:color="auto"/>
            </w:tcBorders>
            <w:noWrap/>
            <w:vAlign w:val="center"/>
            <w:hideMark/>
          </w:tcPr>
          <w:p w14:paraId="65A9339C" w14:textId="77777777" w:rsidR="001E5547" w:rsidRPr="00777598" w:rsidRDefault="001E5547" w:rsidP="004D79BB">
            <w:pPr>
              <w:spacing w:line="276" w:lineRule="auto"/>
              <w:jc w:val="right"/>
              <w:rPr>
                <w:rFonts w:eastAsia="SimSun" w:cs="Times New Roman"/>
                <w:color w:val="auto"/>
                <w:kern w:val="0"/>
                <w:sz w:val="20"/>
                <w:lang w:eastAsia="ja-JP"/>
              </w:rPr>
            </w:pPr>
            <w:r w:rsidRPr="00777598">
              <w:rPr>
                <w:rFonts w:eastAsia="SimSun" w:cs="Times New Roman"/>
                <w:sz w:val="20"/>
              </w:rPr>
              <w:t>33,994</w:t>
            </w:r>
          </w:p>
        </w:tc>
        <w:tc>
          <w:tcPr>
            <w:tcW w:w="1170" w:type="dxa"/>
            <w:gridSpan w:val="2"/>
            <w:tcBorders>
              <w:left w:val="single" w:sz="8" w:space="0" w:color="auto"/>
            </w:tcBorders>
            <w:noWrap/>
            <w:vAlign w:val="center"/>
            <w:hideMark/>
          </w:tcPr>
          <w:p w14:paraId="65A9339D" w14:textId="77777777" w:rsidR="001E5547" w:rsidRPr="00777598" w:rsidRDefault="001E5547" w:rsidP="004D79BB">
            <w:pPr>
              <w:spacing w:line="276" w:lineRule="auto"/>
              <w:jc w:val="right"/>
              <w:rPr>
                <w:rFonts w:eastAsia="SimSun" w:cs="Times New Roman"/>
                <w:color w:val="auto"/>
                <w:kern w:val="0"/>
                <w:sz w:val="20"/>
                <w:lang w:eastAsia="ja-JP"/>
              </w:rPr>
            </w:pPr>
            <w:r w:rsidRPr="00777598">
              <w:rPr>
                <w:rFonts w:eastAsia="SimSun" w:cs="Times New Roman"/>
                <w:sz w:val="20"/>
              </w:rPr>
              <w:t>139</w:t>
            </w:r>
          </w:p>
        </w:tc>
        <w:tc>
          <w:tcPr>
            <w:tcW w:w="667" w:type="dxa"/>
            <w:noWrap/>
            <w:vAlign w:val="center"/>
            <w:hideMark/>
          </w:tcPr>
          <w:p w14:paraId="65A9339E" w14:textId="77777777" w:rsidR="001E5547" w:rsidRPr="00777598" w:rsidRDefault="001E5547" w:rsidP="004D79BB">
            <w:pPr>
              <w:spacing w:line="276" w:lineRule="auto"/>
              <w:jc w:val="right"/>
              <w:rPr>
                <w:rFonts w:eastAsia="SimSun" w:cs="Times New Roman"/>
                <w:color w:val="auto"/>
                <w:kern w:val="0"/>
                <w:sz w:val="20"/>
                <w:lang w:eastAsia="ja-JP"/>
              </w:rPr>
            </w:pPr>
            <w:r w:rsidRPr="00777598">
              <w:rPr>
                <w:rFonts w:eastAsia="SimSun" w:cs="Times New Roman"/>
                <w:sz w:val="20"/>
              </w:rPr>
              <w:t>309</w:t>
            </w:r>
          </w:p>
        </w:tc>
        <w:tc>
          <w:tcPr>
            <w:tcW w:w="1325" w:type="dxa"/>
            <w:tcBorders>
              <w:right w:val="single" w:sz="8" w:space="0" w:color="auto"/>
            </w:tcBorders>
            <w:noWrap/>
            <w:vAlign w:val="center"/>
            <w:hideMark/>
          </w:tcPr>
          <w:p w14:paraId="65A9339F" w14:textId="77777777" w:rsidR="001E5547" w:rsidRPr="00777598" w:rsidRDefault="001E5547" w:rsidP="004D79BB">
            <w:pPr>
              <w:spacing w:line="276" w:lineRule="auto"/>
              <w:jc w:val="right"/>
              <w:rPr>
                <w:rFonts w:eastAsia="SimSun" w:cs="Times New Roman"/>
                <w:color w:val="auto"/>
                <w:kern w:val="0"/>
                <w:sz w:val="20"/>
                <w:lang w:eastAsia="ja-JP"/>
              </w:rPr>
            </w:pPr>
            <w:r w:rsidRPr="00777598">
              <w:rPr>
                <w:rFonts w:eastAsia="SimSun" w:cs="Times New Roman"/>
                <w:sz w:val="20"/>
              </w:rPr>
              <w:t>15,306</w:t>
            </w:r>
          </w:p>
        </w:tc>
        <w:tc>
          <w:tcPr>
            <w:tcW w:w="1182" w:type="dxa"/>
            <w:gridSpan w:val="2"/>
            <w:tcBorders>
              <w:left w:val="single" w:sz="8" w:space="0" w:color="auto"/>
            </w:tcBorders>
            <w:noWrap/>
            <w:vAlign w:val="center"/>
            <w:hideMark/>
          </w:tcPr>
          <w:p w14:paraId="65A933A0" w14:textId="77777777" w:rsidR="001E5547" w:rsidRPr="00777598" w:rsidRDefault="001E5547" w:rsidP="004D79BB">
            <w:pPr>
              <w:spacing w:line="276" w:lineRule="auto"/>
              <w:jc w:val="right"/>
              <w:rPr>
                <w:rFonts w:eastAsia="SimSun" w:cs="Times New Roman"/>
                <w:color w:val="auto"/>
                <w:kern w:val="0"/>
                <w:sz w:val="20"/>
                <w:lang w:eastAsia="ja-JP"/>
              </w:rPr>
            </w:pPr>
            <w:r w:rsidRPr="00777598">
              <w:rPr>
                <w:rFonts w:eastAsia="SimSun" w:cs="Times New Roman"/>
                <w:sz w:val="20"/>
              </w:rPr>
              <w:t>1,521</w:t>
            </w:r>
          </w:p>
        </w:tc>
        <w:tc>
          <w:tcPr>
            <w:tcW w:w="810" w:type="dxa"/>
            <w:noWrap/>
            <w:vAlign w:val="center"/>
            <w:hideMark/>
          </w:tcPr>
          <w:p w14:paraId="65A933A1" w14:textId="77777777" w:rsidR="001E5547" w:rsidRPr="00777598" w:rsidRDefault="001E5547" w:rsidP="004D79BB">
            <w:pPr>
              <w:spacing w:line="276" w:lineRule="auto"/>
              <w:jc w:val="right"/>
              <w:rPr>
                <w:rFonts w:eastAsia="SimSun" w:cs="Times New Roman"/>
                <w:color w:val="auto"/>
                <w:kern w:val="0"/>
                <w:sz w:val="20"/>
                <w:lang w:eastAsia="ja-JP"/>
              </w:rPr>
            </w:pPr>
            <w:r w:rsidRPr="00777598">
              <w:rPr>
                <w:rFonts w:eastAsia="SimSun" w:cs="Times New Roman"/>
                <w:sz w:val="20"/>
              </w:rPr>
              <w:t>3,325</w:t>
            </w:r>
          </w:p>
        </w:tc>
        <w:tc>
          <w:tcPr>
            <w:tcW w:w="1350" w:type="dxa"/>
            <w:gridSpan w:val="2"/>
            <w:noWrap/>
            <w:vAlign w:val="center"/>
            <w:hideMark/>
          </w:tcPr>
          <w:p w14:paraId="65A933A2" w14:textId="77777777" w:rsidR="001E5547" w:rsidRPr="00777598" w:rsidRDefault="001E5547" w:rsidP="004D79BB">
            <w:pPr>
              <w:spacing w:line="276" w:lineRule="auto"/>
              <w:jc w:val="right"/>
              <w:rPr>
                <w:rFonts w:eastAsia="SimSun" w:cs="Times New Roman"/>
                <w:color w:val="auto"/>
                <w:kern w:val="0"/>
                <w:sz w:val="20"/>
                <w:lang w:eastAsia="ja-JP"/>
              </w:rPr>
            </w:pPr>
            <w:r w:rsidRPr="00777598">
              <w:rPr>
                <w:rFonts w:eastAsia="SimSun" w:cs="Times New Roman"/>
                <w:sz w:val="20"/>
              </w:rPr>
              <w:t>168,125</w:t>
            </w:r>
          </w:p>
        </w:tc>
      </w:tr>
      <w:tr w:rsidR="00A33331" w:rsidRPr="00777598" w14:paraId="65A933AF" w14:textId="77777777" w:rsidTr="00A33331">
        <w:trPr>
          <w:trHeight w:val="320"/>
        </w:trPr>
        <w:tc>
          <w:tcPr>
            <w:tcW w:w="1224" w:type="dxa"/>
            <w:vMerge/>
            <w:tcFitText/>
            <w:hideMark/>
          </w:tcPr>
          <w:p w14:paraId="65A933A4" w14:textId="77777777" w:rsidR="001E5547" w:rsidRPr="00777598" w:rsidRDefault="001E5547" w:rsidP="00A33331">
            <w:pPr>
              <w:tabs>
                <w:tab w:val="center" w:pos="4320"/>
                <w:tab w:val="right" w:pos="8640"/>
              </w:tabs>
              <w:spacing w:line="276" w:lineRule="auto"/>
              <w:ind w:hanging="18"/>
              <w:jc w:val="center"/>
              <w:rPr>
                <w:rFonts w:eastAsia="SimSun" w:cs="Times New Roman"/>
                <w:color w:val="auto"/>
                <w:kern w:val="0"/>
                <w:sz w:val="20"/>
                <w:lang w:eastAsia="ja-JP"/>
              </w:rPr>
            </w:pPr>
          </w:p>
        </w:tc>
        <w:tc>
          <w:tcPr>
            <w:tcW w:w="1367" w:type="dxa"/>
            <w:gridSpan w:val="2"/>
            <w:tcBorders>
              <w:right w:val="single" w:sz="8" w:space="0" w:color="auto"/>
            </w:tcBorders>
            <w:noWrap/>
            <w:vAlign w:val="center"/>
            <w:hideMark/>
          </w:tcPr>
          <w:p w14:paraId="65A933A5" w14:textId="77777777" w:rsidR="001E5547" w:rsidRPr="00777598" w:rsidRDefault="001E5547" w:rsidP="004D79BB">
            <w:pPr>
              <w:spacing w:line="276" w:lineRule="auto"/>
              <w:ind w:hanging="159"/>
              <w:jc w:val="right"/>
              <w:rPr>
                <w:rFonts w:eastAsia="SimSun" w:cs="Times New Roman"/>
                <w:color w:val="auto"/>
                <w:kern w:val="0"/>
                <w:sz w:val="18"/>
                <w:lang w:eastAsia="ja-JP"/>
              </w:rPr>
            </w:pPr>
            <w:r w:rsidRPr="00777598">
              <w:rPr>
                <w:rFonts w:eastAsia="SimSun" w:cs="Times New Roman"/>
                <w:sz w:val="18"/>
                <w:lang w:eastAsia="ja-JP"/>
              </w:rPr>
              <w:t>miRNA</w:t>
            </w:r>
          </w:p>
        </w:tc>
        <w:tc>
          <w:tcPr>
            <w:tcW w:w="1292" w:type="dxa"/>
            <w:gridSpan w:val="2"/>
            <w:tcBorders>
              <w:left w:val="single" w:sz="8" w:space="0" w:color="auto"/>
            </w:tcBorders>
            <w:noWrap/>
            <w:vAlign w:val="center"/>
            <w:hideMark/>
          </w:tcPr>
          <w:p w14:paraId="65A933A6" w14:textId="77777777" w:rsidR="001E5547" w:rsidRPr="00777598" w:rsidRDefault="001E5547" w:rsidP="004D79BB">
            <w:pPr>
              <w:spacing w:line="276" w:lineRule="auto"/>
              <w:jc w:val="right"/>
              <w:rPr>
                <w:rFonts w:eastAsia="SimSun" w:cs="Times New Roman"/>
                <w:color w:val="auto"/>
                <w:kern w:val="0"/>
                <w:sz w:val="20"/>
                <w:lang w:eastAsia="ja-JP"/>
              </w:rPr>
            </w:pPr>
            <w:r w:rsidRPr="00777598">
              <w:rPr>
                <w:rFonts w:eastAsia="SimSun" w:cs="Times New Roman"/>
                <w:sz w:val="20"/>
              </w:rPr>
              <w:t>237</w:t>
            </w:r>
          </w:p>
        </w:tc>
        <w:tc>
          <w:tcPr>
            <w:tcW w:w="777" w:type="dxa"/>
            <w:noWrap/>
            <w:vAlign w:val="center"/>
            <w:hideMark/>
          </w:tcPr>
          <w:p w14:paraId="65A933A7" w14:textId="77777777" w:rsidR="001E5547" w:rsidRPr="00777598" w:rsidRDefault="001E5547" w:rsidP="004D79BB">
            <w:pPr>
              <w:spacing w:line="276" w:lineRule="auto"/>
              <w:jc w:val="right"/>
              <w:rPr>
                <w:rFonts w:eastAsia="SimSun" w:cs="Times New Roman"/>
                <w:color w:val="auto"/>
                <w:kern w:val="0"/>
                <w:sz w:val="20"/>
                <w:lang w:eastAsia="ja-JP"/>
              </w:rPr>
            </w:pPr>
            <w:r w:rsidRPr="00777598">
              <w:rPr>
                <w:rFonts w:eastAsia="SimSun" w:cs="Times New Roman"/>
                <w:sz w:val="20"/>
              </w:rPr>
              <w:t>422</w:t>
            </w:r>
          </w:p>
        </w:tc>
        <w:tc>
          <w:tcPr>
            <w:tcW w:w="1338" w:type="dxa"/>
            <w:tcBorders>
              <w:right w:val="single" w:sz="8" w:space="0" w:color="auto"/>
            </w:tcBorders>
            <w:noWrap/>
            <w:vAlign w:val="center"/>
            <w:hideMark/>
          </w:tcPr>
          <w:p w14:paraId="65A933A8" w14:textId="77777777" w:rsidR="001E5547" w:rsidRPr="00777598" w:rsidRDefault="001E5547" w:rsidP="004D79BB">
            <w:pPr>
              <w:spacing w:line="276" w:lineRule="auto"/>
              <w:jc w:val="right"/>
              <w:rPr>
                <w:rFonts w:eastAsia="SimSun" w:cs="Times New Roman"/>
                <w:color w:val="auto"/>
                <w:kern w:val="0"/>
                <w:sz w:val="20"/>
                <w:lang w:eastAsia="ja-JP"/>
              </w:rPr>
            </w:pPr>
            <w:r w:rsidRPr="00777598">
              <w:rPr>
                <w:rFonts w:eastAsia="SimSun" w:cs="Times New Roman"/>
                <w:sz w:val="20"/>
              </w:rPr>
              <w:t>22,291</w:t>
            </w:r>
          </w:p>
        </w:tc>
        <w:tc>
          <w:tcPr>
            <w:tcW w:w="1170" w:type="dxa"/>
            <w:gridSpan w:val="2"/>
            <w:tcBorders>
              <w:left w:val="single" w:sz="8" w:space="0" w:color="auto"/>
            </w:tcBorders>
            <w:noWrap/>
            <w:vAlign w:val="center"/>
            <w:hideMark/>
          </w:tcPr>
          <w:p w14:paraId="65A933A9" w14:textId="77777777" w:rsidR="001E5547" w:rsidRPr="00777598" w:rsidRDefault="001E5547" w:rsidP="004D79BB">
            <w:pPr>
              <w:spacing w:line="276" w:lineRule="auto"/>
              <w:jc w:val="right"/>
              <w:rPr>
                <w:rFonts w:eastAsia="SimSun" w:cs="Times New Roman"/>
                <w:color w:val="auto"/>
                <w:kern w:val="0"/>
                <w:sz w:val="20"/>
                <w:lang w:eastAsia="ja-JP"/>
              </w:rPr>
            </w:pPr>
            <w:r w:rsidRPr="00777598">
              <w:rPr>
                <w:rFonts w:eastAsia="SimSun" w:cs="Times New Roman"/>
                <w:sz w:val="20"/>
              </w:rPr>
              <w:t>222</w:t>
            </w:r>
          </w:p>
        </w:tc>
        <w:tc>
          <w:tcPr>
            <w:tcW w:w="667" w:type="dxa"/>
            <w:noWrap/>
            <w:vAlign w:val="center"/>
            <w:hideMark/>
          </w:tcPr>
          <w:p w14:paraId="65A933AA" w14:textId="77777777" w:rsidR="001E5547" w:rsidRPr="00777598" w:rsidRDefault="001E5547" w:rsidP="004D79BB">
            <w:pPr>
              <w:spacing w:line="276" w:lineRule="auto"/>
              <w:jc w:val="right"/>
              <w:rPr>
                <w:rFonts w:eastAsia="SimSun" w:cs="Times New Roman"/>
                <w:color w:val="auto"/>
                <w:kern w:val="0"/>
                <w:sz w:val="20"/>
                <w:lang w:eastAsia="ja-JP"/>
              </w:rPr>
            </w:pPr>
            <w:r w:rsidRPr="00777598">
              <w:rPr>
                <w:rFonts w:eastAsia="SimSun" w:cs="Times New Roman"/>
                <w:sz w:val="20"/>
              </w:rPr>
              <w:t>406</w:t>
            </w:r>
          </w:p>
        </w:tc>
        <w:tc>
          <w:tcPr>
            <w:tcW w:w="1325" w:type="dxa"/>
            <w:tcBorders>
              <w:right w:val="single" w:sz="8" w:space="0" w:color="auto"/>
            </w:tcBorders>
            <w:noWrap/>
            <w:vAlign w:val="center"/>
            <w:hideMark/>
          </w:tcPr>
          <w:p w14:paraId="65A933AB" w14:textId="77777777" w:rsidR="001E5547" w:rsidRPr="00777598" w:rsidRDefault="001E5547" w:rsidP="004D79BB">
            <w:pPr>
              <w:spacing w:line="276" w:lineRule="auto"/>
              <w:jc w:val="right"/>
              <w:rPr>
                <w:rFonts w:eastAsia="SimSun" w:cs="Times New Roman"/>
                <w:color w:val="auto"/>
                <w:kern w:val="0"/>
                <w:sz w:val="20"/>
                <w:lang w:eastAsia="ja-JP"/>
              </w:rPr>
            </w:pPr>
            <w:r w:rsidRPr="00777598">
              <w:rPr>
                <w:rFonts w:eastAsia="SimSun" w:cs="Times New Roman"/>
                <w:sz w:val="20"/>
              </w:rPr>
              <w:t>19,701</w:t>
            </w:r>
          </w:p>
        </w:tc>
        <w:tc>
          <w:tcPr>
            <w:tcW w:w="1182" w:type="dxa"/>
            <w:gridSpan w:val="2"/>
            <w:tcBorders>
              <w:left w:val="single" w:sz="8" w:space="0" w:color="auto"/>
            </w:tcBorders>
            <w:noWrap/>
            <w:vAlign w:val="center"/>
            <w:hideMark/>
          </w:tcPr>
          <w:p w14:paraId="65A933AC" w14:textId="77777777" w:rsidR="001E5547" w:rsidRPr="00777598" w:rsidRDefault="001E5547" w:rsidP="004D79BB">
            <w:pPr>
              <w:spacing w:line="276" w:lineRule="auto"/>
              <w:jc w:val="right"/>
              <w:rPr>
                <w:rFonts w:eastAsia="SimSun" w:cs="Times New Roman"/>
                <w:color w:val="auto"/>
                <w:kern w:val="0"/>
                <w:sz w:val="20"/>
                <w:lang w:eastAsia="ja-JP"/>
              </w:rPr>
            </w:pPr>
            <w:r w:rsidRPr="00777598">
              <w:rPr>
                <w:rFonts w:eastAsia="SimSun" w:cs="Times New Roman"/>
                <w:sz w:val="20"/>
              </w:rPr>
              <w:t>1,756</w:t>
            </w:r>
          </w:p>
        </w:tc>
        <w:tc>
          <w:tcPr>
            <w:tcW w:w="810" w:type="dxa"/>
            <w:noWrap/>
            <w:vAlign w:val="center"/>
            <w:hideMark/>
          </w:tcPr>
          <w:p w14:paraId="65A933AD" w14:textId="77777777" w:rsidR="001E5547" w:rsidRPr="00777598" w:rsidRDefault="001E5547" w:rsidP="004D79BB">
            <w:pPr>
              <w:spacing w:line="276" w:lineRule="auto"/>
              <w:jc w:val="right"/>
              <w:rPr>
                <w:rFonts w:eastAsia="SimSun" w:cs="Times New Roman"/>
                <w:color w:val="auto"/>
                <w:kern w:val="0"/>
                <w:sz w:val="20"/>
                <w:lang w:eastAsia="ja-JP"/>
              </w:rPr>
            </w:pPr>
            <w:r w:rsidRPr="00777598">
              <w:rPr>
                <w:rFonts w:eastAsia="SimSun" w:cs="Times New Roman"/>
                <w:sz w:val="20"/>
              </w:rPr>
              <w:t>2,668</w:t>
            </w:r>
          </w:p>
        </w:tc>
        <w:tc>
          <w:tcPr>
            <w:tcW w:w="1350" w:type="dxa"/>
            <w:gridSpan w:val="2"/>
            <w:noWrap/>
            <w:vAlign w:val="center"/>
            <w:hideMark/>
          </w:tcPr>
          <w:p w14:paraId="65A933AE" w14:textId="77777777" w:rsidR="001E5547" w:rsidRPr="00777598" w:rsidRDefault="001E5547" w:rsidP="004D79BB">
            <w:pPr>
              <w:spacing w:line="276" w:lineRule="auto"/>
              <w:jc w:val="right"/>
              <w:rPr>
                <w:rFonts w:eastAsia="SimSun" w:cs="Times New Roman"/>
                <w:color w:val="auto"/>
                <w:kern w:val="0"/>
                <w:sz w:val="20"/>
                <w:lang w:eastAsia="ja-JP"/>
              </w:rPr>
            </w:pPr>
            <w:r w:rsidRPr="00777598">
              <w:rPr>
                <w:rFonts w:eastAsia="SimSun" w:cs="Times New Roman"/>
                <w:sz w:val="20"/>
              </w:rPr>
              <w:t>129,201</w:t>
            </w:r>
          </w:p>
        </w:tc>
      </w:tr>
      <w:tr w:rsidR="00A33331" w:rsidRPr="00777598" w14:paraId="65A933BB" w14:textId="77777777" w:rsidTr="00A33331">
        <w:trPr>
          <w:trHeight w:val="320"/>
        </w:trPr>
        <w:tc>
          <w:tcPr>
            <w:tcW w:w="1224" w:type="dxa"/>
            <w:vMerge/>
            <w:tcFitText/>
            <w:hideMark/>
          </w:tcPr>
          <w:p w14:paraId="65A933B0" w14:textId="77777777" w:rsidR="001E5547" w:rsidRPr="00777598" w:rsidRDefault="001E5547" w:rsidP="00A33331">
            <w:pPr>
              <w:tabs>
                <w:tab w:val="center" w:pos="4320"/>
                <w:tab w:val="right" w:pos="8640"/>
              </w:tabs>
              <w:spacing w:line="276" w:lineRule="auto"/>
              <w:ind w:hanging="18"/>
              <w:jc w:val="center"/>
              <w:rPr>
                <w:rFonts w:eastAsia="SimSun" w:cs="Times New Roman"/>
                <w:color w:val="auto"/>
                <w:kern w:val="0"/>
                <w:sz w:val="20"/>
                <w:lang w:eastAsia="ja-JP"/>
              </w:rPr>
            </w:pPr>
          </w:p>
        </w:tc>
        <w:tc>
          <w:tcPr>
            <w:tcW w:w="1367" w:type="dxa"/>
            <w:gridSpan w:val="2"/>
            <w:tcBorders>
              <w:right w:val="single" w:sz="8" w:space="0" w:color="auto"/>
            </w:tcBorders>
            <w:noWrap/>
            <w:vAlign w:val="center"/>
            <w:hideMark/>
          </w:tcPr>
          <w:p w14:paraId="65A933B1" w14:textId="77777777" w:rsidR="001E5547" w:rsidRPr="00777598" w:rsidRDefault="001E5547" w:rsidP="004D79BB">
            <w:pPr>
              <w:spacing w:line="276" w:lineRule="auto"/>
              <w:ind w:hanging="159"/>
              <w:jc w:val="right"/>
              <w:rPr>
                <w:rFonts w:eastAsia="SimSun" w:cs="Times New Roman"/>
                <w:color w:val="auto"/>
                <w:kern w:val="0"/>
                <w:sz w:val="18"/>
                <w:lang w:eastAsia="ja-JP"/>
              </w:rPr>
            </w:pPr>
            <w:r w:rsidRPr="00777598">
              <w:rPr>
                <w:rFonts w:eastAsia="SimSun" w:cs="Times New Roman"/>
                <w:sz w:val="18"/>
                <w:lang w:eastAsia="ja-JP"/>
              </w:rPr>
              <w:t>snlRNA</w:t>
            </w:r>
          </w:p>
        </w:tc>
        <w:tc>
          <w:tcPr>
            <w:tcW w:w="1292" w:type="dxa"/>
            <w:gridSpan w:val="2"/>
            <w:tcBorders>
              <w:left w:val="single" w:sz="8" w:space="0" w:color="auto"/>
            </w:tcBorders>
            <w:noWrap/>
            <w:vAlign w:val="center"/>
            <w:hideMark/>
          </w:tcPr>
          <w:p w14:paraId="65A933B2" w14:textId="77777777" w:rsidR="001E5547" w:rsidRPr="00777598" w:rsidRDefault="001E5547" w:rsidP="004D79BB">
            <w:pPr>
              <w:spacing w:line="276" w:lineRule="auto"/>
              <w:jc w:val="right"/>
              <w:rPr>
                <w:rFonts w:eastAsia="SimSun" w:cs="Times New Roman"/>
                <w:color w:val="auto"/>
                <w:kern w:val="0"/>
                <w:sz w:val="20"/>
                <w:lang w:eastAsia="ja-JP"/>
              </w:rPr>
            </w:pPr>
            <w:r w:rsidRPr="00777598">
              <w:rPr>
                <w:rFonts w:eastAsia="SimSun" w:cs="Times New Roman"/>
                <w:sz w:val="20"/>
              </w:rPr>
              <w:t>-</w:t>
            </w:r>
          </w:p>
        </w:tc>
        <w:tc>
          <w:tcPr>
            <w:tcW w:w="777" w:type="dxa"/>
            <w:noWrap/>
            <w:vAlign w:val="center"/>
            <w:hideMark/>
          </w:tcPr>
          <w:p w14:paraId="65A933B3" w14:textId="77777777" w:rsidR="001E5547" w:rsidRPr="00777598" w:rsidRDefault="001E5547" w:rsidP="004D79BB">
            <w:pPr>
              <w:spacing w:line="276" w:lineRule="auto"/>
              <w:jc w:val="right"/>
              <w:rPr>
                <w:rFonts w:eastAsia="SimSun" w:cs="Times New Roman"/>
                <w:color w:val="auto"/>
                <w:kern w:val="0"/>
                <w:sz w:val="20"/>
                <w:lang w:eastAsia="ja-JP"/>
              </w:rPr>
            </w:pPr>
            <w:r w:rsidRPr="00777598">
              <w:rPr>
                <w:rFonts w:eastAsia="SimSun" w:cs="Times New Roman"/>
                <w:sz w:val="20"/>
              </w:rPr>
              <w:t>-</w:t>
            </w:r>
          </w:p>
        </w:tc>
        <w:tc>
          <w:tcPr>
            <w:tcW w:w="1338" w:type="dxa"/>
            <w:tcBorders>
              <w:right w:val="single" w:sz="8" w:space="0" w:color="auto"/>
            </w:tcBorders>
            <w:noWrap/>
            <w:vAlign w:val="center"/>
            <w:hideMark/>
          </w:tcPr>
          <w:p w14:paraId="65A933B4" w14:textId="77777777" w:rsidR="001E5547" w:rsidRPr="00777598" w:rsidRDefault="001E5547" w:rsidP="004D79BB">
            <w:pPr>
              <w:spacing w:line="276" w:lineRule="auto"/>
              <w:jc w:val="right"/>
              <w:rPr>
                <w:rFonts w:eastAsia="SimSun" w:cs="Times New Roman"/>
                <w:bCs/>
                <w:color w:val="auto"/>
                <w:kern w:val="0"/>
                <w:sz w:val="20"/>
                <w:lang w:eastAsia="ja-JP"/>
              </w:rPr>
            </w:pPr>
            <w:r w:rsidRPr="00777598">
              <w:rPr>
                <w:rFonts w:eastAsia="SimSun" w:cs="Times New Roman"/>
                <w:bCs/>
                <w:sz w:val="20"/>
                <w:lang w:eastAsia="ja-JP"/>
              </w:rPr>
              <w:t>-</w:t>
            </w:r>
          </w:p>
        </w:tc>
        <w:tc>
          <w:tcPr>
            <w:tcW w:w="1170" w:type="dxa"/>
            <w:gridSpan w:val="2"/>
            <w:tcBorders>
              <w:left w:val="single" w:sz="8" w:space="0" w:color="auto"/>
            </w:tcBorders>
            <w:noWrap/>
            <w:vAlign w:val="center"/>
            <w:hideMark/>
          </w:tcPr>
          <w:p w14:paraId="65A933B5" w14:textId="77777777" w:rsidR="001E5547" w:rsidRPr="00777598" w:rsidRDefault="001E5547" w:rsidP="004D79BB">
            <w:pPr>
              <w:spacing w:line="276" w:lineRule="auto"/>
              <w:jc w:val="right"/>
              <w:rPr>
                <w:rFonts w:eastAsia="SimSun" w:cs="Times New Roman"/>
                <w:color w:val="auto"/>
                <w:kern w:val="0"/>
                <w:sz w:val="20"/>
                <w:lang w:eastAsia="ja-JP"/>
              </w:rPr>
            </w:pPr>
            <w:r w:rsidRPr="00777598">
              <w:rPr>
                <w:rFonts w:eastAsia="SimSun" w:cs="Times New Roman"/>
                <w:sz w:val="20"/>
              </w:rPr>
              <w:t>4</w:t>
            </w:r>
          </w:p>
        </w:tc>
        <w:tc>
          <w:tcPr>
            <w:tcW w:w="667" w:type="dxa"/>
            <w:noWrap/>
            <w:vAlign w:val="center"/>
            <w:hideMark/>
          </w:tcPr>
          <w:p w14:paraId="65A933B6" w14:textId="77777777" w:rsidR="001E5547" w:rsidRPr="00777598" w:rsidRDefault="001E5547" w:rsidP="004D79BB">
            <w:pPr>
              <w:spacing w:line="276" w:lineRule="auto"/>
              <w:jc w:val="right"/>
              <w:rPr>
                <w:rFonts w:eastAsia="SimSun" w:cs="Times New Roman"/>
                <w:color w:val="auto"/>
                <w:kern w:val="0"/>
                <w:sz w:val="20"/>
                <w:lang w:eastAsia="ja-JP"/>
              </w:rPr>
            </w:pPr>
            <w:r w:rsidRPr="00777598">
              <w:rPr>
                <w:rFonts w:eastAsia="SimSun" w:cs="Times New Roman"/>
                <w:sz w:val="20"/>
              </w:rPr>
              <w:t>7</w:t>
            </w:r>
          </w:p>
        </w:tc>
        <w:tc>
          <w:tcPr>
            <w:tcW w:w="1325" w:type="dxa"/>
            <w:tcBorders>
              <w:right w:val="single" w:sz="8" w:space="0" w:color="auto"/>
            </w:tcBorders>
            <w:noWrap/>
            <w:vAlign w:val="center"/>
            <w:hideMark/>
          </w:tcPr>
          <w:p w14:paraId="65A933B7" w14:textId="77777777" w:rsidR="001E5547" w:rsidRPr="00777598" w:rsidRDefault="001E5547" w:rsidP="004D79BB">
            <w:pPr>
              <w:spacing w:line="276" w:lineRule="auto"/>
              <w:jc w:val="right"/>
              <w:rPr>
                <w:rFonts w:eastAsia="SimSun" w:cs="Times New Roman"/>
                <w:bCs/>
                <w:color w:val="auto"/>
                <w:kern w:val="0"/>
                <w:sz w:val="20"/>
                <w:lang w:eastAsia="ja-JP"/>
              </w:rPr>
            </w:pPr>
            <w:r w:rsidRPr="00777598">
              <w:rPr>
                <w:rFonts w:eastAsia="SimSun" w:cs="Times New Roman"/>
                <w:bCs/>
                <w:sz w:val="20"/>
              </w:rPr>
              <w:t>348</w:t>
            </w:r>
          </w:p>
        </w:tc>
        <w:tc>
          <w:tcPr>
            <w:tcW w:w="1182" w:type="dxa"/>
            <w:gridSpan w:val="2"/>
            <w:tcBorders>
              <w:left w:val="single" w:sz="8" w:space="0" w:color="auto"/>
            </w:tcBorders>
            <w:noWrap/>
            <w:vAlign w:val="center"/>
            <w:hideMark/>
          </w:tcPr>
          <w:p w14:paraId="65A933B8" w14:textId="77777777" w:rsidR="001E5547" w:rsidRPr="00777598" w:rsidRDefault="001E5547" w:rsidP="004D79BB">
            <w:pPr>
              <w:spacing w:line="276" w:lineRule="auto"/>
              <w:jc w:val="right"/>
              <w:rPr>
                <w:rFonts w:eastAsia="SimSun" w:cs="Times New Roman"/>
                <w:color w:val="auto"/>
                <w:kern w:val="0"/>
                <w:sz w:val="20"/>
                <w:lang w:eastAsia="ja-JP"/>
              </w:rPr>
            </w:pPr>
            <w:r w:rsidRPr="00777598">
              <w:rPr>
                <w:rFonts w:eastAsia="SimSun" w:cs="Times New Roman"/>
                <w:sz w:val="20"/>
              </w:rPr>
              <w:t>-</w:t>
            </w:r>
          </w:p>
        </w:tc>
        <w:tc>
          <w:tcPr>
            <w:tcW w:w="810" w:type="dxa"/>
            <w:noWrap/>
            <w:vAlign w:val="center"/>
            <w:hideMark/>
          </w:tcPr>
          <w:p w14:paraId="65A933B9" w14:textId="77777777" w:rsidR="001E5547" w:rsidRPr="00777598" w:rsidRDefault="001E5547" w:rsidP="004D79BB">
            <w:pPr>
              <w:spacing w:line="276" w:lineRule="auto"/>
              <w:jc w:val="right"/>
              <w:rPr>
                <w:rFonts w:eastAsia="SimSun" w:cs="Times New Roman"/>
                <w:color w:val="auto"/>
                <w:kern w:val="0"/>
                <w:sz w:val="20"/>
                <w:lang w:eastAsia="ja-JP"/>
              </w:rPr>
            </w:pPr>
            <w:r w:rsidRPr="00777598">
              <w:rPr>
                <w:rFonts w:eastAsia="SimSun" w:cs="Times New Roman"/>
                <w:sz w:val="20"/>
              </w:rPr>
              <w:t>-</w:t>
            </w:r>
          </w:p>
        </w:tc>
        <w:tc>
          <w:tcPr>
            <w:tcW w:w="1350" w:type="dxa"/>
            <w:gridSpan w:val="2"/>
            <w:noWrap/>
            <w:vAlign w:val="center"/>
            <w:hideMark/>
          </w:tcPr>
          <w:p w14:paraId="65A933BA" w14:textId="77777777" w:rsidR="001E5547" w:rsidRPr="00777598" w:rsidRDefault="001E5547" w:rsidP="004D79BB">
            <w:pPr>
              <w:spacing w:line="276" w:lineRule="auto"/>
              <w:jc w:val="right"/>
              <w:rPr>
                <w:rFonts w:eastAsia="SimSun" w:cs="Times New Roman"/>
                <w:color w:val="auto"/>
                <w:kern w:val="0"/>
                <w:sz w:val="20"/>
                <w:lang w:eastAsia="ja-JP"/>
              </w:rPr>
            </w:pPr>
            <w:r w:rsidRPr="00777598">
              <w:rPr>
                <w:rFonts w:eastAsia="SimSun" w:cs="Times New Roman"/>
                <w:sz w:val="20"/>
              </w:rPr>
              <w:t>-</w:t>
            </w:r>
          </w:p>
        </w:tc>
      </w:tr>
      <w:tr w:rsidR="00A33331" w:rsidRPr="00777598" w14:paraId="65A933C7" w14:textId="77777777" w:rsidTr="00A33331">
        <w:trPr>
          <w:trHeight w:val="320"/>
        </w:trPr>
        <w:tc>
          <w:tcPr>
            <w:tcW w:w="1224" w:type="dxa"/>
            <w:vMerge/>
            <w:tcFitText/>
            <w:hideMark/>
          </w:tcPr>
          <w:p w14:paraId="65A933BC" w14:textId="77777777" w:rsidR="001E5547" w:rsidRPr="00777598" w:rsidRDefault="001E5547" w:rsidP="00A33331">
            <w:pPr>
              <w:tabs>
                <w:tab w:val="center" w:pos="4320"/>
                <w:tab w:val="right" w:pos="8640"/>
              </w:tabs>
              <w:spacing w:line="276" w:lineRule="auto"/>
              <w:ind w:hanging="18"/>
              <w:jc w:val="center"/>
              <w:rPr>
                <w:rFonts w:eastAsia="SimSun" w:cs="Times New Roman"/>
                <w:color w:val="auto"/>
                <w:kern w:val="0"/>
                <w:sz w:val="20"/>
                <w:lang w:eastAsia="ja-JP"/>
              </w:rPr>
            </w:pPr>
          </w:p>
        </w:tc>
        <w:tc>
          <w:tcPr>
            <w:tcW w:w="1367" w:type="dxa"/>
            <w:gridSpan w:val="2"/>
            <w:tcBorders>
              <w:right w:val="single" w:sz="8" w:space="0" w:color="auto"/>
            </w:tcBorders>
            <w:noWrap/>
            <w:vAlign w:val="center"/>
            <w:hideMark/>
          </w:tcPr>
          <w:p w14:paraId="65A933BD" w14:textId="77777777" w:rsidR="001E5547" w:rsidRPr="00777598" w:rsidRDefault="001E5547" w:rsidP="004D79BB">
            <w:pPr>
              <w:spacing w:line="276" w:lineRule="auto"/>
              <w:ind w:hanging="159"/>
              <w:jc w:val="right"/>
              <w:rPr>
                <w:rFonts w:eastAsia="SimSun" w:cs="Times New Roman"/>
                <w:color w:val="auto"/>
                <w:kern w:val="0"/>
                <w:sz w:val="18"/>
                <w:lang w:eastAsia="ja-JP"/>
              </w:rPr>
            </w:pPr>
            <w:r w:rsidRPr="00777598">
              <w:rPr>
                <w:rFonts w:eastAsia="SimSun" w:cs="Times New Roman"/>
                <w:sz w:val="18"/>
                <w:lang w:eastAsia="ja-JP"/>
              </w:rPr>
              <w:t>scRNA</w:t>
            </w:r>
          </w:p>
        </w:tc>
        <w:tc>
          <w:tcPr>
            <w:tcW w:w="1292" w:type="dxa"/>
            <w:gridSpan w:val="2"/>
            <w:tcBorders>
              <w:left w:val="single" w:sz="8" w:space="0" w:color="auto"/>
            </w:tcBorders>
            <w:noWrap/>
            <w:vAlign w:val="center"/>
            <w:hideMark/>
          </w:tcPr>
          <w:p w14:paraId="65A933BE" w14:textId="77777777" w:rsidR="001E5547" w:rsidRPr="00777598" w:rsidRDefault="001E5547" w:rsidP="004D79BB">
            <w:pPr>
              <w:spacing w:line="276" w:lineRule="auto"/>
              <w:jc w:val="right"/>
              <w:rPr>
                <w:rFonts w:eastAsia="SimSun" w:cs="Times New Roman"/>
                <w:color w:val="auto"/>
                <w:kern w:val="0"/>
                <w:sz w:val="20"/>
                <w:lang w:eastAsia="ja-JP"/>
              </w:rPr>
            </w:pPr>
            <w:r w:rsidRPr="00777598">
              <w:rPr>
                <w:rFonts w:eastAsia="SimSun" w:cs="Times New Roman"/>
                <w:sz w:val="20"/>
              </w:rPr>
              <w:t>-</w:t>
            </w:r>
          </w:p>
        </w:tc>
        <w:tc>
          <w:tcPr>
            <w:tcW w:w="777" w:type="dxa"/>
            <w:noWrap/>
            <w:vAlign w:val="center"/>
            <w:hideMark/>
          </w:tcPr>
          <w:p w14:paraId="65A933BF" w14:textId="77777777" w:rsidR="001E5547" w:rsidRPr="00777598" w:rsidRDefault="001E5547" w:rsidP="004D79BB">
            <w:pPr>
              <w:spacing w:line="276" w:lineRule="auto"/>
              <w:jc w:val="right"/>
              <w:rPr>
                <w:rFonts w:eastAsia="SimSun" w:cs="Times New Roman"/>
                <w:color w:val="auto"/>
                <w:kern w:val="0"/>
                <w:sz w:val="20"/>
                <w:lang w:eastAsia="ja-JP"/>
              </w:rPr>
            </w:pPr>
            <w:r w:rsidRPr="00777598">
              <w:rPr>
                <w:rFonts w:eastAsia="SimSun" w:cs="Times New Roman"/>
                <w:sz w:val="20"/>
              </w:rPr>
              <w:t>-</w:t>
            </w:r>
          </w:p>
        </w:tc>
        <w:tc>
          <w:tcPr>
            <w:tcW w:w="1338" w:type="dxa"/>
            <w:tcBorders>
              <w:right w:val="single" w:sz="8" w:space="0" w:color="auto"/>
            </w:tcBorders>
            <w:noWrap/>
            <w:vAlign w:val="center"/>
            <w:hideMark/>
          </w:tcPr>
          <w:p w14:paraId="65A933C0" w14:textId="77777777" w:rsidR="001E5547" w:rsidRPr="00777598" w:rsidRDefault="001E5547" w:rsidP="004D79BB">
            <w:pPr>
              <w:spacing w:line="276" w:lineRule="auto"/>
              <w:jc w:val="right"/>
              <w:rPr>
                <w:rFonts w:eastAsia="SimSun" w:cs="Times New Roman"/>
                <w:color w:val="auto"/>
                <w:kern w:val="0"/>
                <w:sz w:val="20"/>
                <w:lang w:eastAsia="ja-JP"/>
              </w:rPr>
            </w:pPr>
            <w:r w:rsidRPr="00777598">
              <w:rPr>
                <w:rFonts w:eastAsia="SimSun" w:cs="Times New Roman"/>
                <w:sz w:val="20"/>
                <w:lang w:eastAsia="ja-JP"/>
              </w:rPr>
              <w:t>-</w:t>
            </w:r>
          </w:p>
        </w:tc>
        <w:tc>
          <w:tcPr>
            <w:tcW w:w="1170" w:type="dxa"/>
            <w:gridSpan w:val="2"/>
            <w:tcBorders>
              <w:left w:val="single" w:sz="8" w:space="0" w:color="auto"/>
            </w:tcBorders>
            <w:noWrap/>
            <w:vAlign w:val="center"/>
            <w:hideMark/>
          </w:tcPr>
          <w:p w14:paraId="65A933C1" w14:textId="77777777" w:rsidR="001E5547" w:rsidRPr="00777598" w:rsidRDefault="001E5547" w:rsidP="004D79BB">
            <w:pPr>
              <w:spacing w:line="276" w:lineRule="auto"/>
              <w:jc w:val="right"/>
              <w:rPr>
                <w:rFonts w:eastAsia="SimSun" w:cs="Times New Roman"/>
                <w:color w:val="auto"/>
                <w:kern w:val="0"/>
                <w:sz w:val="20"/>
                <w:lang w:eastAsia="ja-JP"/>
              </w:rPr>
            </w:pPr>
            <w:r w:rsidRPr="00777598">
              <w:rPr>
                <w:rFonts w:eastAsia="SimSun" w:cs="Times New Roman"/>
                <w:sz w:val="20"/>
              </w:rPr>
              <w:t>1</w:t>
            </w:r>
          </w:p>
        </w:tc>
        <w:tc>
          <w:tcPr>
            <w:tcW w:w="667" w:type="dxa"/>
            <w:noWrap/>
            <w:vAlign w:val="center"/>
            <w:hideMark/>
          </w:tcPr>
          <w:p w14:paraId="65A933C2" w14:textId="77777777" w:rsidR="001E5547" w:rsidRPr="00777598" w:rsidRDefault="001E5547" w:rsidP="004D79BB">
            <w:pPr>
              <w:spacing w:line="276" w:lineRule="auto"/>
              <w:jc w:val="right"/>
              <w:rPr>
                <w:rFonts w:eastAsia="SimSun" w:cs="Times New Roman"/>
                <w:color w:val="auto"/>
                <w:kern w:val="0"/>
                <w:sz w:val="20"/>
                <w:lang w:eastAsia="ja-JP"/>
              </w:rPr>
            </w:pPr>
            <w:r w:rsidRPr="00777598">
              <w:rPr>
                <w:rFonts w:eastAsia="SimSun" w:cs="Times New Roman"/>
                <w:sz w:val="20"/>
              </w:rPr>
              <w:t>3</w:t>
            </w:r>
          </w:p>
        </w:tc>
        <w:tc>
          <w:tcPr>
            <w:tcW w:w="1325" w:type="dxa"/>
            <w:tcBorders>
              <w:right w:val="single" w:sz="8" w:space="0" w:color="auto"/>
            </w:tcBorders>
            <w:noWrap/>
            <w:vAlign w:val="center"/>
            <w:hideMark/>
          </w:tcPr>
          <w:p w14:paraId="65A933C3" w14:textId="77777777" w:rsidR="001E5547" w:rsidRPr="00777598" w:rsidRDefault="001E5547" w:rsidP="004D79BB">
            <w:pPr>
              <w:spacing w:line="276" w:lineRule="auto"/>
              <w:jc w:val="right"/>
              <w:rPr>
                <w:rFonts w:eastAsia="SimSun" w:cs="Times New Roman"/>
                <w:color w:val="auto"/>
                <w:kern w:val="0"/>
                <w:sz w:val="20"/>
                <w:lang w:eastAsia="ja-JP"/>
              </w:rPr>
            </w:pPr>
            <w:r w:rsidRPr="00777598">
              <w:rPr>
                <w:rFonts w:eastAsia="SimSun" w:cs="Times New Roman"/>
                <w:sz w:val="20"/>
              </w:rPr>
              <w:t>105</w:t>
            </w:r>
          </w:p>
        </w:tc>
        <w:tc>
          <w:tcPr>
            <w:tcW w:w="1182" w:type="dxa"/>
            <w:gridSpan w:val="2"/>
            <w:tcBorders>
              <w:left w:val="single" w:sz="8" w:space="0" w:color="auto"/>
            </w:tcBorders>
            <w:noWrap/>
            <w:vAlign w:val="center"/>
            <w:hideMark/>
          </w:tcPr>
          <w:p w14:paraId="65A933C4" w14:textId="77777777" w:rsidR="001E5547" w:rsidRPr="00777598" w:rsidRDefault="001E5547" w:rsidP="004D79BB">
            <w:pPr>
              <w:spacing w:line="276" w:lineRule="auto"/>
              <w:jc w:val="right"/>
              <w:rPr>
                <w:rFonts w:eastAsia="SimSun" w:cs="Times New Roman"/>
                <w:color w:val="auto"/>
                <w:kern w:val="0"/>
                <w:sz w:val="20"/>
                <w:lang w:eastAsia="ja-JP"/>
              </w:rPr>
            </w:pPr>
            <w:r w:rsidRPr="00777598">
              <w:rPr>
                <w:rFonts w:eastAsia="SimSun" w:cs="Times New Roman"/>
                <w:sz w:val="20"/>
              </w:rPr>
              <w:t>-</w:t>
            </w:r>
          </w:p>
        </w:tc>
        <w:tc>
          <w:tcPr>
            <w:tcW w:w="810" w:type="dxa"/>
            <w:noWrap/>
            <w:vAlign w:val="center"/>
            <w:hideMark/>
          </w:tcPr>
          <w:p w14:paraId="65A933C5" w14:textId="77777777" w:rsidR="001E5547" w:rsidRPr="00777598" w:rsidRDefault="001E5547" w:rsidP="004D79BB">
            <w:pPr>
              <w:spacing w:line="276" w:lineRule="auto"/>
              <w:jc w:val="right"/>
              <w:rPr>
                <w:rFonts w:eastAsia="SimSun" w:cs="Times New Roman"/>
                <w:color w:val="auto"/>
                <w:kern w:val="0"/>
                <w:sz w:val="20"/>
                <w:lang w:eastAsia="ja-JP"/>
              </w:rPr>
            </w:pPr>
            <w:r w:rsidRPr="00777598">
              <w:rPr>
                <w:rFonts w:eastAsia="SimSun" w:cs="Times New Roman"/>
                <w:sz w:val="20"/>
              </w:rPr>
              <w:t>-</w:t>
            </w:r>
          </w:p>
        </w:tc>
        <w:tc>
          <w:tcPr>
            <w:tcW w:w="1350" w:type="dxa"/>
            <w:gridSpan w:val="2"/>
            <w:noWrap/>
            <w:vAlign w:val="center"/>
            <w:hideMark/>
          </w:tcPr>
          <w:p w14:paraId="65A933C6" w14:textId="77777777" w:rsidR="001E5547" w:rsidRPr="00777598" w:rsidRDefault="001E5547" w:rsidP="004D79BB">
            <w:pPr>
              <w:spacing w:line="276" w:lineRule="auto"/>
              <w:jc w:val="right"/>
              <w:rPr>
                <w:rFonts w:eastAsia="SimSun" w:cs="Times New Roman"/>
                <w:color w:val="auto"/>
                <w:kern w:val="0"/>
                <w:sz w:val="20"/>
                <w:lang w:eastAsia="ja-JP"/>
              </w:rPr>
            </w:pPr>
            <w:r w:rsidRPr="00777598">
              <w:rPr>
                <w:rFonts w:eastAsia="SimSun" w:cs="Times New Roman"/>
                <w:sz w:val="20"/>
              </w:rPr>
              <w:t>-</w:t>
            </w:r>
          </w:p>
        </w:tc>
      </w:tr>
      <w:tr w:rsidR="00A33331" w:rsidRPr="00777598" w14:paraId="65A933D3" w14:textId="77777777" w:rsidTr="00A33331">
        <w:trPr>
          <w:trHeight w:val="320"/>
        </w:trPr>
        <w:tc>
          <w:tcPr>
            <w:tcW w:w="1224" w:type="dxa"/>
            <w:vMerge/>
            <w:tcFitText/>
            <w:hideMark/>
          </w:tcPr>
          <w:p w14:paraId="65A933C8" w14:textId="77777777" w:rsidR="001E5547" w:rsidRPr="00777598" w:rsidRDefault="001E5547" w:rsidP="00A33331">
            <w:pPr>
              <w:tabs>
                <w:tab w:val="center" w:pos="4320"/>
                <w:tab w:val="right" w:pos="8640"/>
              </w:tabs>
              <w:spacing w:line="276" w:lineRule="auto"/>
              <w:ind w:hanging="18"/>
              <w:jc w:val="center"/>
              <w:rPr>
                <w:rFonts w:eastAsia="SimSun" w:cs="Times New Roman"/>
                <w:color w:val="auto"/>
                <w:kern w:val="0"/>
                <w:sz w:val="20"/>
                <w:lang w:eastAsia="ja-JP"/>
              </w:rPr>
            </w:pPr>
          </w:p>
        </w:tc>
        <w:tc>
          <w:tcPr>
            <w:tcW w:w="1367" w:type="dxa"/>
            <w:gridSpan w:val="2"/>
            <w:tcBorders>
              <w:right w:val="single" w:sz="8" w:space="0" w:color="auto"/>
            </w:tcBorders>
            <w:noWrap/>
            <w:vAlign w:val="center"/>
            <w:hideMark/>
          </w:tcPr>
          <w:p w14:paraId="65A933C9" w14:textId="77777777" w:rsidR="001E5547" w:rsidRPr="00777598" w:rsidRDefault="001E5547" w:rsidP="004D79BB">
            <w:pPr>
              <w:spacing w:line="276" w:lineRule="auto"/>
              <w:ind w:hanging="159"/>
              <w:jc w:val="right"/>
              <w:rPr>
                <w:rFonts w:eastAsia="SimSun" w:cs="Times New Roman"/>
                <w:color w:val="auto"/>
                <w:kern w:val="0"/>
                <w:sz w:val="18"/>
                <w:lang w:eastAsia="ja-JP"/>
              </w:rPr>
            </w:pPr>
            <w:r w:rsidRPr="00777598">
              <w:rPr>
                <w:rFonts w:eastAsia="SimSun" w:cs="Times New Roman"/>
                <w:sz w:val="18"/>
                <w:lang w:eastAsia="ja-JP"/>
              </w:rPr>
              <w:t>7SK_RNA</w:t>
            </w:r>
          </w:p>
        </w:tc>
        <w:tc>
          <w:tcPr>
            <w:tcW w:w="1292" w:type="dxa"/>
            <w:gridSpan w:val="2"/>
            <w:tcBorders>
              <w:left w:val="single" w:sz="8" w:space="0" w:color="auto"/>
            </w:tcBorders>
            <w:noWrap/>
            <w:vAlign w:val="center"/>
            <w:hideMark/>
          </w:tcPr>
          <w:p w14:paraId="65A933CA" w14:textId="77777777" w:rsidR="001E5547" w:rsidRPr="00777598" w:rsidRDefault="001E5547" w:rsidP="004D79BB">
            <w:pPr>
              <w:spacing w:line="276" w:lineRule="auto"/>
              <w:jc w:val="right"/>
              <w:rPr>
                <w:rFonts w:eastAsia="SimSun" w:cs="Times New Roman"/>
                <w:color w:val="auto"/>
                <w:kern w:val="0"/>
                <w:sz w:val="20"/>
                <w:lang w:eastAsia="ja-JP"/>
              </w:rPr>
            </w:pPr>
            <w:r w:rsidRPr="00777598">
              <w:rPr>
                <w:rFonts w:eastAsia="SimSun" w:cs="Times New Roman"/>
                <w:sz w:val="20"/>
              </w:rPr>
              <w:t>-</w:t>
            </w:r>
          </w:p>
        </w:tc>
        <w:tc>
          <w:tcPr>
            <w:tcW w:w="777" w:type="dxa"/>
            <w:noWrap/>
            <w:vAlign w:val="center"/>
            <w:hideMark/>
          </w:tcPr>
          <w:p w14:paraId="65A933CB" w14:textId="77777777" w:rsidR="001E5547" w:rsidRPr="00777598" w:rsidRDefault="001E5547" w:rsidP="004D79BB">
            <w:pPr>
              <w:spacing w:line="276" w:lineRule="auto"/>
              <w:jc w:val="right"/>
              <w:rPr>
                <w:rFonts w:eastAsia="SimSun" w:cs="Times New Roman"/>
                <w:color w:val="auto"/>
                <w:kern w:val="0"/>
                <w:sz w:val="20"/>
                <w:lang w:eastAsia="ja-JP"/>
              </w:rPr>
            </w:pPr>
            <w:r w:rsidRPr="00777598">
              <w:rPr>
                <w:rFonts w:eastAsia="SimSun" w:cs="Times New Roman"/>
                <w:sz w:val="20"/>
              </w:rPr>
              <w:t>-</w:t>
            </w:r>
          </w:p>
        </w:tc>
        <w:tc>
          <w:tcPr>
            <w:tcW w:w="1338" w:type="dxa"/>
            <w:tcBorders>
              <w:right w:val="single" w:sz="8" w:space="0" w:color="auto"/>
            </w:tcBorders>
            <w:noWrap/>
            <w:vAlign w:val="center"/>
            <w:hideMark/>
          </w:tcPr>
          <w:p w14:paraId="65A933CC" w14:textId="77777777" w:rsidR="001E5547" w:rsidRPr="00777598" w:rsidRDefault="001E5547" w:rsidP="004D79BB">
            <w:pPr>
              <w:spacing w:line="276" w:lineRule="auto"/>
              <w:jc w:val="right"/>
              <w:rPr>
                <w:rFonts w:eastAsia="SimSun" w:cs="Times New Roman"/>
                <w:color w:val="auto"/>
                <w:kern w:val="0"/>
                <w:sz w:val="20"/>
                <w:lang w:eastAsia="ja-JP"/>
              </w:rPr>
            </w:pPr>
            <w:r w:rsidRPr="00777598">
              <w:rPr>
                <w:rFonts w:eastAsia="SimSun" w:cs="Times New Roman"/>
                <w:sz w:val="20"/>
                <w:lang w:eastAsia="ja-JP"/>
              </w:rPr>
              <w:t>-</w:t>
            </w:r>
          </w:p>
        </w:tc>
        <w:tc>
          <w:tcPr>
            <w:tcW w:w="1170" w:type="dxa"/>
            <w:gridSpan w:val="2"/>
            <w:tcBorders>
              <w:left w:val="single" w:sz="8" w:space="0" w:color="auto"/>
            </w:tcBorders>
            <w:noWrap/>
            <w:vAlign w:val="center"/>
            <w:hideMark/>
          </w:tcPr>
          <w:p w14:paraId="65A933CD" w14:textId="77777777" w:rsidR="001E5547" w:rsidRPr="00777598" w:rsidRDefault="001E5547" w:rsidP="004D79BB">
            <w:pPr>
              <w:spacing w:line="276" w:lineRule="auto"/>
              <w:jc w:val="right"/>
              <w:rPr>
                <w:rFonts w:eastAsia="SimSun" w:cs="Times New Roman"/>
                <w:color w:val="auto"/>
                <w:kern w:val="0"/>
                <w:sz w:val="20"/>
                <w:lang w:eastAsia="ja-JP"/>
              </w:rPr>
            </w:pPr>
            <w:r w:rsidRPr="00777598">
              <w:rPr>
                <w:rFonts w:eastAsia="SimSun" w:cs="Times New Roman"/>
                <w:sz w:val="20"/>
              </w:rPr>
              <w:t>-</w:t>
            </w:r>
          </w:p>
        </w:tc>
        <w:tc>
          <w:tcPr>
            <w:tcW w:w="667" w:type="dxa"/>
            <w:noWrap/>
            <w:vAlign w:val="center"/>
            <w:hideMark/>
          </w:tcPr>
          <w:p w14:paraId="65A933CE" w14:textId="77777777" w:rsidR="001E5547" w:rsidRPr="00777598" w:rsidRDefault="001E5547" w:rsidP="004D79BB">
            <w:pPr>
              <w:spacing w:line="276" w:lineRule="auto"/>
              <w:jc w:val="right"/>
              <w:rPr>
                <w:rFonts w:eastAsia="SimSun" w:cs="Times New Roman"/>
                <w:color w:val="auto"/>
                <w:kern w:val="0"/>
                <w:sz w:val="20"/>
                <w:lang w:eastAsia="ja-JP"/>
              </w:rPr>
            </w:pPr>
            <w:r w:rsidRPr="00777598">
              <w:rPr>
                <w:rFonts w:eastAsia="SimSun" w:cs="Times New Roman"/>
                <w:sz w:val="20"/>
              </w:rPr>
              <w:t>-</w:t>
            </w:r>
          </w:p>
        </w:tc>
        <w:tc>
          <w:tcPr>
            <w:tcW w:w="1325" w:type="dxa"/>
            <w:tcBorders>
              <w:right w:val="single" w:sz="8" w:space="0" w:color="auto"/>
            </w:tcBorders>
            <w:noWrap/>
            <w:vAlign w:val="center"/>
            <w:hideMark/>
          </w:tcPr>
          <w:p w14:paraId="65A933CF" w14:textId="77777777" w:rsidR="001E5547" w:rsidRPr="00777598" w:rsidRDefault="001E5547" w:rsidP="004D79BB">
            <w:pPr>
              <w:spacing w:line="276" w:lineRule="auto"/>
              <w:jc w:val="right"/>
              <w:rPr>
                <w:rFonts w:eastAsia="SimSun" w:cs="Times New Roman"/>
                <w:color w:val="auto"/>
                <w:kern w:val="0"/>
                <w:sz w:val="20"/>
                <w:lang w:eastAsia="ja-JP"/>
              </w:rPr>
            </w:pPr>
            <w:r w:rsidRPr="00777598">
              <w:rPr>
                <w:rFonts w:eastAsia="SimSun" w:cs="Times New Roman"/>
                <w:sz w:val="20"/>
              </w:rPr>
              <w:t>-</w:t>
            </w:r>
          </w:p>
        </w:tc>
        <w:tc>
          <w:tcPr>
            <w:tcW w:w="1182" w:type="dxa"/>
            <w:gridSpan w:val="2"/>
            <w:tcBorders>
              <w:left w:val="single" w:sz="8" w:space="0" w:color="auto"/>
            </w:tcBorders>
            <w:noWrap/>
            <w:vAlign w:val="center"/>
            <w:hideMark/>
          </w:tcPr>
          <w:p w14:paraId="65A933D0" w14:textId="77777777" w:rsidR="001E5547" w:rsidRPr="00777598" w:rsidRDefault="001E5547" w:rsidP="004D79BB">
            <w:pPr>
              <w:spacing w:line="276" w:lineRule="auto"/>
              <w:jc w:val="right"/>
              <w:rPr>
                <w:rFonts w:eastAsia="SimSun" w:cs="Times New Roman"/>
                <w:color w:val="auto"/>
                <w:kern w:val="0"/>
                <w:sz w:val="20"/>
                <w:lang w:eastAsia="ja-JP"/>
              </w:rPr>
            </w:pPr>
            <w:r w:rsidRPr="00777598">
              <w:rPr>
                <w:rFonts w:eastAsia="SimSun" w:cs="Times New Roman"/>
                <w:sz w:val="20"/>
              </w:rPr>
              <w:t>298</w:t>
            </w:r>
          </w:p>
        </w:tc>
        <w:tc>
          <w:tcPr>
            <w:tcW w:w="810" w:type="dxa"/>
            <w:noWrap/>
            <w:vAlign w:val="center"/>
            <w:hideMark/>
          </w:tcPr>
          <w:p w14:paraId="65A933D1" w14:textId="77777777" w:rsidR="001E5547" w:rsidRPr="00777598" w:rsidRDefault="001E5547" w:rsidP="004D79BB">
            <w:pPr>
              <w:spacing w:line="276" w:lineRule="auto"/>
              <w:jc w:val="right"/>
              <w:rPr>
                <w:rFonts w:eastAsia="SimSun" w:cs="Times New Roman"/>
                <w:color w:val="auto"/>
                <w:kern w:val="0"/>
                <w:sz w:val="20"/>
                <w:lang w:eastAsia="ja-JP"/>
              </w:rPr>
            </w:pPr>
            <w:r w:rsidRPr="00777598">
              <w:rPr>
                <w:rFonts w:eastAsia="SimSun" w:cs="Times New Roman"/>
                <w:sz w:val="20"/>
              </w:rPr>
              <w:t>1,767</w:t>
            </w:r>
          </w:p>
        </w:tc>
        <w:tc>
          <w:tcPr>
            <w:tcW w:w="1350" w:type="dxa"/>
            <w:gridSpan w:val="2"/>
            <w:noWrap/>
            <w:vAlign w:val="center"/>
            <w:hideMark/>
          </w:tcPr>
          <w:p w14:paraId="65A933D2" w14:textId="77777777" w:rsidR="001E5547" w:rsidRPr="00777598" w:rsidRDefault="001E5547" w:rsidP="004D79BB">
            <w:pPr>
              <w:spacing w:line="276" w:lineRule="auto"/>
              <w:jc w:val="right"/>
              <w:rPr>
                <w:rFonts w:eastAsia="SimSun" w:cs="Times New Roman"/>
                <w:color w:val="auto"/>
                <w:kern w:val="0"/>
                <w:sz w:val="20"/>
                <w:lang w:eastAsia="ja-JP"/>
              </w:rPr>
            </w:pPr>
            <w:r w:rsidRPr="00777598">
              <w:rPr>
                <w:rFonts w:eastAsia="SimSun" w:cs="Times New Roman"/>
                <w:sz w:val="20"/>
              </w:rPr>
              <w:t>88,751</w:t>
            </w:r>
          </w:p>
        </w:tc>
      </w:tr>
      <w:tr w:rsidR="00A33331" w:rsidRPr="00777598" w14:paraId="65A933DF" w14:textId="77777777" w:rsidTr="00346B3F">
        <w:trPr>
          <w:trHeight w:val="320"/>
        </w:trPr>
        <w:tc>
          <w:tcPr>
            <w:tcW w:w="1224" w:type="dxa"/>
            <w:vMerge/>
            <w:tcBorders>
              <w:bottom w:val="single" w:sz="4" w:space="0" w:color="auto"/>
            </w:tcBorders>
            <w:tcFitText/>
            <w:hideMark/>
          </w:tcPr>
          <w:p w14:paraId="65A933D4" w14:textId="77777777" w:rsidR="001E5547" w:rsidRPr="00777598" w:rsidRDefault="001E5547" w:rsidP="00A33331">
            <w:pPr>
              <w:tabs>
                <w:tab w:val="center" w:pos="4320"/>
                <w:tab w:val="right" w:pos="8640"/>
              </w:tabs>
              <w:spacing w:line="276" w:lineRule="auto"/>
              <w:ind w:hanging="18"/>
              <w:jc w:val="center"/>
              <w:rPr>
                <w:rFonts w:eastAsia="SimSun" w:cs="Times New Roman"/>
                <w:color w:val="auto"/>
                <w:kern w:val="0"/>
                <w:sz w:val="20"/>
                <w:lang w:eastAsia="ja-JP"/>
              </w:rPr>
            </w:pPr>
          </w:p>
        </w:tc>
        <w:tc>
          <w:tcPr>
            <w:tcW w:w="1367" w:type="dxa"/>
            <w:gridSpan w:val="2"/>
            <w:tcBorders>
              <w:bottom w:val="single" w:sz="4" w:space="0" w:color="auto"/>
              <w:right w:val="single" w:sz="8" w:space="0" w:color="auto"/>
            </w:tcBorders>
            <w:noWrap/>
            <w:vAlign w:val="center"/>
            <w:hideMark/>
          </w:tcPr>
          <w:p w14:paraId="65A933D5" w14:textId="77777777" w:rsidR="001E5547" w:rsidRPr="00777598" w:rsidRDefault="001E5547" w:rsidP="004D79BB">
            <w:pPr>
              <w:spacing w:line="276" w:lineRule="auto"/>
              <w:ind w:hanging="159"/>
              <w:jc w:val="right"/>
              <w:rPr>
                <w:rFonts w:eastAsia="SimSun" w:cs="Times New Roman"/>
                <w:color w:val="auto"/>
                <w:kern w:val="0"/>
                <w:sz w:val="18"/>
                <w:lang w:eastAsia="ja-JP"/>
              </w:rPr>
            </w:pPr>
            <w:r w:rsidRPr="00777598">
              <w:rPr>
                <w:rFonts w:eastAsia="SimSun" w:cs="Times New Roman"/>
                <w:sz w:val="18"/>
                <w:lang w:eastAsia="ja-JP"/>
              </w:rPr>
              <w:t>Y_RNA</w:t>
            </w:r>
          </w:p>
        </w:tc>
        <w:tc>
          <w:tcPr>
            <w:tcW w:w="1292" w:type="dxa"/>
            <w:gridSpan w:val="2"/>
            <w:tcBorders>
              <w:left w:val="single" w:sz="8" w:space="0" w:color="auto"/>
              <w:bottom w:val="single" w:sz="4" w:space="0" w:color="auto"/>
            </w:tcBorders>
            <w:noWrap/>
            <w:vAlign w:val="center"/>
            <w:hideMark/>
          </w:tcPr>
          <w:p w14:paraId="65A933D6" w14:textId="77777777" w:rsidR="001E5547" w:rsidRPr="00777598" w:rsidRDefault="001E5547" w:rsidP="004D79BB">
            <w:pPr>
              <w:spacing w:line="276" w:lineRule="auto"/>
              <w:jc w:val="right"/>
              <w:rPr>
                <w:rFonts w:eastAsia="SimSun" w:cs="Times New Roman"/>
                <w:color w:val="auto"/>
                <w:kern w:val="0"/>
                <w:sz w:val="20"/>
                <w:lang w:eastAsia="ja-JP"/>
              </w:rPr>
            </w:pPr>
            <w:r w:rsidRPr="00777598">
              <w:rPr>
                <w:rFonts w:eastAsia="SimSun" w:cs="Times New Roman"/>
                <w:sz w:val="20"/>
              </w:rPr>
              <w:t>-</w:t>
            </w:r>
          </w:p>
        </w:tc>
        <w:tc>
          <w:tcPr>
            <w:tcW w:w="777" w:type="dxa"/>
            <w:tcBorders>
              <w:bottom w:val="single" w:sz="4" w:space="0" w:color="auto"/>
            </w:tcBorders>
            <w:noWrap/>
            <w:vAlign w:val="center"/>
            <w:hideMark/>
          </w:tcPr>
          <w:p w14:paraId="65A933D7" w14:textId="77777777" w:rsidR="001E5547" w:rsidRPr="00777598" w:rsidRDefault="001E5547" w:rsidP="004D79BB">
            <w:pPr>
              <w:spacing w:line="276" w:lineRule="auto"/>
              <w:jc w:val="right"/>
              <w:rPr>
                <w:rFonts w:eastAsia="SimSun" w:cs="Times New Roman"/>
                <w:color w:val="auto"/>
                <w:kern w:val="0"/>
                <w:sz w:val="20"/>
                <w:lang w:eastAsia="ja-JP"/>
              </w:rPr>
            </w:pPr>
            <w:r w:rsidRPr="00777598">
              <w:rPr>
                <w:rFonts w:eastAsia="SimSun" w:cs="Times New Roman"/>
                <w:sz w:val="20"/>
              </w:rPr>
              <w:t>-</w:t>
            </w:r>
          </w:p>
        </w:tc>
        <w:tc>
          <w:tcPr>
            <w:tcW w:w="1338" w:type="dxa"/>
            <w:tcBorders>
              <w:bottom w:val="single" w:sz="4" w:space="0" w:color="auto"/>
              <w:right w:val="single" w:sz="8" w:space="0" w:color="auto"/>
            </w:tcBorders>
            <w:noWrap/>
            <w:vAlign w:val="center"/>
            <w:hideMark/>
          </w:tcPr>
          <w:p w14:paraId="65A933D8" w14:textId="77777777" w:rsidR="001E5547" w:rsidRPr="00777598" w:rsidRDefault="001E5547" w:rsidP="004D79BB">
            <w:pPr>
              <w:spacing w:line="276" w:lineRule="auto"/>
              <w:jc w:val="right"/>
              <w:rPr>
                <w:rFonts w:eastAsia="SimSun" w:cs="Times New Roman"/>
                <w:color w:val="auto"/>
                <w:kern w:val="0"/>
                <w:sz w:val="20"/>
                <w:lang w:eastAsia="ja-JP"/>
              </w:rPr>
            </w:pPr>
            <w:r w:rsidRPr="00777598">
              <w:rPr>
                <w:rFonts w:eastAsia="SimSun" w:cs="Times New Roman"/>
                <w:sz w:val="20"/>
                <w:lang w:eastAsia="ja-JP"/>
              </w:rPr>
              <w:t>-</w:t>
            </w:r>
          </w:p>
        </w:tc>
        <w:tc>
          <w:tcPr>
            <w:tcW w:w="1170" w:type="dxa"/>
            <w:gridSpan w:val="2"/>
            <w:tcBorders>
              <w:left w:val="single" w:sz="8" w:space="0" w:color="auto"/>
              <w:bottom w:val="single" w:sz="4" w:space="0" w:color="auto"/>
            </w:tcBorders>
            <w:noWrap/>
            <w:vAlign w:val="center"/>
            <w:hideMark/>
          </w:tcPr>
          <w:p w14:paraId="65A933D9" w14:textId="77777777" w:rsidR="001E5547" w:rsidRPr="00777598" w:rsidRDefault="001E5547" w:rsidP="004D79BB">
            <w:pPr>
              <w:spacing w:line="276" w:lineRule="auto"/>
              <w:jc w:val="right"/>
              <w:rPr>
                <w:rFonts w:eastAsia="SimSun" w:cs="Times New Roman"/>
                <w:color w:val="auto"/>
                <w:kern w:val="0"/>
                <w:sz w:val="20"/>
                <w:lang w:eastAsia="ja-JP"/>
              </w:rPr>
            </w:pPr>
            <w:r w:rsidRPr="00777598">
              <w:rPr>
                <w:rFonts w:eastAsia="SimSun" w:cs="Times New Roman"/>
                <w:sz w:val="20"/>
              </w:rPr>
              <w:t>-</w:t>
            </w:r>
          </w:p>
        </w:tc>
        <w:tc>
          <w:tcPr>
            <w:tcW w:w="667" w:type="dxa"/>
            <w:tcBorders>
              <w:bottom w:val="single" w:sz="4" w:space="0" w:color="auto"/>
            </w:tcBorders>
            <w:noWrap/>
            <w:vAlign w:val="center"/>
            <w:hideMark/>
          </w:tcPr>
          <w:p w14:paraId="65A933DA" w14:textId="77777777" w:rsidR="001E5547" w:rsidRPr="00777598" w:rsidRDefault="001E5547" w:rsidP="004D79BB">
            <w:pPr>
              <w:spacing w:line="276" w:lineRule="auto"/>
              <w:jc w:val="right"/>
              <w:rPr>
                <w:rFonts w:eastAsia="SimSun" w:cs="Times New Roman"/>
                <w:color w:val="auto"/>
                <w:kern w:val="0"/>
                <w:sz w:val="20"/>
                <w:lang w:eastAsia="ja-JP"/>
              </w:rPr>
            </w:pPr>
            <w:r w:rsidRPr="00777598">
              <w:rPr>
                <w:rFonts w:eastAsia="SimSun" w:cs="Times New Roman"/>
                <w:sz w:val="20"/>
              </w:rPr>
              <w:t>-</w:t>
            </w:r>
          </w:p>
        </w:tc>
        <w:tc>
          <w:tcPr>
            <w:tcW w:w="1325" w:type="dxa"/>
            <w:tcBorders>
              <w:bottom w:val="single" w:sz="4" w:space="0" w:color="auto"/>
              <w:right w:val="single" w:sz="8" w:space="0" w:color="auto"/>
            </w:tcBorders>
            <w:noWrap/>
            <w:vAlign w:val="center"/>
            <w:hideMark/>
          </w:tcPr>
          <w:p w14:paraId="65A933DB" w14:textId="77777777" w:rsidR="001E5547" w:rsidRPr="00777598" w:rsidRDefault="001E5547" w:rsidP="004D79BB">
            <w:pPr>
              <w:spacing w:line="276" w:lineRule="auto"/>
              <w:jc w:val="right"/>
              <w:rPr>
                <w:rFonts w:eastAsia="SimSun" w:cs="Times New Roman"/>
                <w:color w:val="auto"/>
                <w:kern w:val="0"/>
                <w:sz w:val="20"/>
                <w:lang w:eastAsia="ja-JP"/>
              </w:rPr>
            </w:pPr>
            <w:r w:rsidRPr="00777598">
              <w:rPr>
                <w:rFonts w:eastAsia="SimSun" w:cs="Times New Roman"/>
                <w:sz w:val="20"/>
              </w:rPr>
              <w:t>-</w:t>
            </w:r>
          </w:p>
        </w:tc>
        <w:tc>
          <w:tcPr>
            <w:tcW w:w="1182" w:type="dxa"/>
            <w:gridSpan w:val="2"/>
            <w:tcBorders>
              <w:left w:val="single" w:sz="8" w:space="0" w:color="auto"/>
              <w:bottom w:val="single" w:sz="4" w:space="0" w:color="auto"/>
            </w:tcBorders>
            <w:noWrap/>
            <w:vAlign w:val="center"/>
            <w:hideMark/>
          </w:tcPr>
          <w:p w14:paraId="65A933DC" w14:textId="77777777" w:rsidR="001E5547" w:rsidRPr="00777598" w:rsidRDefault="001E5547" w:rsidP="004D79BB">
            <w:pPr>
              <w:spacing w:line="276" w:lineRule="auto"/>
              <w:jc w:val="right"/>
              <w:rPr>
                <w:rFonts w:eastAsia="SimSun" w:cs="Times New Roman"/>
                <w:color w:val="auto"/>
                <w:kern w:val="0"/>
                <w:sz w:val="20"/>
                <w:lang w:eastAsia="ja-JP"/>
              </w:rPr>
            </w:pPr>
            <w:r w:rsidRPr="00777598">
              <w:rPr>
                <w:rFonts w:eastAsia="SimSun" w:cs="Times New Roman"/>
                <w:sz w:val="20"/>
              </w:rPr>
              <w:t>809</w:t>
            </w:r>
          </w:p>
        </w:tc>
        <w:tc>
          <w:tcPr>
            <w:tcW w:w="810" w:type="dxa"/>
            <w:tcBorders>
              <w:bottom w:val="single" w:sz="4" w:space="0" w:color="auto"/>
            </w:tcBorders>
            <w:noWrap/>
            <w:vAlign w:val="center"/>
            <w:hideMark/>
          </w:tcPr>
          <w:p w14:paraId="65A933DD" w14:textId="77777777" w:rsidR="001E5547" w:rsidRPr="00777598" w:rsidRDefault="001E5547" w:rsidP="004D79BB">
            <w:pPr>
              <w:spacing w:line="276" w:lineRule="auto"/>
              <w:jc w:val="right"/>
              <w:rPr>
                <w:rFonts w:eastAsia="SimSun" w:cs="Times New Roman"/>
                <w:color w:val="auto"/>
                <w:kern w:val="0"/>
                <w:sz w:val="20"/>
                <w:lang w:eastAsia="ja-JP"/>
              </w:rPr>
            </w:pPr>
            <w:r w:rsidRPr="00777598">
              <w:rPr>
                <w:rFonts w:eastAsia="SimSun" w:cs="Times New Roman"/>
                <w:sz w:val="20"/>
              </w:rPr>
              <w:t>1,675</w:t>
            </w:r>
          </w:p>
        </w:tc>
        <w:tc>
          <w:tcPr>
            <w:tcW w:w="1350" w:type="dxa"/>
            <w:gridSpan w:val="2"/>
            <w:tcBorders>
              <w:bottom w:val="single" w:sz="4" w:space="0" w:color="auto"/>
            </w:tcBorders>
            <w:noWrap/>
            <w:vAlign w:val="center"/>
            <w:hideMark/>
          </w:tcPr>
          <w:p w14:paraId="65A933DE" w14:textId="77777777" w:rsidR="001E5547" w:rsidRPr="00777598" w:rsidRDefault="001E5547" w:rsidP="004D79BB">
            <w:pPr>
              <w:spacing w:line="276" w:lineRule="auto"/>
              <w:jc w:val="right"/>
              <w:rPr>
                <w:rFonts w:eastAsia="SimSun" w:cs="Times New Roman"/>
                <w:color w:val="auto"/>
                <w:kern w:val="0"/>
                <w:sz w:val="20"/>
                <w:lang w:eastAsia="ja-JP"/>
              </w:rPr>
            </w:pPr>
            <w:r w:rsidRPr="00777598">
              <w:rPr>
                <w:rFonts w:eastAsia="SimSun" w:cs="Times New Roman"/>
                <w:sz w:val="20"/>
              </w:rPr>
              <w:t>83,999</w:t>
            </w:r>
          </w:p>
        </w:tc>
      </w:tr>
      <w:tr w:rsidR="00A33331" w:rsidRPr="00777598" w14:paraId="65A933ED" w14:textId="77777777" w:rsidTr="00346B3F">
        <w:trPr>
          <w:trHeight w:val="320"/>
        </w:trPr>
        <w:tc>
          <w:tcPr>
            <w:tcW w:w="1224" w:type="dxa"/>
            <w:vMerge w:val="restart"/>
            <w:tcBorders>
              <w:top w:val="single" w:sz="4" w:space="0" w:color="auto"/>
            </w:tcBorders>
            <w:noWrap/>
            <w:tcFitText/>
            <w:hideMark/>
          </w:tcPr>
          <w:p w14:paraId="65A933E0" w14:textId="77777777" w:rsidR="00A33331" w:rsidRPr="00A33331" w:rsidRDefault="00A33331" w:rsidP="00A33331">
            <w:pPr>
              <w:tabs>
                <w:tab w:val="center" w:pos="4320"/>
                <w:tab w:val="right" w:pos="8640"/>
              </w:tabs>
              <w:spacing w:line="276" w:lineRule="auto"/>
              <w:ind w:left="-301" w:hanging="18"/>
              <w:jc w:val="center"/>
              <w:rPr>
                <w:rFonts w:eastAsia="SimSun" w:cs="Times New Roman"/>
                <w:color w:val="auto"/>
                <w:kern w:val="0"/>
                <w:sz w:val="20"/>
                <w:lang w:eastAsia="ja-JP"/>
              </w:rPr>
            </w:pPr>
          </w:p>
          <w:p w14:paraId="65A933E1" w14:textId="77777777" w:rsidR="00A33331" w:rsidRPr="00A33331" w:rsidRDefault="00A33331" w:rsidP="00A33331">
            <w:pPr>
              <w:tabs>
                <w:tab w:val="center" w:pos="4320"/>
                <w:tab w:val="right" w:pos="8640"/>
              </w:tabs>
              <w:spacing w:line="276" w:lineRule="auto"/>
              <w:ind w:left="-301" w:hanging="18"/>
              <w:jc w:val="center"/>
              <w:rPr>
                <w:rFonts w:eastAsia="SimSun" w:cs="Times New Roman"/>
                <w:color w:val="auto"/>
                <w:kern w:val="0"/>
                <w:sz w:val="20"/>
                <w:lang w:eastAsia="ja-JP"/>
              </w:rPr>
            </w:pPr>
          </w:p>
          <w:p w14:paraId="65A933E2" w14:textId="77777777" w:rsidR="00A33331" w:rsidRPr="00777598" w:rsidRDefault="00A33331" w:rsidP="00A33331">
            <w:pPr>
              <w:spacing w:line="276" w:lineRule="auto"/>
              <w:ind w:left="-301" w:hanging="18"/>
              <w:jc w:val="center"/>
              <w:rPr>
                <w:rFonts w:eastAsia="SimSun" w:cs="Times New Roman"/>
                <w:color w:val="auto"/>
                <w:kern w:val="0"/>
                <w:sz w:val="20"/>
                <w:lang w:eastAsia="ja-JP"/>
              </w:rPr>
            </w:pPr>
            <w:r w:rsidRPr="00A33331">
              <w:rPr>
                <w:rFonts w:eastAsia="SimSun" w:cs="Times New Roman"/>
                <w:sz w:val="20"/>
                <w:lang w:eastAsia="ja-JP"/>
              </w:rPr>
              <w:t>ncRNA2</w:t>
            </w:r>
          </w:p>
        </w:tc>
        <w:tc>
          <w:tcPr>
            <w:tcW w:w="1367" w:type="dxa"/>
            <w:gridSpan w:val="2"/>
            <w:tcBorders>
              <w:top w:val="single" w:sz="4" w:space="0" w:color="auto"/>
              <w:right w:val="single" w:sz="8" w:space="0" w:color="auto"/>
            </w:tcBorders>
            <w:noWrap/>
            <w:vAlign w:val="center"/>
            <w:hideMark/>
          </w:tcPr>
          <w:p w14:paraId="65A933E3" w14:textId="51FDA4EE" w:rsidR="00A33331" w:rsidRPr="00A33331" w:rsidRDefault="00A33331" w:rsidP="00A33331">
            <w:pPr>
              <w:spacing w:line="276" w:lineRule="auto"/>
              <w:ind w:left="-301" w:hanging="159"/>
              <w:jc w:val="right"/>
              <w:rPr>
                <w:rFonts w:eastAsia="SimSun" w:cs="Times New Roman"/>
                <w:bCs/>
                <w:color w:val="auto"/>
                <w:kern w:val="0"/>
                <w:sz w:val="18"/>
                <w:szCs w:val="18"/>
                <w:lang w:eastAsia="ja-JP"/>
              </w:rPr>
            </w:pPr>
            <w:r w:rsidRPr="00A33331">
              <w:rPr>
                <w:rFonts w:eastAsia="宋体" w:cs="Times New Roman"/>
                <w:bCs/>
                <w:color w:val="auto"/>
                <w:kern w:val="0"/>
                <w:sz w:val="18"/>
                <w:szCs w:val="18"/>
                <w:lang w:eastAsia="ja-JP"/>
              </w:rPr>
              <w:t>Antisense</w:t>
            </w:r>
            <w:r w:rsidRPr="00A33331">
              <w:rPr>
                <w:rFonts w:eastAsia="宋体" w:cs="Times New Roman"/>
                <w:bCs/>
                <w:color w:val="auto"/>
                <w:kern w:val="0"/>
                <w:sz w:val="18"/>
                <w:szCs w:val="18"/>
                <w:vertAlign w:val="superscript"/>
                <w:lang w:eastAsia="ja-JP"/>
              </w:rPr>
              <w:t>a</w:t>
            </w:r>
          </w:p>
        </w:tc>
        <w:tc>
          <w:tcPr>
            <w:tcW w:w="1292" w:type="dxa"/>
            <w:gridSpan w:val="2"/>
            <w:tcBorders>
              <w:top w:val="single" w:sz="4" w:space="0" w:color="auto"/>
              <w:left w:val="single" w:sz="8" w:space="0" w:color="auto"/>
            </w:tcBorders>
            <w:noWrap/>
            <w:vAlign w:val="center"/>
            <w:hideMark/>
          </w:tcPr>
          <w:p w14:paraId="65A933E4" w14:textId="77777777" w:rsidR="00A33331" w:rsidRPr="00777598" w:rsidRDefault="00A33331" w:rsidP="004D79BB">
            <w:pPr>
              <w:spacing w:line="276" w:lineRule="auto"/>
              <w:jc w:val="right"/>
              <w:rPr>
                <w:rFonts w:eastAsia="SimSun" w:cs="Times New Roman"/>
                <w:color w:val="auto"/>
                <w:kern w:val="0"/>
                <w:sz w:val="20"/>
                <w:lang w:eastAsia="ja-JP"/>
              </w:rPr>
            </w:pPr>
            <w:r w:rsidRPr="00777598">
              <w:rPr>
                <w:rFonts w:eastAsia="SimSun" w:cs="Times New Roman"/>
                <w:sz w:val="20"/>
              </w:rPr>
              <w:t>94</w:t>
            </w:r>
          </w:p>
        </w:tc>
        <w:tc>
          <w:tcPr>
            <w:tcW w:w="777" w:type="dxa"/>
            <w:tcBorders>
              <w:top w:val="single" w:sz="4" w:space="0" w:color="auto"/>
            </w:tcBorders>
            <w:noWrap/>
            <w:vAlign w:val="center"/>
            <w:hideMark/>
          </w:tcPr>
          <w:p w14:paraId="65A933E5" w14:textId="77777777" w:rsidR="00A33331" w:rsidRPr="00777598" w:rsidRDefault="00A33331" w:rsidP="004D79BB">
            <w:pPr>
              <w:spacing w:line="276" w:lineRule="auto"/>
              <w:jc w:val="right"/>
              <w:rPr>
                <w:rFonts w:eastAsia="SimSun" w:cs="Times New Roman"/>
                <w:color w:val="auto"/>
                <w:kern w:val="0"/>
                <w:sz w:val="20"/>
                <w:lang w:eastAsia="ja-JP"/>
              </w:rPr>
            </w:pPr>
            <w:r w:rsidRPr="00777598">
              <w:rPr>
                <w:rFonts w:eastAsia="SimSun" w:cs="Times New Roman"/>
                <w:sz w:val="20"/>
              </w:rPr>
              <w:t xml:space="preserve">1,989 </w:t>
            </w:r>
          </w:p>
        </w:tc>
        <w:tc>
          <w:tcPr>
            <w:tcW w:w="1338" w:type="dxa"/>
            <w:tcBorders>
              <w:top w:val="single" w:sz="4" w:space="0" w:color="auto"/>
              <w:right w:val="single" w:sz="8" w:space="0" w:color="auto"/>
            </w:tcBorders>
            <w:noWrap/>
            <w:vAlign w:val="center"/>
            <w:hideMark/>
          </w:tcPr>
          <w:p w14:paraId="65A933E6" w14:textId="77777777" w:rsidR="00A33331" w:rsidRPr="00777598" w:rsidRDefault="00A33331" w:rsidP="004D79BB">
            <w:pPr>
              <w:spacing w:line="276" w:lineRule="auto"/>
              <w:jc w:val="right"/>
              <w:rPr>
                <w:rFonts w:eastAsia="SimSun" w:cs="Times New Roman"/>
                <w:color w:val="auto"/>
                <w:kern w:val="0"/>
                <w:sz w:val="20"/>
                <w:lang w:eastAsia="ja-JP"/>
              </w:rPr>
            </w:pPr>
            <w:r w:rsidRPr="00777598">
              <w:rPr>
                <w:rFonts w:eastAsia="SimSun" w:cs="Times New Roman"/>
                <w:sz w:val="20"/>
              </w:rPr>
              <w:t>129,950</w:t>
            </w:r>
          </w:p>
        </w:tc>
        <w:tc>
          <w:tcPr>
            <w:tcW w:w="1170" w:type="dxa"/>
            <w:gridSpan w:val="2"/>
            <w:tcBorders>
              <w:top w:val="single" w:sz="4" w:space="0" w:color="auto"/>
              <w:left w:val="single" w:sz="8" w:space="0" w:color="auto"/>
            </w:tcBorders>
            <w:noWrap/>
            <w:vAlign w:val="center"/>
            <w:hideMark/>
          </w:tcPr>
          <w:p w14:paraId="65A933E7" w14:textId="77777777" w:rsidR="00A33331" w:rsidRPr="00777598" w:rsidRDefault="00A33331" w:rsidP="004D79BB">
            <w:pPr>
              <w:spacing w:line="276" w:lineRule="auto"/>
              <w:jc w:val="right"/>
              <w:rPr>
                <w:rFonts w:eastAsia="SimSun" w:cs="Times New Roman"/>
                <w:color w:val="auto"/>
                <w:kern w:val="0"/>
                <w:sz w:val="20"/>
                <w:lang w:eastAsia="ja-JP"/>
              </w:rPr>
            </w:pPr>
            <w:r w:rsidRPr="00777598">
              <w:rPr>
                <w:rFonts w:eastAsia="SimSun" w:cs="Times New Roman"/>
                <w:sz w:val="20"/>
              </w:rPr>
              <w:t>48</w:t>
            </w:r>
          </w:p>
        </w:tc>
        <w:tc>
          <w:tcPr>
            <w:tcW w:w="667" w:type="dxa"/>
            <w:tcBorders>
              <w:top w:val="single" w:sz="4" w:space="0" w:color="auto"/>
            </w:tcBorders>
            <w:noWrap/>
            <w:vAlign w:val="center"/>
            <w:hideMark/>
          </w:tcPr>
          <w:p w14:paraId="65A933E8" w14:textId="77777777" w:rsidR="00A33331" w:rsidRPr="00777598" w:rsidRDefault="00A33331" w:rsidP="004D79BB">
            <w:pPr>
              <w:spacing w:line="276" w:lineRule="auto"/>
              <w:jc w:val="right"/>
              <w:rPr>
                <w:rFonts w:eastAsia="SimSun" w:cs="Times New Roman"/>
                <w:color w:val="auto"/>
                <w:kern w:val="0"/>
                <w:sz w:val="20"/>
                <w:lang w:eastAsia="ja-JP"/>
              </w:rPr>
            </w:pPr>
            <w:r w:rsidRPr="00777598">
              <w:rPr>
                <w:rFonts w:eastAsia="SimSun" w:cs="Times New Roman"/>
                <w:sz w:val="20"/>
              </w:rPr>
              <w:t>737</w:t>
            </w:r>
          </w:p>
        </w:tc>
        <w:tc>
          <w:tcPr>
            <w:tcW w:w="1325" w:type="dxa"/>
            <w:tcBorders>
              <w:top w:val="single" w:sz="4" w:space="0" w:color="auto"/>
              <w:right w:val="single" w:sz="8" w:space="0" w:color="auto"/>
            </w:tcBorders>
            <w:noWrap/>
            <w:vAlign w:val="center"/>
            <w:hideMark/>
          </w:tcPr>
          <w:p w14:paraId="65A933E9" w14:textId="77777777" w:rsidR="00A33331" w:rsidRPr="00777598" w:rsidRDefault="00A33331" w:rsidP="004D79BB">
            <w:pPr>
              <w:spacing w:line="276" w:lineRule="auto"/>
              <w:jc w:val="right"/>
              <w:rPr>
                <w:rFonts w:eastAsia="SimSun" w:cs="Times New Roman"/>
                <w:color w:val="auto"/>
                <w:kern w:val="0"/>
                <w:sz w:val="20"/>
                <w:lang w:eastAsia="ja-JP"/>
              </w:rPr>
            </w:pPr>
            <w:r w:rsidRPr="00777598">
              <w:rPr>
                <w:rFonts w:eastAsia="SimSun" w:cs="Times New Roman"/>
                <w:sz w:val="20"/>
              </w:rPr>
              <w:t>49,679</w:t>
            </w:r>
          </w:p>
        </w:tc>
        <w:tc>
          <w:tcPr>
            <w:tcW w:w="1182" w:type="dxa"/>
            <w:gridSpan w:val="2"/>
            <w:tcBorders>
              <w:top w:val="single" w:sz="4" w:space="0" w:color="auto"/>
              <w:left w:val="single" w:sz="8" w:space="0" w:color="auto"/>
            </w:tcBorders>
            <w:noWrap/>
            <w:vAlign w:val="center"/>
            <w:hideMark/>
          </w:tcPr>
          <w:p w14:paraId="65A933EA" w14:textId="77777777" w:rsidR="00A33331" w:rsidRPr="00777598" w:rsidRDefault="00A33331" w:rsidP="004D79BB">
            <w:pPr>
              <w:spacing w:line="276" w:lineRule="auto"/>
              <w:jc w:val="right"/>
              <w:rPr>
                <w:rFonts w:eastAsia="SimSun" w:cs="Times New Roman"/>
                <w:color w:val="auto"/>
                <w:kern w:val="0"/>
                <w:sz w:val="20"/>
                <w:lang w:eastAsia="ja-JP"/>
              </w:rPr>
            </w:pPr>
            <w:r w:rsidRPr="00777598">
              <w:rPr>
                <w:rFonts w:eastAsia="SimSun" w:cs="Times New Roman"/>
                <w:sz w:val="20"/>
              </w:rPr>
              <w:t>72</w:t>
            </w:r>
          </w:p>
        </w:tc>
        <w:tc>
          <w:tcPr>
            <w:tcW w:w="810" w:type="dxa"/>
            <w:tcBorders>
              <w:top w:val="single" w:sz="4" w:space="0" w:color="auto"/>
            </w:tcBorders>
            <w:noWrap/>
            <w:vAlign w:val="center"/>
            <w:hideMark/>
          </w:tcPr>
          <w:p w14:paraId="65A933EB" w14:textId="77777777" w:rsidR="00A33331" w:rsidRPr="00777598" w:rsidRDefault="00A33331" w:rsidP="004D79BB">
            <w:pPr>
              <w:spacing w:line="276" w:lineRule="auto"/>
              <w:jc w:val="right"/>
              <w:rPr>
                <w:rFonts w:eastAsia="SimSun" w:cs="Times New Roman"/>
                <w:color w:val="auto"/>
                <w:kern w:val="0"/>
                <w:sz w:val="20"/>
                <w:lang w:eastAsia="ja-JP"/>
              </w:rPr>
            </w:pPr>
            <w:r w:rsidRPr="00777598">
              <w:rPr>
                <w:rFonts w:eastAsia="SimSun" w:cs="Times New Roman"/>
                <w:sz w:val="20"/>
              </w:rPr>
              <w:t>695</w:t>
            </w:r>
          </w:p>
        </w:tc>
        <w:tc>
          <w:tcPr>
            <w:tcW w:w="1350" w:type="dxa"/>
            <w:gridSpan w:val="2"/>
            <w:tcBorders>
              <w:top w:val="single" w:sz="4" w:space="0" w:color="auto"/>
            </w:tcBorders>
            <w:noWrap/>
            <w:vAlign w:val="center"/>
            <w:hideMark/>
          </w:tcPr>
          <w:p w14:paraId="65A933EC" w14:textId="77777777" w:rsidR="00A33331" w:rsidRPr="00777598" w:rsidRDefault="00A33331" w:rsidP="004D79BB">
            <w:pPr>
              <w:spacing w:line="276" w:lineRule="auto"/>
              <w:jc w:val="right"/>
              <w:rPr>
                <w:rFonts w:eastAsia="SimSun" w:cs="Times New Roman"/>
                <w:color w:val="auto"/>
                <w:kern w:val="0"/>
                <w:sz w:val="20"/>
                <w:lang w:eastAsia="ja-JP"/>
              </w:rPr>
            </w:pPr>
            <w:r w:rsidRPr="00777598">
              <w:rPr>
                <w:rFonts w:eastAsia="SimSun" w:cs="Times New Roman"/>
                <w:sz w:val="20"/>
              </w:rPr>
              <w:t>83,845</w:t>
            </w:r>
          </w:p>
        </w:tc>
      </w:tr>
      <w:tr w:rsidR="00A33331" w:rsidRPr="00777598" w14:paraId="65A933F9" w14:textId="77777777" w:rsidTr="00A33331">
        <w:trPr>
          <w:trHeight w:val="320"/>
        </w:trPr>
        <w:tc>
          <w:tcPr>
            <w:tcW w:w="1224" w:type="dxa"/>
            <w:vMerge/>
            <w:hideMark/>
          </w:tcPr>
          <w:p w14:paraId="65A933EE" w14:textId="77777777" w:rsidR="00A33331" w:rsidRPr="00777598" w:rsidRDefault="00A33331" w:rsidP="00A33331">
            <w:pPr>
              <w:tabs>
                <w:tab w:val="center" w:pos="4320"/>
                <w:tab w:val="right" w:pos="8640"/>
              </w:tabs>
              <w:spacing w:line="276" w:lineRule="auto"/>
              <w:ind w:left="-301" w:hanging="18"/>
              <w:jc w:val="center"/>
              <w:rPr>
                <w:rFonts w:eastAsia="SimSun" w:cs="Times New Roman"/>
                <w:color w:val="auto"/>
                <w:kern w:val="0"/>
                <w:sz w:val="20"/>
                <w:lang w:eastAsia="ja-JP"/>
              </w:rPr>
            </w:pPr>
          </w:p>
        </w:tc>
        <w:tc>
          <w:tcPr>
            <w:tcW w:w="1367" w:type="dxa"/>
            <w:gridSpan w:val="2"/>
            <w:tcBorders>
              <w:right w:val="single" w:sz="8" w:space="0" w:color="auto"/>
            </w:tcBorders>
            <w:noWrap/>
            <w:vAlign w:val="center"/>
            <w:hideMark/>
          </w:tcPr>
          <w:p w14:paraId="65A933EF" w14:textId="2BE386A8" w:rsidR="00A33331" w:rsidRPr="00A33331" w:rsidRDefault="00A33331" w:rsidP="00A33331">
            <w:pPr>
              <w:spacing w:line="276" w:lineRule="auto"/>
              <w:ind w:left="-301"/>
              <w:jc w:val="right"/>
              <w:rPr>
                <w:rFonts w:eastAsia="SimSun" w:cs="Times New Roman"/>
                <w:bCs/>
                <w:color w:val="auto"/>
                <w:kern w:val="0"/>
                <w:sz w:val="18"/>
                <w:szCs w:val="18"/>
                <w:lang w:eastAsia="ja-JP"/>
              </w:rPr>
            </w:pPr>
            <w:r w:rsidRPr="00A33331">
              <w:rPr>
                <w:rFonts w:eastAsia="宋体" w:cs="Times New Roman"/>
                <w:bCs/>
                <w:color w:val="auto"/>
                <w:kern w:val="0"/>
                <w:sz w:val="18"/>
                <w:szCs w:val="18"/>
                <w:lang w:eastAsia="ja-JP"/>
              </w:rPr>
              <w:t>Intronic</w:t>
            </w:r>
            <w:r w:rsidRPr="00A33331">
              <w:rPr>
                <w:rFonts w:eastAsia="宋体" w:cs="Times New Roman"/>
                <w:bCs/>
                <w:color w:val="auto"/>
                <w:kern w:val="0"/>
                <w:sz w:val="18"/>
                <w:szCs w:val="18"/>
                <w:vertAlign w:val="superscript"/>
                <w:lang w:eastAsia="ja-JP"/>
              </w:rPr>
              <w:t>b</w:t>
            </w:r>
          </w:p>
        </w:tc>
        <w:tc>
          <w:tcPr>
            <w:tcW w:w="1292" w:type="dxa"/>
            <w:gridSpan w:val="2"/>
            <w:tcBorders>
              <w:left w:val="single" w:sz="8" w:space="0" w:color="auto"/>
            </w:tcBorders>
            <w:noWrap/>
            <w:vAlign w:val="center"/>
            <w:hideMark/>
          </w:tcPr>
          <w:p w14:paraId="65A933F0" w14:textId="77777777" w:rsidR="00A33331" w:rsidRPr="00777598" w:rsidRDefault="00A33331" w:rsidP="004D79BB">
            <w:pPr>
              <w:spacing w:line="276" w:lineRule="auto"/>
              <w:jc w:val="right"/>
              <w:rPr>
                <w:rFonts w:eastAsia="SimSun" w:cs="Times New Roman"/>
                <w:color w:val="auto"/>
                <w:kern w:val="0"/>
                <w:sz w:val="20"/>
                <w:lang w:eastAsia="ja-JP"/>
              </w:rPr>
            </w:pPr>
            <w:r w:rsidRPr="00777598">
              <w:rPr>
                <w:rFonts w:eastAsia="SimSun" w:cs="Times New Roman"/>
                <w:sz w:val="20"/>
              </w:rPr>
              <w:t>17</w:t>
            </w:r>
          </w:p>
        </w:tc>
        <w:tc>
          <w:tcPr>
            <w:tcW w:w="777" w:type="dxa"/>
            <w:noWrap/>
            <w:vAlign w:val="center"/>
            <w:hideMark/>
          </w:tcPr>
          <w:p w14:paraId="65A933F1" w14:textId="77777777" w:rsidR="00A33331" w:rsidRPr="00777598" w:rsidRDefault="00A33331" w:rsidP="004D79BB">
            <w:pPr>
              <w:spacing w:line="276" w:lineRule="auto"/>
              <w:jc w:val="right"/>
              <w:rPr>
                <w:rFonts w:eastAsia="SimSun" w:cs="Times New Roman"/>
                <w:color w:val="auto"/>
                <w:kern w:val="0"/>
                <w:sz w:val="20"/>
                <w:lang w:eastAsia="ja-JP"/>
              </w:rPr>
            </w:pPr>
            <w:r w:rsidRPr="00777598">
              <w:rPr>
                <w:rFonts w:eastAsia="SimSun" w:cs="Times New Roman"/>
                <w:sz w:val="20"/>
              </w:rPr>
              <w:t>166</w:t>
            </w:r>
          </w:p>
        </w:tc>
        <w:tc>
          <w:tcPr>
            <w:tcW w:w="1338" w:type="dxa"/>
            <w:tcBorders>
              <w:right w:val="single" w:sz="8" w:space="0" w:color="auto"/>
            </w:tcBorders>
            <w:noWrap/>
            <w:vAlign w:val="center"/>
            <w:hideMark/>
          </w:tcPr>
          <w:p w14:paraId="65A933F2" w14:textId="77777777" w:rsidR="00A33331" w:rsidRPr="00777598" w:rsidRDefault="00A33331" w:rsidP="004D79BB">
            <w:pPr>
              <w:spacing w:line="276" w:lineRule="auto"/>
              <w:jc w:val="right"/>
              <w:rPr>
                <w:rFonts w:eastAsia="SimSun" w:cs="Times New Roman"/>
                <w:color w:val="auto"/>
                <w:kern w:val="0"/>
                <w:sz w:val="20"/>
                <w:lang w:eastAsia="ja-JP"/>
              </w:rPr>
            </w:pPr>
            <w:r w:rsidRPr="00777598">
              <w:rPr>
                <w:rFonts w:eastAsia="SimSun" w:cs="Times New Roman"/>
                <w:sz w:val="20"/>
              </w:rPr>
              <w:t>12,981</w:t>
            </w:r>
          </w:p>
        </w:tc>
        <w:tc>
          <w:tcPr>
            <w:tcW w:w="1170" w:type="dxa"/>
            <w:gridSpan w:val="2"/>
            <w:tcBorders>
              <w:left w:val="single" w:sz="8" w:space="0" w:color="auto"/>
            </w:tcBorders>
            <w:noWrap/>
            <w:vAlign w:val="center"/>
            <w:hideMark/>
          </w:tcPr>
          <w:p w14:paraId="65A933F3" w14:textId="77777777" w:rsidR="00A33331" w:rsidRPr="00777598" w:rsidRDefault="00A33331" w:rsidP="004D79BB">
            <w:pPr>
              <w:spacing w:line="276" w:lineRule="auto"/>
              <w:jc w:val="right"/>
              <w:rPr>
                <w:rFonts w:eastAsia="SimSun" w:cs="Times New Roman"/>
                <w:color w:val="auto"/>
                <w:kern w:val="0"/>
                <w:sz w:val="20"/>
                <w:lang w:eastAsia="ja-JP"/>
              </w:rPr>
            </w:pPr>
            <w:r w:rsidRPr="00777598">
              <w:rPr>
                <w:rFonts w:eastAsia="SimSun" w:cs="Times New Roman"/>
                <w:sz w:val="20"/>
              </w:rPr>
              <w:t>4</w:t>
            </w:r>
          </w:p>
        </w:tc>
        <w:tc>
          <w:tcPr>
            <w:tcW w:w="667" w:type="dxa"/>
            <w:noWrap/>
            <w:vAlign w:val="center"/>
            <w:hideMark/>
          </w:tcPr>
          <w:p w14:paraId="65A933F4" w14:textId="77777777" w:rsidR="00A33331" w:rsidRPr="00777598" w:rsidRDefault="00A33331" w:rsidP="004D79BB">
            <w:pPr>
              <w:spacing w:line="276" w:lineRule="auto"/>
              <w:jc w:val="right"/>
              <w:rPr>
                <w:rFonts w:eastAsia="SimSun" w:cs="Times New Roman"/>
                <w:color w:val="auto"/>
                <w:kern w:val="0"/>
                <w:sz w:val="20"/>
                <w:lang w:eastAsia="ja-JP"/>
              </w:rPr>
            </w:pPr>
            <w:r w:rsidRPr="00777598">
              <w:rPr>
                <w:rFonts w:eastAsia="SimSun" w:cs="Times New Roman"/>
                <w:sz w:val="20"/>
              </w:rPr>
              <w:t>53</w:t>
            </w:r>
          </w:p>
        </w:tc>
        <w:tc>
          <w:tcPr>
            <w:tcW w:w="1325" w:type="dxa"/>
            <w:tcBorders>
              <w:right w:val="single" w:sz="8" w:space="0" w:color="auto"/>
            </w:tcBorders>
            <w:noWrap/>
            <w:vAlign w:val="center"/>
            <w:hideMark/>
          </w:tcPr>
          <w:p w14:paraId="65A933F5" w14:textId="77777777" w:rsidR="00A33331" w:rsidRPr="00777598" w:rsidRDefault="00A33331" w:rsidP="004D79BB">
            <w:pPr>
              <w:spacing w:line="276" w:lineRule="auto"/>
              <w:jc w:val="right"/>
              <w:rPr>
                <w:rFonts w:eastAsia="SimSun" w:cs="Times New Roman"/>
                <w:color w:val="auto"/>
                <w:kern w:val="0"/>
                <w:sz w:val="20"/>
                <w:lang w:eastAsia="ja-JP"/>
              </w:rPr>
            </w:pPr>
            <w:r w:rsidRPr="00777598">
              <w:rPr>
                <w:rFonts w:eastAsia="SimSun" w:cs="Times New Roman"/>
                <w:sz w:val="20"/>
              </w:rPr>
              <w:t>3,663</w:t>
            </w:r>
          </w:p>
        </w:tc>
        <w:tc>
          <w:tcPr>
            <w:tcW w:w="1182" w:type="dxa"/>
            <w:gridSpan w:val="2"/>
            <w:tcBorders>
              <w:left w:val="single" w:sz="8" w:space="0" w:color="auto"/>
            </w:tcBorders>
            <w:noWrap/>
            <w:vAlign w:val="center"/>
            <w:hideMark/>
          </w:tcPr>
          <w:p w14:paraId="65A933F6" w14:textId="77777777" w:rsidR="00A33331" w:rsidRPr="00777598" w:rsidRDefault="00A33331" w:rsidP="004D79BB">
            <w:pPr>
              <w:spacing w:line="276" w:lineRule="auto"/>
              <w:jc w:val="right"/>
              <w:rPr>
                <w:rFonts w:eastAsia="SimSun" w:cs="Times New Roman"/>
                <w:color w:val="auto"/>
                <w:kern w:val="0"/>
                <w:sz w:val="20"/>
                <w:lang w:eastAsia="ja-JP"/>
              </w:rPr>
            </w:pPr>
            <w:r w:rsidRPr="00777598">
              <w:rPr>
                <w:rFonts w:eastAsia="SimSun" w:cs="Times New Roman"/>
                <w:sz w:val="20"/>
              </w:rPr>
              <w:t>-</w:t>
            </w:r>
          </w:p>
        </w:tc>
        <w:tc>
          <w:tcPr>
            <w:tcW w:w="810" w:type="dxa"/>
            <w:noWrap/>
            <w:vAlign w:val="center"/>
            <w:hideMark/>
          </w:tcPr>
          <w:p w14:paraId="65A933F7" w14:textId="77777777" w:rsidR="00A33331" w:rsidRPr="00777598" w:rsidRDefault="00A33331" w:rsidP="004D79BB">
            <w:pPr>
              <w:spacing w:line="276" w:lineRule="auto"/>
              <w:jc w:val="right"/>
              <w:rPr>
                <w:rFonts w:eastAsia="SimSun" w:cs="Times New Roman"/>
                <w:color w:val="auto"/>
                <w:kern w:val="0"/>
                <w:sz w:val="20"/>
                <w:lang w:eastAsia="ja-JP"/>
              </w:rPr>
            </w:pPr>
            <w:r w:rsidRPr="00777598">
              <w:rPr>
                <w:rFonts w:eastAsia="SimSun" w:cs="Times New Roman"/>
                <w:sz w:val="20"/>
              </w:rPr>
              <w:t>-</w:t>
            </w:r>
          </w:p>
        </w:tc>
        <w:tc>
          <w:tcPr>
            <w:tcW w:w="1350" w:type="dxa"/>
            <w:gridSpan w:val="2"/>
            <w:noWrap/>
            <w:vAlign w:val="center"/>
            <w:hideMark/>
          </w:tcPr>
          <w:p w14:paraId="65A933F8" w14:textId="77777777" w:rsidR="00A33331" w:rsidRPr="00777598" w:rsidRDefault="00A33331" w:rsidP="004D79BB">
            <w:pPr>
              <w:spacing w:line="276" w:lineRule="auto"/>
              <w:jc w:val="right"/>
              <w:rPr>
                <w:rFonts w:eastAsia="SimSun" w:cs="Times New Roman"/>
                <w:color w:val="auto"/>
                <w:kern w:val="0"/>
                <w:sz w:val="20"/>
                <w:lang w:eastAsia="ja-JP"/>
              </w:rPr>
            </w:pPr>
            <w:r w:rsidRPr="00777598">
              <w:rPr>
                <w:rFonts w:eastAsia="SimSun" w:cs="Times New Roman"/>
                <w:sz w:val="20"/>
              </w:rPr>
              <w:t>-</w:t>
            </w:r>
          </w:p>
        </w:tc>
      </w:tr>
      <w:tr w:rsidR="00A33331" w:rsidRPr="00777598" w14:paraId="65A93405" w14:textId="77777777" w:rsidTr="00A33331">
        <w:trPr>
          <w:trHeight w:val="320"/>
        </w:trPr>
        <w:tc>
          <w:tcPr>
            <w:tcW w:w="1224" w:type="dxa"/>
            <w:vMerge/>
            <w:hideMark/>
          </w:tcPr>
          <w:p w14:paraId="65A933FA" w14:textId="77777777" w:rsidR="00A33331" w:rsidRPr="00777598" w:rsidRDefault="00A33331" w:rsidP="00A33331">
            <w:pPr>
              <w:tabs>
                <w:tab w:val="center" w:pos="4320"/>
                <w:tab w:val="right" w:pos="8640"/>
              </w:tabs>
              <w:spacing w:line="276" w:lineRule="auto"/>
              <w:ind w:left="-301" w:hanging="18"/>
              <w:jc w:val="center"/>
              <w:rPr>
                <w:rFonts w:eastAsia="SimSun" w:cs="Times New Roman"/>
                <w:color w:val="auto"/>
                <w:kern w:val="0"/>
                <w:sz w:val="20"/>
                <w:lang w:eastAsia="ja-JP"/>
              </w:rPr>
            </w:pPr>
          </w:p>
        </w:tc>
        <w:tc>
          <w:tcPr>
            <w:tcW w:w="1367" w:type="dxa"/>
            <w:gridSpan w:val="2"/>
            <w:tcBorders>
              <w:right w:val="single" w:sz="8" w:space="0" w:color="auto"/>
            </w:tcBorders>
            <w:noWrap/>
            <w:vAlign w:val="center"/>
            <w:hideMark/>
          </w:tcPr>
          <w:p w14:paraId="65A933FB" w14:textId="052FCF4D" w:rsidR="00A33331" w:rsidRPr="00A33331" w:rsidRDefault="00A33331" w:rsidP="00A33331">
            <w:pPr>
              <w:spacing w:line="276" w:lineRule="auto"/>
              <w:ind w:left="-301" w:hanging="159"/>
              <w:jc w:val="right"/>
              <w:rPr>
                <w:rFonts w:eastAsia="SimSun" w:cs="Times New Roman"/>
                <w:bCs/>
                <w:color w:val="auto"/>
                <w:kern w:val="0"/>
                <w:sz w:val="18"/>
                <w:szCs w:val="18"/>
                <w:lang w:eastAsia="ja-JP"/>
              </w:rPr>
            </w:pPr>
            <w:r w:rsidRPr="00A33331">
              <w:rPr>
                <w:rFonts w:eastAsia="宋体" w:cs="Times New Roman"/>
                <w:bCs/>
                <w:color w:val="auto"/>
                <w:kern w:val="0"/>
                <w:sz w:val="18"/>
                <w:szCs w:val="18"/>
                <w:lang w:eastAsia="ja-JP"/>
              </w:rPr>
              <w:t>Intergenic</w:t>
            </w:r>
            <w:r w:rsidRPr="00A33331">
              <w:rPr>
                <w:rFonts w:eastAsia="宋体" w:cs="Times New Roman"/>
                <w:bCs/>
                <w:color w:val="auto"/>
                <w:kern w:val="0"/>
                <w:sz w:val="18"/>
                <w:szCs w:val="18"/>
                <w:vertAlign w:val="superscript"/>
                <w:lang w:eastAsia="ja-JP"/>
              </w:rPr>
              <w:t>c</w:t>
            </w:r>
          </w:p>
        </w:tc>
        <w:tc>
          <w:tcPr>
            <w:tcW w:w="1292" w:type="dxa"/>
            <w:gridSpan w:val="2"/>
            <w:tcBorders>
              <w:left w:val="single" w:sz="8" w:space="0" w:color="auto"/>
            </w:tcBorders>
            <w:noWrap/>
            <w:vAlign w:val="center"/>
            <w:hideMark/>
          </w:tcPr>
          <w:p w14:paraId="65A933FC" w14:textId="77777777" w:rsidR="00A33331" w:rsidRPr="00777598" w:rsidRDefault="00A33331" w:rsidP="004D79BB">
            <w:pPr>
              <w:spacing w:line="276" w:lineRule="auto"/>
              <w:jc w:val="right"/>
              <w:rPr>
                <w:rFonts w:eastAsia="SimSun" w:cs="Times New Roman"/>
                <w:color w:val="auto"/>
                <w:kern w:val="0"/>
                <w:sz w:val="20"/>
                <w:lang w:eastAsia="ja-JP"/>
              </w:rPr>
            </w:pPr>
            <w:r w:rsidRPr="00777598">
              <w:rPr>
                <w:rFonts w:eastAsia="SimSun" w:cs="Times New Roman"/>
                <w:sz w:val="20"/>
              </w:rPr>
              <w:t>147</w:t>
            </w:r>
          </w:p>
        </w:tc>
        <w:tc>
          <w:tcPr>
            <w:tcW w:w="777" w:type="dxa"/>
            <w:noWrap/>
            <w:vAlign w:val="center"/>
            <w:hideMark/>
          </w:tcPr>
          <w:p w14:paraId="65A933FD" w14:textId="77777777" w:rsidR="00A33331" w:rsidRPr="00777598" w:rsidRDefault="00A33331" w:rsidP="004D79BB">
            <w:pPr>
              <w:spacing w:line="276" w:lineRule="auto"/>
              <w:jc w:val="right"/>
              <w:rPr>
                <w:rFonts w:eastAsia="SimSun" w:cs="Times New Roman"/>
                <w:color w:val="auto"/>
                <w:kern w:val="0"/>
                <w:sz w:val="20"/>
                <w:lang w:eastAsia="ja-JP"/>
              </w:rPr>
            </w:pPr>
            <w:r w:rsidRPr="00777598">
              <w:rPr>
                <w:rFonts w:eastAsia="SimSun" w:cs="Times New Roman"/>
                <w:sz w:val="20"/>
              </w:rPr>
              <w:t xml:space="preserve">2,256 </w:t>
            </w:r>
          </w:p>
        </w:tc>
        <w:tc>
          <w:tcPr>
            <w:tcW w:w="1338" w:type="dxa"/>
            <w:tcBorders>
              <w:right w:val="single" w:sz="8" w:space="0" w:color="auto"/>
            </w:tcBorders>
            <w:noWrap/>
            <w:vAlign w:val="center"/>
            <w:hideMark/>
          </w:tcPr>
          <w:p w14:paraId="65A933FE" w14:textId="77777777" w:rsidR="00A33331" w:rsidRPr="00777598" w:rsidRDefault="00A33331" w:rsidP="004D79BB">
            <w:pPr>
              <w:spacing w:line="276" w:lineRule="auto"/>
              <w:jc w:val="right"/>
              <w:rPr>
                <w:rFonts w:eastAsia="SimSun" w:cs="Times New Roman"/>
                <w:color w:val="auto"/>
                <w:kern w:val="0"/>
                <w:sz w:val="20"/>
                <w:lang w:eastAsia="ja-JP"/>
              </w:rPr>
            </w:pPr>
            <w:r w:rsidRPr="00777598">
              <w:rPr>
                <w:rFonts w:eastAsia="SimSun" w:cs="Times New Roman"/>
                <w:sz w:val="20"/>
              </w:rPr>
              <w:t>199,547</w:t>
            </w:r>
          </w:p>
        </w:tc>
        <w:tc>
          <w:tcPr>
            <w:tcW w:w="1170" w:type="dxa"/>
            <w:gridSpan w:val="2"/>
            <w:tcBorders>
              <w:left w:val="single" w:sz="8" w:space="0" w:color="auto"/>
            </w:tcBorders>
            <w:noWrap/>
            <w:vAlign w:val="center"/>
            <w:hideMark/>
          </w:tcPr>
          <w:p w14:paraId="65A933FF" w14:textId="77777777" w:rsidR="00A33331" w:rsidRPr="00777598" w:rsidRDefault="00A33331" w:rsidP="004D79BB">
            <w:pPr>
              <w:spacing w:line="276" w:lineRule="auto"/>
              <w:jc w:val="right"/>
              <w:rPr>
                <w:rFonts w:eastAsia="SimSun" w:cs="Times New Roman"/>
                <w:color w:val="auto"/>
                <w:kern w:val="0"/>
                <w:sz w:val="20"/>
                <w:lang w:eastAsia="ja-JP"/>
              </w:rPr>
            </w:pPr>
            <w:r w:rsidRPr="00777598">
              <w:rPr>
                <w:rFonts w:eastAsia="SimSun" w:cs="Times New Roman"/>
                <w:sz w:val="20"/>
              </w:rPr>
              <w:t>136</w:t>
            </w:r>
          </w:p>
        </w:tc>
        <w:tc>
          <w:tcPr>
            <w:tcW w:w="667" w:type="dxa"/>
            <w:noWrap/>
            <w:vAlign w:val="center"/>
            <w:hideMark/>
          </w:tcPr>
          <w:p w14:paraId="65A93400" w14:textId="77777777" w:rsidR="00A33331" w:rsidRPr="00777598" w:rsidRDefault="00A33331" w:rsidP="004D79BB">
            <w:pPr>
              <w:spacing w:line="276" w:lineRule="auto"/>
              <w:jc w:val="right"/>
              <w:rPr>
                <w:rFonts w:eastAsia="SimSun" w:cs="Times New Roman"/>
                <w:color w:val="auto"/>
                <w:kern w:val="0"/>
                <w:sz w:val="20"/>
                <w:lang w:eastAsia="ja-JP"/>
              </w:rPr>
            </w:pPr>
            <w:r w:rsidRPr="00777598">
              <w:rPr>
                <w:rFonts w:eastAsia="SimSun" w:cs="Times New Roman"/>
                <w:sz w:val="20"/>
              </w:rPr>
              <w:t xml:space="preserve">2,379 </w:t>
            </w:r>
          </w:p>
        </w:tc>
        <w:tc>
          <w:tcPr>
            <w:tcW w:w="1325" w:type="dxa"/>
            <w:tcBorders>
              <w:right w:val="single" w:sz="8" w:space="0" w:color="auto"/>
            </w:tcBorders>
            <w:noWrap/>
            <w:vAlign w:val="center"/>
            <w:hideMark/>
          </w:tcPr>
          <w:p w14:paraId="65A93401" w14:textId="77777777" w:rsidR="00A33331" w:rsidRPr="00777598" w:rsidRDefault="00A33331" w:rsidP="004D79BB">
            <w:pPr>
              <w:spacing w:line="276" w:lineRule="auto"/>
              <w:jc w:val="right"/>
              <w:rPr>
                <w:rFonts w:eastAsia="SimSun" w:cs="Times New Roman"/>
                <w:color w:val="auto"/>
                <w:kern w:val="0"/>
                <w:sz w:val="20"/>
                <w:lang w:eastAsia="ja-JP"/>
              </w:rPr>
            </w:pPr>
            <w:r w:rsidRPr="00777598">
              <w:rPr>
                <w:rFonts w:eastAsia="SimSun" w:cs="Times New Roman"/>
                <w:sz w:val="20"/>
              </w:rPr>
              <w:t>176,002</w:t>
            </w:r>
          </w:p>
        </w:tc>
        <w:tc>
          <w:tcPr>
            <w:tcW w:w="1182" w:type="dxa"/>
            <w:gridSpan w:val="2"/>
            <w:tcBorders>
              <w:left w:val="single" w:sz="8" w:space="0" w:color="auto"/>
            </w:tcBorders>
            <w:noWrap/>
            <w:vAlign w:val="center"/>
            <w:hideMark/>
          </w:tcPr>
          <w:p w14:paraId="65A93402" w14:textId="77777777" w:rsidR="00A33331" w:rsidRPr="00777598" w:rsidRDefault="00A33331" w:rsidP="004D79BB">
            <w:pPr>
              <w:spacing w:line="276" w:lineRule="auto"/>
              <w:jc w:val="right"/>
              <w:rPr>
                <w:rFonts w:eastAsia="SimSun" w:cs="Times New Roman"/>
                <w:color w:val="auto"/>
                <w:kern w:val="0"/>
                <w:sz w:val="20"/>
                <w:lang w:eastAsia="ja-JP"/>
              </w:rPr>
            </w:pPr>
            <w:r w:rsidRPr="00777598">
              <w:rPr>
                <w:rFonts w:eastAsia="SimSun" w:cs="Times New Roman"/>
                <w:sz w:val="20"/>
              </w:rPr>
              <w:t>460</w:t>
            </w:r>
          </w:p>
        </w:tc>
        <w:tc>
          <w:tcPr>
            <w:tcW w:w="810" w:type="dxa"/>
            <w:noWrap/>
            <w:vAlign w:val="center"/>
            <w:hideMark/>
          </w:tcPr>
          <w:p w14:paraId="65A93403" w14:textId="77777777" w:rsidR="00A33331" w:rsidRPr="00777598" w:rsidRDefault="00A33331" w:rsidP="004D79BB">
            <w:pPr>
              <w:spacing w:line="276" w:lineRule="auto"/>
              <w:jc w:val="right"/>
              <w:rPr>
                <w:rFonts w:eastAsia="SimSun" w:cs="Times New Roman"/>
                <w:color w:val="auto"/>
                <w:kern w:val="0"/>
                <w:sz w:val="20"/>
                <w:lang w:eastAsia="ja-JP"/>
              </w:rPr>
            </w:pPr>
            <w:r w:rsidRPr="00777598">
              <w:rPr>
                <w:rFonts w:eastAsia="SimSun" w:cs="Times New Roman"/>
                <w:sz w:val="20"/>
              </w:rPr>
              <w:t xml:space="preserve">3,935 </w:t>
            </w:r>
          </w:p>
        </w:tc>
        <w:tc>
          <w:tcPr>
            <w:tcW w:w="1350" w:type="dxa"/>
            <w:gridSpan w:val="2"/>
            <w:noWrap/>
            <w:vAlign w:val="center"/>
            <w:hideMark/>
          </w:tcPr>
          <w:p w14:paraId="65A93404" w14:textId="77777777" w:rsidR="00A33331" w:rsidRPr="00777598" w:rsidRDefault="00A33331" w:rsidP="004D79BB">
            <w:pPr>
              <w:spacing w:line="276" w:lineRule="auto"/>
              <w:jc w:val="right"/>
              <w:rPr>
                <w:rFonts w:eastAsia="SimSun" w:cs="Times New Roman"/>
                <w:color w:val="auto"/>
                <w:kern w:val="0"/>
                <w:sz w:val="20"/>
                <w:lang w:eastAsia="ja-JP"/>
              </w:rPr>
            </w:pPr>
            <w:r w:rsidRPr="00777598">
              <w:rPr>
                <w:rFonts w:eastAsia="SimSun" w:cs="Times New Roman"/>
                <w:sz w:val="20"/>
              </w:rPr>
              <w:t>565,365</w:t>
            </w:r>
          </w:p>
        </w:tc>
      </w:tr>
      <w:tr w:rsidR="00A33331" w:rsidRPr="00777598" w14:paraId="65A93411" w14:textId="77777777" w:rsidTr="00A33331">
        <w:trPr>
          <w:trHeight w:val="320"/>
        </w:trPr>
        <w:tc>
          <w:tcPr>
            <w:tcW w:w="1224" w:type="dxa"/>
            <w:vMerge/>
            <w:hideMark/>
          </w:tcPr>
          <w:p w14:paraId="65A93406" w14:textId="77777777" w:rsidR="00A33331" w:rsidRPr="00777598" w:rsidRDefault="00A33331" w:rsidP="00A33331">
            <w:pPr>
              <w:tabs>
                <w:tab w:val="center" w:pos="4320"/>
                <w:tab w:val="right" w:pos="8640"/>
              </w:tabs>
              <w:spacing w:line="276" w:lineRule="auto"/>
              <w:ind w:left="-301" w:hanging="18"/>
              <w:jc w:val="center"/>
              <w:rPr>
                <w:rFonts w:eastAsia="SimSun" w:cs="Times New Roman"/>
                <w:color w:val="auto"/>
                <w:kern w:val="0"/>
                <w:sz w:val="20"/>
                <w:lang w:eastAsia="ja-JP"/>
              </w:rPr>
            </w:pPr>
          </w:p>
        </w:tc>
        <w:tc>
          <w:tcPr>
            <w:tcW w:w="1367" w:type="dxa"/>
            <w:gridSpan w:val="2"/>
            <w:tcBorders>
              <w:right w:val="single" w:sz="8" w:space="0" w:color="auto"/>
            </w:tcBorders>
            <w:noWrap/>
            <w:vAlign w:val="center"/>
            <w:hideMark/>
          </w:tcPr>
          <w:p w14:paraId="65A93407" w14:textId="5C11950B" w:rsidR="00A33331" w:rsidRPr="00A33331" w:rsidRDefault="00A33331" w:rsidP="00A33331">
            <w:pPr>
              <w:spacing w:line="276" w:lineRule="auto"/>
              <w:ind w:left="-301" w:right="30" w:hanging="159"/>
              <w:jc w:val="right"/>
              <w:rPr>
                <w:rFonts w:eastAsia="SimSun" w:cs="Times New Roman"/>
                <w:bCs/>
                <w:color w:val="auto"/>
                <w:kern w:val="0"/>
                <w:sz w:val="18"/>
                <w:szCs w:val="18"/>
                <w:lang w:eastAsia="ja-JP"/>
              </w:rPr>
            </w:pPr>
            <w:r w:rsidRPr="00A33331">
              <w:rPr>
                <w:rFonts w:eastAsia="宋体" w:cs="Times New Roman"/>
                <w:bCs/>
                <w:color w:val="auto"/>
                <w:kern w:val="0"/>
                <w:sz w:val="18"/>
                <w:szCs w:val="18"/>
                <w:lang w:eastAsia="ja-JP"/>
              </w:rPr>
              <w:t>TE overlapped</w:t>
            </w:r>
            <w:r w:rsidRPr="00A33331">
              <w:rPr>
                <w:rFonts w:eastAsia="宋体" w:cs="Times New Roman"/>
                <w:bCs/>
                <w:color w:val="auto"/>
                <w:kern w:val="0"/>
                <w:sz w:val="18"/>
                <w:szCs w:val="18"/>
                <w:vertAlign w:val="superscript"/>
                <w:lang w:eastAsia="ja-JP"/>
              </w:rPr>
              <w:t>d</w:t>
            </w:r>
          </w:p>
        </w:tc>
        <w:tc>
          <w:tcPr>
            <w:tcW w:w="1292" w:type="dxa"/>
            <w:gridSpan w:val="2"/>
            <w:tcBorders>
              <w:left w:val="single" w:sz="8" w:space="0" w:color="auto"/>
            </w:tcBorders>
            <w:noWrap/>
            <w:vAlign w:val="center"/>
            <w:hideMark/>
          </w:tcPr>
          <w:p w14:paraId="65A93408" w14:textId="77777777" w:rsidR="00A33331" w:rsidRPr="00777598" w:rsidRDefault="00A33331" w:rsidP="004D79BB">
            <w:pPr>
              <w:spacing w:line="276" w:lineRule="auto"/>
              <w:jc w:val="right"/>
              <w:rPr>
                <w:rFonts w:eastAsia="SimSun" w:cs="Times New Roman"/>
                <w:color w:val="auto"/>
                <w:kern w:val="0"/>
                <w:sz w:val="20"/>
                <w:lang w:eastAsia="ja-JP"/>
              </w:rPr>
            </w:pPr>
            <w:r w:rsidRPr="00777598">
              <w:rPr>
                <w:rFonts w:eastAsia="SimSun" w:cs="Times New Roman"/>
                <w:sz w:val="20"/>
              </w:rPr>
              <w:t>33</w:t>
            </w:r>
          </w:p>
        </w:tc>
        <w:tc>
          <w:tcPr>
            <w:tcW w:w="777" w:type="dxa"/>
            <w:noWrap/>
            <w:vAlign w:val="center"/>
            <w:hideMark/>
          </w:tcPr>
          <w:p w14:paraId="65A93409" w14:textId="77777777" w:rsidR="00A33331" w:rsidRPr="00777598" w:rsidRDefault="00A33331" w:rsidP="004D79BB">
            <w:pPr>
              <w:spacing w:line="276" w:lineRule="auto"/>
              <w:jc w:val="right"/>
              <w:rPr>
                <w:rFonts w:eastAsia="SimSun" w:cs="Times New Roman"/>
                <w:color w:val="auto"/>
                <w:kern w:val="0"/>
                <w:sz w:val="20"/>
                <w:lang w:eastAsia="ja-JP"/>
              </w:rPr>
            </w:pPr>
            <w:r w:rsidRPr="00777598">
              <w:rPr>
                <w:rFonts w:eastAsia="SimSun" w:cs="Times New Roman"/>
                <w:sz w:val="20"/>
              </w:rPr>
              <w:t>492</w:t>
            </w:r>
          </w:p>
        </w:tc>
        <w:tc>
          <w:tcPr>
            <w:tcW w:w="1338" w:type="dxa"/>
            <w:tcBorders>
              <w:right w:val="single" w:sz="8" w:space="0" w:color="auto"/>
            </w:tcBorders>
            <w:noWrap/>
            <w:vAlign w:val="center"/>
            <w:hideMark/>
          </w:tcPr>
          <w:p w14:paraId="65A9340A" w14:textId="77777777" w:rsidR="00A33331" w:rsidRPr="00777598" w:rsidRDefault="00A33331" w:rsidP="004D79BB">
            <w:pPr>
              <w:spacing w:line="276" w:lineRule="auto"/>
              <w:jc w:val="right"/>
              <w:rPr>
                <w:rFonts w:eastAsia="SimSun" w:cs="Times New Roman"/>
                <w:color w:val="auto"/>
                <w:kern w:val="0"/>
                <w:sz w:val="20"/>
                <w:lang w:eastAsia="ja-JP"/>
              </w:rPr>
            </w:pPr>
            <w:r w:rsidRPr="00777598">
              <w:rPr>
                <w:rFonts w:eastAsia="SimSun" w:cs="Times New Roman"/>
                <w:sz w:val="20"/>
              </w:rPr>
              <w:t>42,091</w:t>
            </w:r>
          </w:p>
        </w:tc>
        <w:tc>
          <w:tcPr>
            <w:tcW w:w="1170" w:type="dxa"/>
            <w:gridSpan w:val="2"/>
            <w:tcBorders>
              <w:left w:val="single" w:sz="8" w:space="0" w:color="auto"/>
            </w:tcBorders>
            <w:noWrap/>
            <w:vAlign w:val="center"/>
            <w:hideMark/>
          </w:tcPr>
          <w:p w14:paraId="65A9340B" w14:textId="77777777" w:rsidR="00A33331" w:rsidRPr="00777598" w:rsidRDefault="00A33331" w:rsidP="004D79BB">
            <w:pPr>
              <w:spacing w:line="276" w:lineRule="auto"/>
              <w:jc w:val="right"/>
              <w:rPr>
                <w:rFonts w:eastAsia="SimSun" w:cs="Times New Roman"/>
                <w:color w:val="auto"/>
                <w:kern w:val="0"/>
                <w:sz w:val="20"/>
                <w:lang w:eastAsia="ja-JP"/>
              </w:rPr>
            </w:pPr>
            <w:r w:rsidRPr="00777598">
              <w:rPr>
                <w:rFonts w:eastAsia="SimSun" w:cs="Times New Roman"/>
                <w:sz w:val="20"/>
              </w:rPr>
              <w:t>-</w:t>
            </w:r>
          </w:p>
        </w:tc>
        <w:tc>
          <w:tcPr>
            <w:tcW w:w="667" w:type="dxa"/>
            <w:noWrap/>
            <w:vAlign w:val="center"/>
            <w:hideMark/>
          </w:tcPr>
          <w:p w14:paraId="65A9340C" w14:textId="77777777" w:rsidR="00A33331" w:rsidRPr="00777598" w:rsidRDefault="00A33331" w:rsidP="004D79BB">
            <w:pPr>
              <w:spacing w:line="276" w:lineRule="auto"/>
              <w:jc w:val="right"/>
              <w:rPr>
                <w:rFonts w:eastAsia="SimSun" w:cs="Times New Roman"/>
                <w:color w:val="auto"/>
                <w:kern w:val="0"/>
                <w:sz w:val="20"/>
                <w:lang w:eastAsia="ja-JP"/>
              </w:rPr>
            </w:pPr>
            <w:r w:rsidRPr="00777598">
              <w:rPr>
                <w:rFonts w:eastAsia="SimSun" w:cs="Times New Roman"/>
                <w:sz w:val="20"/>
              </w:rPr>
              <w:t>-</w:t>
            </w:r>
          </w:p>
        </w:tc>
        <w:tc>
          <w:tcPr>
            <w:tcW w:w="1325" w:type="dxa"/>
            <w:tcBorders>
              <w:right w:val="single" w:sz="8" w:space="0" w:color="auto"/>
            </w:tcBorders>
            <w:noWrap/>
            <w:vAlign w:val="center"/>
            <w:hideMark/>
          </w:tcPr>
          <w:p w14:paraId="65A9340D" w14:textId="77777777" w:rsidR="00A33331" w:rsidRPr="00777598" w:rsidRDefault="00A33331" w:rsidP="004D79BB">
            <w:pPr>
              <w:spacing w:line="276" w:lineRule="auto"/>
              <w:jc w:val="right"/>
              <w:rPr>
                <w:rFonts w:eastAsia="SimSun" w:cs="Times New Roman"/>
                <w:color w:val="auto"/>
                <w:kern w:val="0"/>
                <w:sz w:val="20"/>
                <w:lang w:eastAsia="ja-JP"/>
              </w:rPr>
            </w:pPr>
            <w:r w:rsidRPr="00777598">
              <w:rPr>
                <w:rFonts w:eastAsia="SimSun" w:cs="Times New Roman"/>
                <w:sz w:val="20"/>
              </w:rPr>
              <w:t>-</w:t>
            </w:r>
          </w:p>
        </w:tc>
        <w:tc>
          <w:tcPr>
            <w:tcW w:w="1182" w:type="dxa"/>
            <w:gridSpan w:val="2"/>
            <w:tcBorders>
              <w:left w:val="single" w:sz="8" w:space="0" w:color="auto"/>
            </w:tcBorders>
            <w:noWrap/>
            <w:vAlign w:val="center"/>
            <w:hideMark/>
          </w:tcPr>
          <w:p w14:paraId="65A9340E" w14:textId="77777777" w:rsidR="00A33331" w:rsidRPr="00777598" w:rsidRDefault="00A33331" w:rsidP="004D79BB">
            <w:pPr>
              <w:spacing w:line="276" w:lineRule="auto"/>
              <w:jc w:val="right"/>
              <w:rPr>
                <w:rFonts w:eastAsia="SimSun" w:cs="Times New Roman"/>
                <w:color w:val="auto"/>
                <w:kern w:val="0"/>
                <w:sz w:val="20"/>
                <w:lang w:eastAsia="ja-JP"/>
              </w:rPr>
            </w:pPr>
            <w:r w:rsidRPr="00777598">
              <w:rPr>
                <w:rFonts w:eastAsia="SimSun" w:cs="Times New Roman"/>
                <w:sz w:val="20"/>
              </w:rPr>
              <w:t>7,343</w:t>
            </w:r>
          </w:p>
        </w:tc>
        <w:tc>
          <w:tcPr>
            <w:tcW w:w="810" w:type="dxa"/>
            <w:noWrap/>
            <w:vAlign w:val="center"/>
            <w:hideMark/>
          </w:tcPr>
          <w:p w14:paraId="65A9340F" w14:textId="77777777" w:rsidR="00A33331" w:rsidRPr="00777598" w:rsidRDefault="00A33331" w:rsidP="004D79BB">
            <w:pPr>
              <w:spacing w:line="276" w:lineRule="auto"/>
              <w:ind w:left="-59"/>
              <w:jc w:val="right"/>
              <w:rPr>
                <w:rFonts w:eastAsia="SimSun" w:cs="Times New Roman"/>
                <w:color w:val="auto"/>
                <w:kern w:val="0"/>
                <w:sz w:val="20"/>
                <w:lang w:eastAsia="ja-JP"/>
              </w:rPr>
            </w:pPr>
            <w:r w:rsidRPr="00777598">
              <w:rPr>
                <w:rFonts w:eastAsia="SimSun" w:cs="Times New Roman"/>
                <w:sz w:val="20"/>
              </w:rPr>
              <w:t xml:space="preserve">121,010 </w:t>
            </w:r>
          </w:p>
        </w:tc>
        <w:tc>
          <w:tcPr>
            <w:tcW w:w="1350" w:type="dxa"/>
            <w:gridSpan w:val="2"/>
            <w:noWrap/>
            <w:vAlign w:val="center"/>
            <w:hideMark/>
          </w:tcPr>
          <w:p w14:paraId="65A93410" w14:textId="77777777" w:rsidR="00A33331" w:rsidRPr="00777598" w:rsidRDefault="00A33331" w:rsidP="004D79BB">
            <w:pPr>
              <w:spacing w:line="276" w:lineRule="auto"/>
              <w:jc w:val="right"/>
              <w:rPr>
                <w:rFonts w:eastAsia="SimSun" w:cs="Times New Roman"/>
                <w:color w:val="auto"/>
                <w:kern w:val="0"/>
                <w:sz w:val="20"/>
                <w:lang w:eastAsia="ja-JP"/>
              </w:rPr>
            </w:pPr>
            <w:r w:rsidRPr="00777598">
              <w:rPr>
                <w:rFonts w:eastAsia="SimSun" w:cs="Times New Roman"/>
                <w:sz w:val="20"/>
              </w:rPr>
              <w:t xml:space="preserve">133,333,108 </w:t>
            </w:r>
          </w:p>
        </w:tc>
      </w:tr>
      <w:tr w:rsidR="00A33331" w:rsidRPr="00777598" w14:paraId="65A9341D" w14:textId="77777777" w:rsidTr="00A33331">
        <w:trPr>
          <w:trHeight w:val="320"/>
        </w:trPr>
        <w:tc>
          <w:tcPr>
            <w:tcW w:w="1224" w:type="dxa"/>
            <w:vMerge/>
            <w:hideMark/>
          </w:tcPr>
          <w:p w14:paraId="65A93412" w14:textId="77777777" w:rsidR="00A33331" w:rsidRPr="00777598" w:rsidRDefault="00A33331" w:rsidP="00A33331">
            <w:pPr>
              <w:tabs>
                <w:tab w:val="center" w:pos="4320"/>
                <w:tab w:val="right" w:pos="8640"/>
              </w:tabs>
              <w:spacing w:line="276" w:lineRule="auto"/>
              <w:ind w:left="-301" w:hanging="18"/>
              <w:jc w:val="center"/>
              <w:rPr>
                <w:rFonts w:eastAsia="SimSun" w:cs="Times New Roman"/>
                <w:color w:val="auto"/>
                <w:kern w:val="0"/>
                <w:sz w:val="20"/>
                <w:lang w:eastAsia="ja-JP"/>
              </w:rPr>
            </w:pPr>
          </w:p>
        </w:tc>
        <w:tc>
          <w:tcPr>
            <w:tcW w:w="1367" w:type="dxa"/>
            <w:gridSpan w:val="2"/>
            <w:tcBorders>
              <w:right w:val="single" w:sz="8" w:space="0" w:color="auto"/>
            </w:tcBorders>
            <w:noWrap/>
            <w:vAlign w:val="center"/>
            <w:hideMark/>
          </w:tcPr>
          <w:p w14:paraId="65A93413" w14:textId="0622A308" w:rsidR="00A33331" w:rsidRPr="00A33331" w:rsidRDefault="00A33331" w:rsidP="00A33331">
            <w:pPr>
              <w:spacing w:line="276" w:lineRule="auto"/>
              <w:ind w:left="-301" w:hanging="159"/>
              <w:jc w:val="right"/>
              <w:rPr>
                <w:rFonts w:eastAsia="SimSun" w:cs="Times New Roman"/>
                <w:bCs/>
                <w:color w:val="auto"/>
                <w:kern w:val="0"/>
                <w:sz w:val="18"/>
                <w:szCs w:val="18"/>
                <w:lang w:eastAsia="ja-JP"/>
              </w:rPr>
            </w:pPr>
            <w:r w:rsidRPr="00A33331">
              <w:rPr>
                <w:rFonts w:eastAsia="宋体" w:cs="Times New Roman"/>
                <w:bCs/>
                <w:color w:val="auto"/>
                <w:kern w:val="0"/>
                <w:sz w:val="18"/>
                <w:szCs w:val="18"/>
                <w:lang w:eastAsia="ja-JP"/>
              </w:rPr>
              <w:t>Ambiguous</w:t>
            </w:r>
            <w:r w:rsidRPr="00A33331">
              <w:rPr>
                <w:rFonts w:eastAsia="宋体" w:cs="Times New Roman"/>
                <w:bCs/>
                <w:color w:val="auto"/>
                <w:kern w:val="0"/>
                <w:sz w:val="18"/>
                <w:szCs w:val="18"/>
                <w:vertAlign w:val="superscript"/>
                <w:lang w:eastAsia="ja-JP"/>
              </w:rPr>
              <w:t>e</w:t>
            </w:r>
          </w:p>
        </w:tc>
        <w:tc>
          <w:tcPr>
            <w:tcW w:w="1292" w:type="dxa"/>
            <w:gridSpan w:val="2"/>
            <w:tcBorders>
              <w:left w:val="single" w:sz="8" w:space="0" w:color="auto"/>
            </w:tcBorders>
            <w:noWrap/>
            <w:vAlign w:val="center"/>
            <w:hideMark/>
          </w:tcPr>
          <w:p w14:paraId="65A93414" w14:textId="77777777" w:rsidR="00A33331" w:rsidRPr="00777598" w:rsidRDefault="00A33331" w:rsidP="004D79BB">
            <w:pPr>
              <w:spacing w:line="276" w:lineRule="auto"/>
              <w:jc w:val="right"/>
              <w:rPr>
                <w:rFonts w:eastAsia="SimSun" w:cs="Times New Roman"/>
                <w:color w:val="auto"/>
                <w:sz w:val="20"/>
              </w:rPr>
            </w:pPr>
            <w:r w:rsidRPr="00777598">
              <w:rPr>
                <w:rFonts w:eastAsia="SimSun" w:cs="Times New Roman"/>
                <w:sz w:val="20"/>
              </w:rPr>
              <w:t>26</w:t>
            </w:r>
          </w:p>
        </w:tc>
        <w:tc>
          <w:tcPr>
            <w:tcW w:w="777" w:type="dxa"/>
            <w:noWrap/>
            <w:vAlign w:val="center"/>
            <w:hideMark/>
          </w:tcPr>
          <w:p w14:paraId="65A93415" w14:textId="77777777" w:rsidR="00A33331" w:rsidRPr="00777598" w:rsidRDefault="00A33331" w:rsidP="004D79BB">
            <w:pPr>
              <w:spacing w:line="276" w:lineRule="auto"/>
              <w:jc w:val="right"/>
              <w:rPr>
                <w:rFonts w:eastAsia="SimSun" w:cs="Times New Roman"/>
                <w:color w:val="auto"/>
                <w:sz w:val="20"/>
              </w:rPr>
            </w:pPr>
            <w:r w:rsidRPr="00777598">
              <w:rPr>
                <w:rFonts w:eastAsia="SimSun" w:cs="Times New Roman"/>
                <w:sz w:val="20"/>
              </w:rPr>
              <w:t xml:space="preserve">1,400 </w:t>
            </w:r>
          </w:p>
        </w:tc>
        <w:tc>
          <w:tcPr>
            <w:tcW w:w="1338" w:type="dxa"/>
            <w:tcBorders>
              <w:right w:val="single" w:sz="8" w:space="0" w:color="auto"/>
            </w:tcBorders>
            <w:noWrap/>
            <w:vAlign w:val="center"/>
            <w:hideMark/>
          </w:tcPr>
          <w:p w14:paraId="65A93416" w14:textId="77777777" w:rsidR="00A33331" w:rsidRPr="00777598" w:rsidRDefault="00A33331" w:rsidP="004D79BB">
            <w:pPr>
              <w:spacing w:line="276" w:lineRule="auto"/>
              <w:jc w:val="right"/>
              <w:rPr>
                <w:rFonts w:eastAsia="SimSun" w:cs="Times New Roman"/>
                <w:color w:val="auto"/>
                <w:sz w:val="20"/>
              </w:rPr>
            </w:pPr>
            <w:r w:rsidRPr="00777598">
              <w:rPr>
                <w:rFonts w:eastAsia="SimSun" w:cs="Times New Roman"/>
                <w:sz w:val="20"/>
              </w:rPr>
              <w:t>37,794</w:t>
            </w:r>
          </w:p>
        </w:tc>
        <w:tc>
          <w:tcPr>
            <w:tcW w:w="1170" w:type="dxa"/>
            <w:gridSpan w:val="2"/>
            <w:tcBorders>
              <w:left w:val="single" w:sz="8" w:space="0" w:color="auto"/>
            </w:tcBorders>
            <w:noWrap/>
            <w:vAlign w:val="center"/>
            <w:hideMark/>
          </w:tcPr>
          <w:p w14:paraId="65A93417" w14:textId="77777777" w:rsidR="00A33331" w:rsidRPr="00777598" w:rsidRDefault="00A33331" w:rsidP="004D79BB">
            <w:pPr>
              <w:spacing w:line="276" w:lineRule="auto"/>
              <w:jc w:val="right"/>
              <w:rPr>
                <w:rFonts w:eastAsia="SimSun" w:cs="Times New Roman"/>
                <w:color w:val="auto"/>
                <w:sz w:val="20"/>
              </w:rPr>
            </w:pPr>
            <w:r w:rsidRPr="00777598">
              <w:rPr>
                <w:rFonts w:eastAsia="SimSun" w:cs="Times New Roman"/>
                <w:sz w:val="20"/>
              </w:rPr>
              <w:t>23</w:t>
            </w:r>
          </w:p>
        </w:tc>
        <w:tc>
          <w:tcPr>
            <w:tcW w:w="667" w:type="dxa"/>
            <w:noWrap/>
            <w:vAlign w:val="center"/>
            <w:hideMark/>
          </w:tcPr>
          <w:p w14:paraId="65A93418" w14:textId="77777777" w:rsidR="00A33331" w:rsidRPr="00777598" w:rsidRDefault="00A33331" w:rsidP="004D79BB">
            <w:pPr>
              <w:spacing w:line="276" w:lineRule="auto"/>
              <w:jc w:val="right"/>
              <w:rPr>
                <w:rFonts w:eastAsia="SimSun" w:cs="Times New Roman"/>
                <w:color w:val="auto"/>
                <w:sz w:val="20"/>
              </w:rPr>
            </w:pPr>
            <w:r w:rsidRPr="00777598">
              <w:rPr>
                <w:rFonts w:eastAsia="SimSun" w:cs="Times New Roman"/>
                <w:sz w:val="20"/>
              </w:rPr>
              <w:t>474</w:t>
            </w:r>
          </w:p>
        </w:tc>
        <w:tc>
          <w:tcPr>
            <w:tcW w:w="1325" w:type="dxa"/>
            <w:tcBorders>
              <w:right w:val="single" w:sz="8" w:space="0" w:color="auto"/>
            </w:tcBorders>
            <w:noWrap/>
            <w:vAlign w:val="center"/>
            <w:hideMark/>
          </w:tcPr>
          <w:p w14:paraId="65A93419" w14:textId="77777777" w:rsidR="00A33331" w:rsidRPr="00777598" w:rsidRDefault="00A33331" w:rsidP="004D79BB">
            <w:pPr>
              <w:spacing w:line="276" w:lineRule="auto"/>
              <w:jc w:val="right"/>
              <w:rPr>
                <w:rFonts w:eastAsia="SimSun" w:cs="Times New Roman"/>
                <w:color w:val="auto"/>
                <w:sz w:val="20"/>
              </w:rPr>
            </w:pPr>
            <w:r w:rsidRPr="00777598">
              <w:rPr>
                <w:rFonts w:eastAsia="SimSun" w:cs="Times New Roman"/>
                <w:sz w:val="20"/>
              </w:rPr>
              <w:t>37,106</w:t>
            </w:r>
          </w:p>
        </w:tc>
        <w:tc>
          <w:tcPr>
            <w:tcW w:w="1182" w:type="dxa"/>
            <w:gridSpan w:val="2"/>
            <w:tcBorders>
              <w:left w:val="single" w:sz="8" w:space="0" w:color="auto"/>
            </w:tcBorders>
            <w:noWrap/>
            <w:vAlign w:val="center"/>
            <w:hideMark/>
          </w:tcPr>
          <w:p w14:paraId="65A9341A" w14:textId="77777777" w:rsidR="00A33331" w:rsidRPr="00777598" w:rsidRDefault="00A33331" w:rsidP="004D79BB">
            <w:pPr>
              <w:spacing w:line="276" w:lineRule="auto"/>
              <w:jc w:val="right"/>
              <w:rPr>
                <w:rFonts w:eastAsia="SimSun" w:cs="Times New Roman"/>
                <w:color w:val="auto"/>
                <w:sz w:val="20"/>
              </w:rPr>
            </w:pPr>
            <w:r w:rsidRPr="00777598">
              <w:rPr>
                <w:rFonts w:eastAsia="SimSun" w:cs="Times New Roman"/>
                <w:sz w:val="20"/>
              </w:rPr>
              <w:t>30</w:t>
            </w:r>
          </w:p>
        </w:tc>
        <w:tc>
          <w:tcPr>
            <w:tcW w:w="810" w:type="dxa"/>
            <w:noWrap/>
            <w:vAlign w:val="center"/>
            <w:hideMark/>
          </w:tcPr>
          <w:p w14:paraId="65A9341B" w14:textId="77777777" w:rsidR="00A33331" w:rsidRPr="00777598" w:rsidRDefault="00A33331" w:rsidP="004D79BB">
            <w:pPr>
              <w:spacing w:line="276" w:lineRule="auto"/>
              <w:jc w:val="right"/>
              <w:rPr>
                <w:rFonts w:eastAsia="SimSun" w:cs="Times New Roman"/>
                <w:color w:val="auto"/>
                <w:sz w:val="20"/>
              </w:rPr>
            </w:pPr>
            <w:r w:rsidRPr="00777598">
              <w:rPr>
                <w:rFonts w:eastAsia="SimSun" w:cs="Times New Roman"/>
                <w:sz w:val="20"/>
              </w:rPr>
              <w:t>577</w:t>
            </w:r>
          </w:p>
        </w:tc>
        <w:tc>
          <w:tcPr>
            <w:tcW w:w="1350" w:type="dxa"/>
            <w:gridSpan w:val="2"/>
            <w:noWrap/>
            <w:vAlign w:val="center"/>
            <w:hideMark/>
          </w:tcPr>
          <w:p w14:paraId="65A9341C" w14:textId="77777777" w:rsidR="00A33331" w:rsidRPr="00777598" w:rsidRDefault="00A33331" w:rsidP="004D79BB">
            <w:pPr>
              <w:spacing w:line="276" w:lineRule="auto"/>
              <w:jc w:val="right"/>
              <w:rPr>
                <w:rFonts w:eastAsia="SimSun" w:cs="Times New Roman"/>
                <w:color w:val="auto"/>
                <w:sz w:val="20"/>
              </w:rPr>
            </w:pPr>
            <w:r w:rsidRPr="00777598">
              <w:rPr>
                <w:rFonts w:eastAsia="SimSun" w:cs="Times New Roman"/>
                <w:sz w:val="20"/>
              </w:rPr>
              <w:t>47,243</w:t>
            </w:r>
          </w:p>
        </w:tc>
      </w:tr>
    </w:tbl>
    <w:p w14:paraId="71CFF39F" w14:textId="77777777" w:rsidR="00A33331" w:rsidRDefault="00A33331" w:rsidP="00A33331">
      <w:pPr>
        <w:rPr>
          <w:rFonts w:ascii="Arial" w:hAnsi="Arial" w:cs="Arial"/>
          <w:sz w:val="16"/>
          <w:szCs w:val="16"/>
        </w:rPr>
      </w:pPr>
    </w:p>
    <w:p w14:paraId="4C655239" w14:textId="51C202C3" w:rsidR="00A33331" w:rsidRPr="00A142BF" w:rsidRDefault="00A33331" w:rsidP="00A33331">
      <w:pPr>
        <w:rPr>
          <w:rFonts w:ascii="Arial" w:hAnsi="Arial" w:cs="Arial"/>
          <w:sz w:val="16"/>
          <w:szCs w:val="16"/>
        </w:rPr>
      </w:pPr>
      <w:r w:rsidRPr="00A142BF">
        <w:rPr>
          <w:rFonts w:ascii="Arial" w:hAnsi="Arial" w:cs="Arial"/>
          <w:sz w:val="16"/>
          <w:szCs w:val="16"/>
        </w:rPr>
        <w:t>a, More than 50% of ncRNA fragments overlapped with known coding transcripts on the opposite strand.</w:t>
      </w:r>
    </w:p>
    <w:p w14:paraId="66103B6F" w14:textId="77777777" w:rsidR="00A33331" w:rsidRPr="00A142BF" w:rsidRDefault="00A33331" w:rsidP="00A33331">
      <w:pPr>
        <w:rPr>
          <w:rFonts w:ascii="Arial" w:hAnsi="Arial" w:cs="Arial"/>
          <w:sz w:val="16"/>
          <w:szCs w:val="16"/>
        </w:rPr>
      </w:pPr>
      <w:r w:rsidRPr="00A142BF">
        <w:rPr>
          <w:rFonts w:ascii="Arial" w:hAnsi="Arial" w:cs="Arial"/>
          <w:sz w:val="16"/>
          <w:szCs w:val="16"/>
        </w:rPr>
        <w:t>b, ncRNA fragments were fully embeded in coding gene’s intron on the same strand.</w:t>
      </w:r>
    </w:p>
    <w:p w14:paraId="17C4EC4A" w14:textId="77777777" w:rsidR="00A33331" w:rsidRPr="00A142BF" w:rsidRDefault="00A33331" w:rsidP="00A33331">
      <w:pPr>
        <w:rPr>
          <w:rFonts w:ascii="Arial" w:hAnsi="Arial" w:cs="Arial"/>
          <w:sz w:val="16"/>
          <w:szCs w:val="16"/>
        </w:rPr>
      </w:pPr>
      <w:r w:rsidRPr="00A142BF">
        <w:rPr>
          <w:rFonts w:ascii="Arial" w:hAnsi="Arial" w:cs="Arial"/>
          <w:sz w:val="16"/>
          <w:szCs w:val="16"/>
        </w:rPr>
        <w:t>c, ncRNA fragments were fully embeded in intergenic region.</w:t>
      </w:r>
    </w:p>
    <w:p w14:paraId="78A999FD" w14:textId="31148116" w:rsidR="00A33331" w:rsidRPr="00A142BF" w:rsidRDefault="00A33331" w:rsidP="00A33331">
      <w:pPr>
        <w:rPr>
          <w:rFonts w:ascii="Arial" w:hAnsi="Arial" w:cs="Arial"/>
          <w:sz w:val="16"/>
          <w:szCs w:val="16"/>
        </w:rPr>
      </w:pPr>
      <w:r w:rsidRPr="00A142BF">
        <w:rPr>
          <w:rFonts w:ascii="Arial" w:hAnsi="Arial" w:cs="Arial"/>
          <w:sz w:val="16"/>
          <w:szCs w:val="16"/>
        </w:rPr>
        <w:t>d, More than one nucleotide ncRNA fragments overlapped with transposable element</w:t>
      </w:r>
      <w:r w:rsidR="00346B3F">
        <w:rPr>
          <w:rFonts w:ascii="Arial" w:hAnsi="Arial" w:cs="Arial"/>
          <w:sz w:val="16"/>
          <w:szCs w:val="16"/>
        </w:rPr>
        <w:t>s</w:t>
      </w:r>
      <w:r w:rsidRPr="00A142BF">
        <w:rPr>
          <w:rFonts w:ascii="Arial" w:hAnsi="Arial" w:cs="Arial"/>
          <w:sz w:val="16"/>
          <w:szCs w:val="16"/>
        </w:rPr>
        <w:t xml:space="preserve">. </w:t>
      </w:r>
    </w:p>
    <w:p w14:paraId="1D856736" w14:textId="77777777" w:rsidR="00A33331" w:rsidRPr="00A142BF" w:rsidRDefault="00A33331" w:rsidP="00A33331">
      <w:pPr>
        <w:rPr>
          <w:rFonts w:ascii="Arial" w:hAnsi="Arial" w:cs="Arial"/>
          <w:sz w:val="16"/>
          <w:szCs w:val="16"/>
        </w:rPr>
      </w:pPr>
      <w:r>
        <w:rPr>
          <w:rFonts w:ascii="Arial" w:hAnsi="Arial" w:cs="Arial"/>
          <w:sz w:val="16"/>
          <w:szCs w:val="16"/>
        </w:rPr>
        <w:t>e, ncRNAs located in n</w:t>
      </w:r>
      <w:r w:rsidRPr="00A142BF">
        <w:rPr>
          <w:rFonts w:ascii="Arial" w:hAnsi="Arial" w:cs="Arial"/>
          <w:sz w:val="16"/>
          <w:szCs w:val="16"/>
        </w:rPr>
        <w:t>one of the</w:t>
      </w:r>
      <w:r>
        <w:rPr>
          <w:rFonts w:ascii="Arial" w:hAnsi="Arial" w:cs="Arial"/>
          <w:sz w:val="16"/>
          <w:szCs w:val="16"/>
        </w:rPr>
        <w:t xml:space="preserve"> above region.</w:t>
      </w:r>
    </w:p>
    <w:p w14:paraId="65A9341F" w14:textId="77777777" w:rsidR="00690621" w:rsidRDefault="003C1C36" w:rsidP="004D79BB">
      <w:pPr>
        <w:pStyle w:val="Heading4"/>
      </w:pPr>
      <w:r w:rsidRPr="002C6646">
        <w:br w:type="column"/>
      </w:r>
      <w:r w:rsidR="007A2AC1" w:rsidRPr="002C6646">
        <w:lastRenderedPageBreak/>
        <w:t>Table S4</w:t>
      </w:r>
      <w:r w:rsidR="00674893" w:rsidRPr="002C6646">
        <w:t>c</w:t>
      </w:r>
      <w:r w:rsidR="004806B8" w:rsidRPr="002C6646">
        <w:t xml:space="preserve"> -</w:t>
      </w:r>
      <w:r w:rsidR="00690621" w:rsidRPr="002C6646">
        <w:t xml:space="preserve"> Numbers of pre</w:t>
      </w:r>
      <w:r w:rsidR="005B5147" w:rsidRPr="002C6646">
        <w:t>dicted ncRNA ca</w:t>
      </w:r>
      <w:r w:rsidR="00F9284B" w:rsidRPr="002C6646">
        <w:t>n</w:t>
      </w:r>
      <w:r w:rsidR="005B5147" w:rsidRPr="002C6646">
        <w:t xml:space="preserve">didates in three </w:t>
      </w:r>
      <w:r w:rsidR="00690621" w:rsidRPr="002C6646">
        <w:t>organisms, sensitivity cut off 0.95</w:t>
      </w:r>
      <w:r w:rsidR="00722A34" w:rsidRPr="002C6646">
        <w:t>.</w:t>
      </w:r>
    </w:p>
    <w:p w14:paraId="08E4007C" w14:textId="77777777" w:rsidR="003B3A0F" w:rsidRPr="003B3A0F" w:rsidRDefault="003B3A0F" w:rsidP="004D79BB">
      <w:pPr>
        <w:spacing w:line="276" w:lineRule="auto"/>
      </w:pPr>
    </w:p>
    <w:tbl>
      <w:tblPr>
        <w:tblStyle w:val="LightShading"/>
        <w:tblW w:w="8939" w:type="dxa"/>
        <w:tblLayout w:type="fixed"/>
        <w:tblLook w:val="0680" w:firstRow="0" w:lastRow="0" w:firstColumn="1" w:lastColumn="0" w:noHBand="1" w:noVBand="1"/>
      </w:tblPr>
      <w:tblGrid>
        <w:gridCol w:w="1080"/>
        <w:gridCol w:w="1080"/>
        <w:gridCol w:w="1350"/>
        <w:gridCol w:w="1530"/>
        <w:gridCol w:w="2340"/>
        <w:gridCol w:w="1559"/>
      </w:tblGrid>
      <w:tr w:rsidR="00690621" w:rsidRPr="002C6646" w14:paraId="65A93428" w14:textId="77777777" w:rsidTr="000A65E7">
        <w:trPr>
          <w:trHeight w:val="320"/>
        </w:trPr>
        <w:tc>
          <w:tcPr>
            <w:cnfStyle w:val="001000000000" w:firstRow="0" w:lastRow="0" w:firstColumn="1" w:lastColumn="0" w:oddVBand="0" w:evenVBand="0" w:oddHBand="0" w:evenHBand="0" w:firstRowFirstColumn="0" w:firstRowLastColumn="0" w:lastRowFirstColumn="0" w:lastRowLastColumn="0"/>
            <w:tcW w:w="1080" w:type="dxa"/>
            <w:tcBorders>
              <w:top w:val="single" w:sz="8" w:space="0" w:color="000000" w:themeColor="text1"/>
              <w:bottom w:val="single" w:sz="8" w:space="0" w:color="000000" w:themeColor="text1"/>
            </w:tcBorders>
            <w:noWrap/>
            <w:hideMark/>
          </w:tcPr>
          <w:p w14:paraId="65A93420" w14:textId="77777777" w:rsidR="00690621" w:rsidRPr="002C6646" w:rsidRDefault="00690621" w:rsidP="004D79BB">
            <w:pPr>
              <w:spacing w:line="276" w:lineRule="auto"/>
              <w:rPr>
                <w:rFonts w:eastAsia="SimSun" w:cs="Times New Roman"/>
                <w:bCs w:val="0"/>
                <w:color w:val="auto"/>
                <w:kern w:val="0"/>
                <w:lang w:eastAsia="ja-JP"/>
              </w:rPr>
            </w:pPr>
            <w:r w:rsidRPr="002C6646">
              <w:rPr>
                <w:rFonts w:eastAsia="SimSun" w:cs="Times New Roman"/>
                <w:lang w:eastAsia="ja-JP"/>
              </w:rPr>
              <w:t>Species</w:t>
            </w:r>
          </w:p>
        </w:tc>
        <w:tc>
          <w:tcPr>
            <w:tcW w:w="1080" w:type="dxa"/>
            <w:tcBorders>
              <w:top w:val="single" w:sz="8" w:space="0" w:color="000000" w:themeColor="text1"/>
              <w:bottom w:val="single" w:sz="8" w:space="0" w:color="000000" w:themeColor="text1"/>
            </w:tcBorders>
            <w:noWrap/>
            <w:hideMark/>
          </w:tcPr>
          <w:p w14:paraId="65A93421" w14:textId="77777777" w:rsidR="00690621" w:rsidRPr="002C6646" w:rsidRDefault="00690621" w:rsidP="004D79BB">
            <w:pPr>
              <w:spacing w:line="276" w:lineRule="auto"/>
              <w:cnfStyle w:val="000000000000" w:firstRow="0" w:lastRow="0" w:firstColumn="0" w:lastColumn="0" w:oddVBand="0" w:evenVBand="0" w:oddHBand="0" w:evenHBand="0" w:firstRowFirstColumn="0" w:firstRowLastColumn="0" w:lastRowFirstColumn="0" w:lastRowLastColumn="0"/>
              <w:rPr>
                <w:rFonts w:eastAsia="SimSun" w:cs="Times New Roman"/>
                <w:b/>
                <w:bCs/>
                <w:color w:val="auto"/>
                <w:kern w:val="0"/>
                <w:lang w:eastAsia="ja-JP"/>
              </w:rPr>
            </w:pPr>
            <w:r w:rsidRPr="002C6646">
              <w:rPr>
                <w:rFonts w:eastAsia="SimSun" w:cs="Times New Roman"/>
                <w:b/>
                <w:bCs/>
                <w:lang w:eastAsia="ja-JP"/>
              </w:rPr>
              <w:t>Data type</w:t>
            </w:r>
          </w:p>
        </w:tc>
        <w:tc>
          <w:tcPr>
            <w:tcW w:w="1350" w:type="dxa"/>
            <w:tcBorders>
              <w:top w:val="single" w:sz="8" w:space="0" w:color="000000" w:themeColor="text1"/>
              <w:bottom w:val="single" w:sz="8" w:space="0" w:color="000000" w:themeColor="text1"/>
            </w:tcBorders>
            <w:noWrap/>
            <w:hideMark/>
          </w:tcPr>
          <w:p w14:paraId="65A93422" w14:textId="77777777" w:rsidR="00690621" w:rsidRPr="002C6646" w:rsidRDefault="00690621" w:rsidP="004D79BB">
            <w:pPr>
              <w:spacing w:line="276" w:lineRule="auto"/>
              <w:cnfStyle w:val="000000000000" w:firstRow="0" w:lastRow="0" w:firstColumn="0" w:lastColumn="0" w:oddVBand="0" w:evenVBand="0" w:oddHBand="0" w:evenHBand="0" w:firstRowFirstColumn="0" w:firstRowLastColumn="0" w:lastRowFirstColumn="0" w:lastRowLastColumn="0"/>
              <w:rPr>
                <w:rFonts w:eastAsia="SimSun" w:cs="Times New Roman"/>
                <w:b/>
                <w:bCs/>
                <w:color w:val="auto"/>
                <w:kern w:val="0"/>
                <w:vertAlign w:val="superscript"/>
                <w:lang w:eastAsia="ja-JP"/>
              </w:rPr>
            </w:pPr>
            <w:r w:rsidRPr="002C6646">
              <w:rPr>
                <w:rFonts w:eastAsia="SimSun" w:cs="Times New Roman"/>
                <w:b/>
                <w:bCs/>
                <w:lang w:eastAsia="ja-JP"/>
              </w:rPr>
              <w:t>ncRNA type</w:t>
            </w:r>
            <w:r w:rsidRPr="002C6646">
              <w:rPr>
                <w:rFonts w:eastAsia="SimSun" w:cs="Times New Roman"/>
                <w:b/>
                <w:bCs/>
                <w:vertAlign w:val="superscript"/>
                <w:lang w:eastAsia="ja-JP"/>
              </w:rPr>
              <w:t>a</w:t>
            </w:r>
          </w:p>
        </w:tc>
        <w:tc>
          <w:tcPr>
            <w:tcW w:w="1530" w:type="dxa"/>
            <w:tcBorders>
              <w:top w:val="single" w:sz="8" w:space="0" w:color="000000" w:themeColor="text1"/>
              <w:bottom w:val="single" w:sz="8" w:space="0" w:color="000000" w:themeColor="text1"/>
            </w:tcBorders>
            <w:noWrap/>
            <w:hideMark/>
          </w:tcPr>
          <w:p w14:paraId="65A93423" w14:textId="77777777" w:rsidR="00690621" w:rsidRPr="002C6646" w:rsidRDefault="00690621" w:rsidP="004D79BB">
            <w:pPr>
              <w:spacing w:line="276" w:lineRule="auto"/>
              <w:jc w:val="left"/>
              <w:cnfStyle w:val="000000000000" w:firstRow="0" w:lastRow="0" w:firstColumn="0" w:lastColumn="0" w:oddVBand="0" w:evenVBand="0" w:oddHBand="0" w:evenHBand="0" w:firstRowFirstColumn="0" w:firstRowLastColumn="0" w:lastRowFirstColumn="0" w:lastRowLastColumn="0"/>
              <w:rPr>
                <w:rFonts w:eastAsia="SimSun" w:cs="Times New Roman"/>
                <w:b/>
                <w:bCs/>
                <w:color w:val="auto"/>
                <w:kern w:val="0"/>
                <w:lang w:eastAsia="ja-JP"/>
              </w:rPr>
            </w:pPr>
            <w:r w:rsidRPr="002C6646">
              <w:rPr>
                <w:rFonts w:eastAsia="SimSun" w:cs="Times New Roman"/>
                <w:b/>
                <w:bCs/>
                <w:lang w:eastAsia="ja-JP"/>
              </w:rPr>
              <w:t>Number of Bins</w:t>
            </w:r>
          </w:p>
          <w:p w14:paraId="65A93424" w14:textId="77777777" w:rsidR="00690621" w:rsidRPr="002C6646" w:rsidRDefault="00690621" w:rsidP="004D79BB">
            <w:pPr>
              <w:spacing w:line="276" w:lineRule="auto"/>
              <w:jc w:val="left"/>
              <w:cnfStyle w:val="000000000000" w:firstRow="0" w:lastRow="0" w:firstColumn="0" w:lastColumn="0" w:oddVBand="0" w:evenVBand="0" w:oddHBand="0" w:evenHBand="0" w:firstRowFirstColumn="0" w:firstRowLastColumn="0" w:lastRowFirstColumn="0" w:lastRowLastColumn="0"/>
              <w:rPr>
                <w:rFonts w:eastAsia="SimSun" w:cs="Times New Roman"/>
                <w:b/>
                <w:bCs/>
                <w:color w:val="auto"/>
                <w:kern w:val="0"/>
                <w:vertAlign w:val="superscript"/>
                <w:lang w:eastAsia="ja-JP"/>
              </w:rPr>
            </w:pPr>
            <w:r w:rsidRPr="002C6646">
              <w:rPr>
                <w:rFonts w:eastAsia="SimSun" w:cs="Times New Roman"/>
                <w:b/>
                <w:bCs/>
                <w:lang w:eastAsia="ja-JP"/>
              </w:rPr>
              <w:t>(After filter)</w:t>
            </w:r>
            <w:r w:rsidRPr="002C6646">
              <w:rPr>
                <w:rFonts w:eastAsia="SimSun" w:cs="Times New Roman"/>
                <w:b/>
                <w:bCs/>
                <w:vertAlign w:val="superscript"/>
                <w:lang w:eastAsia="ja-JP"/>
              </w:rPr>
              <w:t>b</w:t>
            </w:r>
          </w:p>
        </w:tc>
        <w:tc>
          <w:tcPr>
            <w:tcW w:w="2340" w:type="dxa"/>
            <w:tcBorders>
              <w:top w:val="single" w:sz="8" w:space="0" w:color="000000" w:themeColor="text1"/>
              <w:bottom w:val="single" w:sz="8" w:space="0" w:color="000000" w:themeColor="text1"/>
            </w:tcBorders>
            <w:noWrap/>
            <w:hideMark/>
          </w:tcPr>
          <w:p w14:paraId="65A93425" w14:textId="77777777" w:rsidR="00A76774" w:rsidRPr="002C6646" w:rsidRDefault="00A76774" w:rsidP="004D79BB">
            <w:pPr>
              <w:spacing w:line="276" w:lineRule="auto"/>
              <w:jc w:val="left"/>
              <w:cnfStyle w:val="000000000000" w:firstRow="0" w:lastRow="0" w:firstColumn="0" w:lastColumn="0" w:oddVBand="0" w:evenVBand="0" w:oddHBand="0" w:evenHBand="0" w:firstRowFirstColumn="0" w:firstRowLastColumn="0" w:lastRowFirstColumn="0" w:lastRowLastColumn="0"/>
              <w:rPr>
                <w:rFonts w:eastAsia="SimSun" w:cs="Times New Roman"/>
                <w:b/>
                <w:bCs/>
                <w:color w:val="auto"/>
                <w:kern w:val="0"/>
                <w:lang w:eastAsia="ja-JP"/>
              </w:rPr>
            </w:pPr>
            <w:r w:rsidRPr="002C6646">
              <w:rPr>
                <w:rFonts w:eastAsia="SimSun" w:cs="Times New Roman"/>
                <w:b/>
                <w:bCs/>
                <w:lang w:eastAsia="ja-JP"/>
              </w:rPr>
              <w:t>Number of Merged Fragments</w:t>
            </w:r>
          </w:p>
          <w:p w14:paraId="65A93426" w14:textId="77777777" w:rsidR="00690621" w:rsidRPr="002C6646" w:rsidRDefault="00690621" w:rsidP="004D79BB">
            <w:pPr>
              <w:spacing w:line="276" w:lineRule="auto"/>
              <w:jc w:val="left"/>
              <w:cnfStyle w:val="000000000000" w:firstRow="0" w:lastRow="0" w:firstColumn="0" w:lastColumn="0" w:oddVBand="0" w:evenVBand="0" w:oddHBand="0" w:evenHBand="0" w:firstRowFirstColumn="0" w:firstRowLastColumn="0" w:lastRowFirstColumn="0" w:lastRowLastColumn="0"/>
              <w:rPr>
                <w:rFonts w:eastAsia="SimSun" w:cs="Times New Roman"/>
                <w:b/>
                <w:bCs/>
                <w:color w:val="auto"/>
                <w:kern w:val="0"/>
                <w:vertAlign w:val="superscript"/>
                <w:lang w:eastAsia="ja-JP"/>
              </w:rPr>
            </w:pPr>
            <w:r w:rsidRPr="002C6646">
              <w:rPr>
                <w:rFonts w:eastAsia="SimSun" w:cs="Times New Roman"/>
                <w:b/>
                <w:bCs/>
                <w:lang w:eastAsia="ja-JP"/>
              </w:rPr>
              <w:t>(length &gt;=200nt)</w:t>
            </w:r>
            <w:r w:rsidRPr="002C6646">
              <w:rPr>
                <w:rFonts w:eastAsia="SimSun" w:cs="Times New Roman"/>
                <w:b/>
                <w:bCs/>
                <w:vertAlign w:val="superscript"/>
                <w:lang w:eastAsia="ja-JP"/>
              </w:rPr>
              <w:t>c</w:t>
            </w:r>
          </w:p>
        </w:tc>
        <w:tc>
          <w:tcPr>
            <w:tcW w:w="1559" w:type="dxa"/>
            <w:tcBorders>
              <w:top w:val="single" w:sz="8" w:space="0" w:color="000000" w:themeColor="text1"/>
              <w:bottom w:val="single" w:sz="8" w:space="0" w:color="000000" w:themeColor="text1"/>
            </w:tcBorders>
            <w:noWrap/>
            <w:hideMark/>
          </w:tcPr>
          <w:p w14:paraId="65A93427" w14:textId="77777777" w:rsidR="00690621" w:rsidRPr="002C6646" w:rsidRDefault="00690621" w:rsidP="004D79BB">
            <w:pPr>
              <w:spacing w:line="276" w:lineRule="auto"/>
              <w:jc w:val="left"/>
              <w:cnfStyle w:val="000000000000" w:firstRow="0" w:lastRow="0" w:firstColumn="0" w:lastColumn="0" w:oddVBand="0" w:evenVBand="0" w:oddHBand="0" w:evenHBand="0" w:firstRowFirstColumn="0" w:firstRowLastColumn="0" w:lastRowFirstColumn="0" w:lastRowLastColumn="0"/>
              <w:rPr>
                <w:rFonts w:eastAsia="SimSun" w:cs="Times New Roman"/>
                <w:b/>
                <w:bCs/>
                <w:color w:val="auto"/>
                <w:kern w:val="0"/>
                <w:lang w:eastAsia="ja-JP"/>
              </w:rPr>
            </w:pPr>
            <w:r w:rsidRPr="002C6646">
              <w:rPr>
                <w:rFonts w:eastAsia="SimSun" w:cs="Times New Roman"/>
                <w:b/>
                <w:bCs/>
                <w:lang w:eastAsia="ja-JP"/>
              </w:rPr>
              <w:t>Number of Nucleotides</w:t>
            </w:r>
            <w:r w:rsidRPr="002C6646">
              <w:rPr>
                <w:rFonts w:eastAsia="SimSun" w:cs="Times New Roman"/>
                <w:b/>
                <w:bCs/>
                <w:vertAlign w:val="superscript"/>
                <w:lang w:eastAsia="ja-JP"/>
              </w:rPr>
              <w:t>d</w:t>
            </w:r>
            <w:r w:rsidRPr="002C6646">
              <w:rPr>
                <w:rFonts w:eastAsia="SimSun" w:cs="Times New Roman"/>
                <w:b/>
                <w:bCs/>
                <w:lang w:eastAsia="ja-JP"/>
              </w:rPr>
              <w:t xml:space="preserve"> </w:t>
            </w:r>
          </w:p>
        </w:tc>
      </w:tr>
      <w:tr w:rsidR="00690621" w:rsidRPr="002C6646" w14:paraId="65A9342F" w14:textId="77777777" w:rsidTr="000A65E7">
        <w:trPr>
          <w:trHeight w:val="320"/>
        </w:trPr>
        <w:tc>
          <w:tcPr>
            <w:cnfStyle w:val="001000000000" w:firstRow="0" w:lastRow="0" w:firstColumn="1" w:lastColumn="0" w:oddVBand="0" w:evenVBand="0" w:oddHBand="0" w:evenHBand="0" w:firstRowFirstColumn="0" w:firstRowLastColumn="0" w:lastRowFirstColumn="0" w:lastRowLastColumn="0"/>
            <w:tcW w:w="1080" w:type="dxa"/>
            <w:vMerge w:val="restart"/>
            <w:tcBorders>
              <w:top w:val="single" w:sz="8" w:space="0" w:color="000000" w:themeColor="text1"/>
            </w:tcBorders>
            <w:hideMark/>
          </w:tcPr>
          <w:p w14:paraId="65A93429" w14:textId="77777777" w:rsidR="00690621" w:rsidRPr="002C6646" w:rsidRDefault="00312DF5" w:rsidP="004D79BB">
            <w:pPr>
              <w:spacing w:line="276" w:lineRule="auto"/>
              <w:ind w:firstLine="11"/>
              <w:rPr>
                <w:rFonts w:eastAsia="SimSun" w:cs="Times New Roman"/>
                <w:color w:val="auto"/>
                <w:kern w:val="0"/>
                <w:lang w:eastAsia="ja-JP"/>
              </w:rPr>
            </w:pPr>
            <w:r w:rsidRPr="002C6646">
              <w:rPr>
                <w:rFonts w:cs="Times New Roman"/>
              </w:rPr>
              <w:t>Fly</w:t>
            </w:r>
          </w:p>
        </w:tc>
        <w:tc>
          <w:tcPr>
            <w:tcW w:w="1080" w:type="dxa"/>
            <w:vMerge w:val="restart"/>
            <w:tcBorders>
              <w:top w:val="single" w:sz="8" w:space="0" w:color="000000" w:themeColor="text1"/>
            </w:tcBorders>
            <w:noWrap/>
            <w:hideMark/>
          </w:tcPr>
          <w:p w14:paraId="65A9342A" w14:textId="77777777" w:rsidR="00690621" w:rsidRPr="002C6646" w:rsidRDefault="00690621" w:rsidP="004D79BB">
            <w:pPr>
              <w:spacing w:line="276" w:lineRule="auto"/>
              <w:cnfStyle w:val="000000000000" w:firstRow="0" w:lastRow="0" w:firstColumn="0" w:lastColumn="0" w:oddVBand="0" w:evenVBand="0" w:oddHBand="0" w:evenHBand="0" w:firstRowFirstColumn="0" w:firstRowLastColumn="0" w:lastRowFirstColumn="0" w:lastRowLastColumn="0"/>
              <w:rPr>
                <w:rFonts w:eastAsia="SimSun" w:cs="Times New Roman"/>
                <w:color w:val="auto"/>
                <w:kern w:val="0"/>
                <w:lang w:eastAsia="ja-JP"/>
              </w:rPr>
            </w:pPr>
            <w:r w:rsidRPr="002C6646">
              <w:rPr>
                <w:rFonts w:eastAsia="SimSun" w:cs="Times New Roman"/>
                <w:lang w:eastAsia="ja-JP"/>
              </w:rPr>
              <w:t>All</w:t>
            </w:r>
          </w:p>
        </w:tc>
        <w:tc>
          <w:tcPr>
            <w:tcW w:w="1350" w:type="dxa"/>
            <w:tcBorders>
              <w:top w:val="single" w:sz="8" w:space="0" w:color="000000" w:themeColor="text1"/>
            </w:tcBorders>
            <w:noWrap/>
            <w:hideMark/>
          </w:tcPr>
          <w:p w14:paraId="65A9342B" w14:textId="77777777" w:rsidR="00690621" w:rsidRPr="002C6646" w:rsidRDefault="00690621" w:rsidP="004D79BB">
            <w:pPr>
              <w:spacing w:line="276" w:lineRule="auto"/>
              <w:cnfStyle w:val="000000000000" w:firstRow="0" w:lastRow="0" w:firstColumn="0" w:lastColumn="0" w:oddVBand="0" w:evenVBand="0" w:oddHBand="0" w:evenHBand="0" w:firstRowFirstColumn="0" w:firstRowLastColumn="0" w:lastRowFirstColumn="0" w:lastRowLastColumn="0"/>
              <w:rPr>
                <w:rFonts w:eastAsia="SimSun" w:cs="Times New Roman"/>
                <w:color w:val="auto"/>
                <w:kern w:val="0"/>
                <w:lang w:eastAsia="ja-JP"/>
              </w:rPr>
            </w:pPr>
            <w:r w:rsidRPr="002C6646">
              <w:rPr>
                <w:rFonts w:eastAsia="SimSun" w:cs="Times New Roman"/>
                <w:lang w:eastAsia="ja-JP"/>
              </w:rPr>
              <w:t>ncRNA1</w:t>
            </w:r>
          </w:p>
        </w:tc>
        <w:tc>
          <w:tcPr>
            <w:tcW w:w="1530" w:type="dxa"/>
            <w:tcBorders>
              <w:top w:val="single" w:sz="8" w:space="0" w:color="000000" w:themeColor="text1"/>
            </w:tcBorders>
            <w:noWrap/>
            <w:hideMark/>
          </w:tcPr>
          <w:p w14:paraId="65A9342C" w14:textId="77777777" w:rsidR="00690621" w:rsidRPr="002C6646" w:rsidRDefault="00690621" w:rsidP="004D79BB">
            <w:pPr>
              <w:spacing w:line="276" w:lineRule="auto"/>
              <w:jc w:val="right"/>
              <w:cnfStyle w:val="000000000000" w:firstRow="0" w:lastRow="0" w:firstColumn="0" w:lastColumn="0" w:oddVBand="0" w:evenVBand="0" w:oddHBand="0" w:evenHBand="0" w:firstRowFirstColumn="0" w:firstRowLastColumn="0" w:lastRowFirstColumn="0" w:lastRowLastColumn="0"/>
              <w:rPr>
                <w:rFonts w:eastAsia="SimSun" w:cs="Times New Roman"/>
                <w:color w:val="auto"/>
                <w:kern w:val="0"/>
                <w:lang w:eastAsia="ja-JP"/>
              </w:rPr>
            </w:pPr>
            <w:r w:rsidRPr="002C6646">
              <w:rPr>
                <w:rFonts w:eastAsia="SimSun" w:cs="Times New Roman"/>
              </w:rPr>
              <w:t xml:space="preserve"> 271 </w:t>
            </w:r>
          </w:p>
        </w:tc>
        <w:tc>
          <w:tcPr>
            <w:tcW w:w="2340" w:type="dxa"/>
            <w:tcBorders>
              <w:top w:val="single" w:sz="8" w:space="0" w:color="000000" w:themeColor="text1"/>
            </w:tcBorders>
            <w:noWrap/>
            <w:hideMark/>
          </w:tcPr>
          <w:p w14:paraId="65A9342D" w14:textId="77777777" w:rsidR="00690621" w:rsidRPr="002C6646" w:rsidRDefault="00690621" w:rsidP="004D79BB">
            <w:pPr>
              <w:spacing w:line="276" w:lineRule="auto"/>
              <w:jc w:val="right"/>
              <w:cnfStyle w:val="000000000000" w:firstRow="0" w:lastRow="0" w:firstColumn="0" w:lastColumn="0" w:oddVBand="0" w:evenVBand="0" w:oddHBand="0" w:evenHBand="0" w:firstRowFirstColumn="0" w:firstRowLastColumn="0" w:lastRowFirstColumn="0" w:lastRowLastColumn="0"/>
              <w:rPr>
                <w:rFonts w:eastAsia="SimSun" w:cs="Times New Roman"/>
                <w:color w:val="auto"/>
                <w:kern w:val="0"/>
                <w:lang w:eastAsia="ja-JP"/>
              </w:rPr>
            </w:pPr>
            <w:r w:rsidRPr="002C6646">
              <w:rPr>
                <w:rFonts w:eastAsia="SimSun" w:cs="Times New Roman"/>
              </w:rPr>
              <w:t xml:space="preserve"> 96(29) </w:t>
            </w:r>
          </w:p>
        </w:tc>
        <w:tc>
          <w:tcPr>
            <w:tcW w:w="1559" w:type="dxa"/>
            <w:tcBorders>
              <w:top w:val="single" w:sz="8" w:space="0" w:color="000000" w:themeColor="text1"/>
            </w:tcBorders>
            <w:noWrap/>
            <w:hideMark/>
          </w:tcPr>
          <w:p w14:paraId="65A9342E" w14:textId="77777777" w:rsidR="00690621" w:rsidRPr="002C6646" w:rsidRDefault="00690621" w:rsidP="004D79BB">
            <w:pPr>
              <w:spacing w:line="276" w:lineRule="auto"/>
              <w:jc w:val="right"/>
              <w:cnfStyle w:val="000000000000" w:firstRow="0" w:lastRow="0" w:firstColumn="0" w:lastColumn="0" w:oddVBand="0" w:evenVBand="0" w:oddHBand="0" w:evenHBand="0" w:firstRowFirstColumn="0" w:firstRowLastColumn="0" w:lastRowFirstColumn="0" w:lastRowLastColumn="0"/>
              <w:rPr>
                <w:rFonts w:eastAsia="SimSun" w:cs="Times New Roman"/>
                <w:color w:val="auto"/>
                <w:kern w:val="0"/>
                <w:lang w:eastAsia="ja-JP"/>
              </w:rPr>
            </w:pPr>
            <w:r w:rsidRPr="002C6646">
              <w:rPr>
                <w:rFonts w:eastAsia="SimSun" w:cs="Times New Roman"/>
              </w:rPr>
              <w:t xml:space="preserve"> 19,200 </w:t>
            </w:r>
          </w:p>
        </w:tc>
      </w:tr>
      <w:tr w:rsidR="00690621" w:rsidRPr="002C6646" w14:paraId="65A93436" w14:textId="77777777" w:rsidTr="00312DF5">
        <w:trPr>
          <w:trHeight w:val="320"/>
        </w:trPr>
        <w:tc>
          <w:tcPr>
            <w:cnfStyle w:val="001000000000" w:firstRow="0" w:lastRow="0" w:firstColumn="1" w:lastColumn="0" w:oddVBand="0" w:evenVBand="0" w:oddHBand="0" w:evenHBand="0" w:firstRowFirstColumn="0" w:firstRowLastColumn="0" w:lastRowFirstColumn="0" w:lastRowLastColumn="0"/>
            <w:tcW w:w="1080" w:type="dxa"/>
            <w:vMerge/>
            <w:hideMark/>
          </w:tcPr>
          <w:p w14:paraId="65A93430" w14:textId="77777777" w:rsidR="00690621" w:rsidRPr="002C6646" w:rsidRDefault="00690621" w:rsidP="004D79BB">
            <w:pPr>
              <w:tabs>
                <w:tab w:val="center" w:pos="4320"/>
                <w:tab w:val="right" w:pos="8640"/>
              </w:tabs>
              <w:spacing w:line="276" w:lineRule="auto"/>
              <w:rPr>
                <w:rFonts w:eastAsia="SimSun" w:cs="Times New Roman"/>
                <w:color w:val="auto"/>
                <w:kern w:val="0"/>
                <w:lang w:eastAsia="ja-JP"/>
              </w:rPr>
            </w:pPr>
          </w:p>
        </w:tc>
        <w:tc>
          <w:tcPr>
            <w:tcW w:w="1080" w:type="dxa"/>
            <w:vMerge/>
            <w:hideMark/>
          </w:tcPr>
          <w:p w14:paraId="65A93431" w14:textId="77777777" w:rsidR="00690621" w:rsidRPr="002C6646" w:rsidRDefault="00690621" w:rsidP="004D79BB">
            <w:pPr>
              <w:tabs>
                <w:tab w:val="center" w:pos="4320"/>
                <w:tab w:val="right" w:pos="8640"/>
              </w:tabs>
              <w:spacing w:line="276" w:lineRule="auto"/>
              <w:cnfStyle w:val="000000000000" w:firstRow="0" w:lastRow="0" w:firstColumn="0" w:lastColumn="0" w:oddVBand="0" w:evenVBand="0" w:oddHBand="0" w:evenHBand="0" w:firstRowFirstColumn="0" w:firstRowLastColumn="0" w:lastRowFirstColumn="0" w:lastRowLastColumn="0"/>
              <w:rPr>
                <w:rFonts w:eastAsia="SimSun" w:cs="Times New Roman"/>
                <w:color w:val="auto"/>
                <w:kern w:val="0"/>
                <w:lang w:eastAsia="ja-JP"/>
              </w:rPr>
            </w:pPr>
          </w:p>
        </w:tc>
        <w:tc>
          <w:tcPr>
            <w:tcW w:w="1350" w:type="dxa"/>
            <w:noWrap/>
            <w:hideMark/>
          </w:tcPr>
          <w:p w14:paraId="65A93432" w14:textId="77777777" w:rsidR="00690621" w:rsidRPr="002C6646" w:rsidRDefault="00690621" w:rsidP="004D79BB">
            <w:pPr>
              <w:spacing w:line="276" w:lineRule="auto"/>
              <w:cnfStyle w:val="000000000000" w:firstRow="0" w:lastRow="0" w:firstColumn="0" w:lastColumn="0" w:oddVBand="0" w:evenVBand="0" w:oddHBand="0" w:evenHBand="0" w:firstRowFirstColumn="0" w:firstRowLastColumn="0" w:lastRowFirstColumn="0" w:lastRowLastColumn="0"/>
              <w:rPr>
                <w:rFonts w:eastAsia="SimSun" w:cs="Times New Roman"/>
                <w:color w:val="auto"/>
                <w:kern w:val="0"/>
                <w:lang w:eastAsia="ja-JP"/>
              </w:rPr>
            </w:pPr>
            <w:r w:rsidRPr="002C6646">
              <w:rPr>
                <w:rFonts w:eastAsia="SimSun" w:cs="Times New Roman"/>
                <w:lang w:eastAsia="ja-JP"/>
              </w:rPr>
              <w:t>ncRNA2</w:t>
            </w:r>
          </w:p>
        </w:tc>
        <w:tc>
          <w:tcPr>
            <w:tcW w:w="1530" w:type="dxa"/>
            <w:noWrap/>
            <w:hideMark/>
          </w:tcPr>
          <w:p w14:paraId="65A93433" w14:textId="77777777" w:rsidR="00690621" w:rsidRPr="002C6646" w:rsidRDefault="00690621" w:rsidP="004D79BB">
            <w:pPr>
              <w:spacing w:line="276" w:lineRule="auto"/>
              <w:jc w:val="right"/>
              <w:cnfStyle w:val="000000000000" w:firstRow="0" w:lastRow="0" w:firstColumn="0" w:lastColumn="0" w:oddVBand="0" w:evenVBand="0" w:oddHBand="0" w:evenHBand="0" w:firstRowFirstColumn="0" w:firstRowLastColumn="0" w:lastRowFirstColumn="0" w:lastRowLastColumn="0"/>
              <w:rPr>
                <w:rFonts w:eastAsia="SimSun" w:cs="Times New Roman"/>
                <w:color w:val="auto"/>
                <w:kern w:val="0"/>
                <w:lang w:eastAsia="ja-JP"/>
              </w:rPr>
            </w:pPr>
            <w:r w:rsidRPr="002C6646">
              <w:rPr>
                <w:rFonts w:eastAsia="SimSun" w:cs="Times New Roman"/>
              </w:rPr>
              <w:t xml:space="preserve"> 5,466 </w:t>
            </w:r>
          </w:p>
        </w:tc>
        <w:tc>
          <w:tcPr>
            <w:tcW w:w="2340" w:type="dxa"/>
            <w:noWrap/>
            <w:hideMark/>
          </w:tcPr>
          <w:p w14:paraId="65A93434" w14:textId="77777777" w:rsidR="00690621" w:rsidRPr="002C6646" w:rsidRDefault="00690621" w:rsidP="004D79BB">
            <w:pPr>
              <w:spacing w:line="276" w:lineRule="auto"/>
              <w:jc w:val="right"/>
              <w:cnfStyle w:val="000000000000" w:firstRow="0" w:lastRow="0" w:firstColumn="0" w:lastColumn="0" w:oddVBand="0" w:evenVBand="0" w:oddHBand="0" w:evenHBand="0" w:firstRowFirstColumn="0" w:firstRowLastColumn="0" w:lastRowFirstColumn="0" w:lastRowLastColumn="0"/>
              <w:rPr>
                <w:rFonts w:eastAsia="SimSun" w:cs="Times New Roman"/>
                <w:color w:val="auto"/>
                <w:kern w:val="0"/>
                <w:lang w:eastAsia="ja-JP"/>
              </w:rPr>
            </w:pPr>
            <w:r w:rsidRPr="002C6646">
              <w:rPr>
                <w:rFonts w:eastAsia="SimSun" w:cs="Times New Roman"/>
              </w:rPr>
              <w:t xml:space="preserve"> 1,517(695) </w:t>
            </w:r>
          </w:p>
        </w:tc>
        <w:tc>
          <w:tcPr>
            <w:tcW w:w="1559" w:type="dxa"/>
            <w:noWrap/>
            <w:hideMark/>
          </w:tcPr>
          <w:p w14:paraId="65A93435" w14:textId="77777777" w:rsidR="00690621" w:rsidRPr="002C6646" w:rsidRDefault="00690621" w:rsidP="004D79BB">
            <w:pPr>
              <w:spacing w:line="276" w:lineRule="auto"/>
              <w:jc w:val="right"/>
              <w:cnfStyle w:val="000000000000" w:firstRow="0" w:lastRow="0" w:firstColumn="0" w:lastColumn="0" w:oddVBand="0" w:evenVBand="0" w:oddHBand="0" w:evenHBand="0" w:firstRowFirstColumn="0" w:firstRowLastColumn="0" w:lastRowFirstColumn="0" w:lastRowLastColumn="0"/>
              <w:rPr>
                <w:rFonts w:eastAsia="SimSun" w:cs="Times New Roman"/>
                <w:color w:val="auto"/>
                <w:kern w:val="0"/>
                <w:lang w:eastAsia="ja-JP"/>
              </w:rPr>
            </w:pPr>
            <w:r w:rsidRPr="002C6646">
              <w:rPr>
                <w:rFonts w:eastAsia="SimSun" w:cs="Times New Roman"/>
              </w:rPr>
              <w:t xml:space="preserve"> 374,300 </w:t>
            </w:r>
          </w:p>
        </w:tc>
      </w:tr>
      <w:tr w:rsidR="00690621" w:rsidRPr="002C6646" w14:paraId="65A9343D" w14:textId="77777777" w:rsidTr="00312DF5">
        <w:trPr>
          <w:trHeight w:val="320"/>
        </w:trPr>
        <w:tc>
          <w:tcPr>
            <w:cnfStyle w:val="001000000000" w:firstRow="0" w:lastRow="0" w:firstColumn="1" w:lastColumn="0" w:oddVBand="0" w:evenVBand="0" w:oddHBand="0" w:evenHBand="0" w:firstRowFirstColumn="0" w:firstRowLastColumn="0" w:lastRowFirstColumn="0" w:lastRowLastColumn="0"/>
            <w:tcW w:w="1080" w:type="dxa"/>
            <w:vMerge/>
            <w:hideMark/>
          </w:tcPr>
          <w:p w14:paraId="65A93437" w14:textId="77777777" w:rsidR="00690621" w:rsidRPr="002C6646" w:rsidRDefault="00690621" w:rsidP="004D79BB">
            <w:pPr>
              <w:tabs>
                <w:tab w:val="center" w:pos="4320"/>
                <w:tab w:val="right" w:pos="8640"/>
              </w:tabs>
              <w:spacing w:line="276" w:lineRule="auto"/>
              <w:rPr>
                <w:rFonts w:eastAsia="SimSun" w:cs="Times New Roman"/>
                <w:color w:val="auto"/>
                <w:kern w:val="0"/>
                <w:lang w:eastAsia="ja-JP"/>
              </w:rPr>
            </w:pPr>
          </w:p>
        </w:tc>
        <w:tc>
          <w:tcPr>
            <w:tcW w:w="1080" w:type="dxa"/>
            <w:vMerge w:val="restart"/>
            <w:noWrap/>
            <w:hideMark/>
          </w:tcPr>
          <w:p w14:paraId="65A93438" w14:textId="77777777" w:rsidR="00690621" w:rsidRPr="002C6646" w:rsidRDefault="00690621" w:rsidP="004D79BB">
            <w:pPr>
              <w:spacing w:line="276" w:lineRule="auto"/>
              <w:cnfStyle w:val="000000000000" w:firstRow="0" w:lastRow="0" w:firstColumn="0" w:lastColumn="0" w:oddVBand="0" w:evenVBand="0" w:oddHBand="0" w:evenHBand="0" w:firstRowFirstColumn="0" w:firstRowLastColumn="0" w:lastRowFirstColumn="0" w:lastRowLastColumn="0"/>
              <w:rPr>
                <w:rFonts w:eastAsia="SimSun" w:cs="Times New Roman"/>
                <w:color w:val="auto"/>
                <w:kern w:val="0"/>
                <w:lang w:eastAsia="ja-JP"/>
              </w:rPr>
            </w:pPr>
            <w:r w:rsidRPr="002C6646">
              <w:rPr>
                <w:rFonts w:eastAsia="SimSun" w:cs="Times New Roman"/>
                <w:lang w:eastAsia="ja-JP"/>
              </w:rPr>
              <w:t>Embryo</w:t>
            </w:r>
          </w:p>
        </w:tc>
        <w:tc>
          <w:tcPr>
            <w:tcW w:w="1350" w:type="dxa"/>
            <w:noWrap/>
            <w:hideMark/>
          </w:tcPr>
          <w:p w14:paraId="65A93439" w14:textId="77777777" w:rsidR="00690621" w:rsidRPr="002C6646" w:rsidRDefault="00690621" w:rsidP="004D79BB">
            <w:pPr>
              <w:spacing w:line="276" w:lineRule="auto"/>
              <w:cnfStyle w:val="000000000000" w:firstRow="0" w:lastRow="0" w:firstColumn="0" w:lastColumn="0" w:oddVBand="0" w:evenVBand="0" w:oddHBand="0" w:evenHBand="0" w:firstRowFirstColumn="0" w:firstRowLastColumn="0" w:lastRowFirstColumn="0" w:lastRowLastColumn="0"/>
              <w:rPr>
                <w:rFonts w:eastAsia="SimSun" w:cs="Times New Roman"/>
                <w:color w:val="auto"/>
                <w:kern w:val="0"/>
                <w:lang w:eastAsia="ja-JP"/>
              </w:rPr>
            </w:pPr>
            <w:r w:rsidRPr="002C6646">
              <w:rPr>
                <w:rFonts w:eastAsia="SimSun" w:cs="Times New Roman"/>
                <w:lang w:eastAsia="ja-JP"/>
              </w:rPr>
              <w:t>ncRNA1</w:t>
            </w:r>
          </w:p>
        </w:tc>
        <w:tc>
          <w:tcPr>
            <w:tcW w:w="1530" w:type="dxa"/>
            <w:noWrap/>
            <w:hideMark/>
          </w:tcPr>
          <w:p w14:paraId="65A9343A" w14:textId="77777777" w:rsidR="00690621" w:rsidRPr="002C6646" w:rsidRDefault="00690621" w:rsidP="004D79BB">
            <w:pPr>
              <w:spacing w:line="276" w:lineRule="auto"/>
              <w:jc w:val="right"/>
              <w:cnfStyle w:val="000000000000" w:firstRow="0" w:lastRow="0" w:firstColumn="0" w:lastColumn="0" w:oddVBand="0" w:evenVBand="0" w:oddHBand="0" w:evenHBand="0" w:firstRowFirstColumn="0" w:firstRowLastColumn="0" w:lastRowFirstColumn="0" w:lastRowLastColumn="0"/>
              <w:rPr>
                <w:rFonts w:eastAsia="SimSun" w:cs="Times New Roman"/>
                <w:color w:val="auto"/>
                <w:kern w:val="0"/>
                <w:lang w:eastAsia="ja-JP"/>
              </w:rPr>
            </w:pPr>
            <w:r w:rsidRPr="002C6646">
              <w:rPr>
                <w:rFonts w:eastAsia="SimSun" w:cs="Times New Roman"/>
              </w:rPr>
              <w:t xml:space="preserve"> 137 </w:t>
            </w:r>
          </w:p>
        </w:tc>
        <w:tc>
          <w:tcPr>
            <w:tcW w:w="2340" w:type="dxa"/>
            <w:noWrap/>
            <w:hideMark/>
          </w:tcPr>
          <w:p w14:paraId="65A9343B" w14:textId="77777777" w:rsidR="00690621" w:rsidRPr="002C6646" w:rsidRDefault="00690621" w:rsidP="004D79BB">
            <w:pPr>
              <w:spacing w:line="276" w:lineRule="auto"/>
              <w:jc w:val="right"/>
              <w:cnfStyle w:val="000000000000" w:firstRow="0" w:lastRow="0" w:firstColumn="0" w:lastColumn="0" w:oddVBand="0" w:evenVBand="0" w:oddHBand="0" w:evenHBand="0" w:firstRowFirstColumn="0" w:firstRowLastColumn="0" w:lastRowFirstColumn="0" w:lastRowLastColumn="0"/>
              <w:rPr>
                <w:rFonts w:eastAsia="SimSun" w:cs="Times New Roman"/>
                <w:color w:val="auto"/>
                <w:kern w:val="0"/>
                <w:lang w:eastAsia="ja-JP"/>
              </w:rPr>
            </w:pPr>
            <w:r w:rsidRPr="002C6646">
              <w:rPr>
                <w:rFonts w:eastAsia="SimSun" w:cs="Times New Roman"/>
              </w:rPr>
              <w:t xml:space="preserve"> 42(11) </w:t>
            </w:r>
          </w:p>
        </w:tc>
        <w:tc>
          <w:tcPr>
            <w:tcW w:w="1559" w:type="dxa"/>
            <w:noWrap/>
            <w:hideMark/>
          </w:tcPr>
          <w:p w14:paraId="65A9343C" w14:textId="77777777" w:rsidR="00690621" w:rsidRPr="002C6646" w:rsidRDefault="00690621" w:rsidP="004D79BB">
            <w:pPr>
              <w:spacing w:line="276" w:lineRule="auto"/>
              <w:jc w:val="right"/>
              <w:cnfStyle w:val="000000000000" w:firstRow="0" w:lastRow="0" w:firstColumn="0" w:lastColumn="0" w:oddVBand="0" w:evenVBand="0" w:oddHBand="0" w:evenHBand="0" w:firstRowFirstColumn="0" w:firstRowLastColumn="0" w:lastRowFirstColumn="0" w:lastRowLastColumn="0"/>
              <w:rPr>
                <w:rFonts w:eastAsia="SimSun" w:cs="Times New Roman"/>
                <w:color w:val="auto"/>
                <w:kern w:val="0"/>
                <w:lang w:eastAsia="ja-JP"/>
              </w:rPr>
            </w:pPr>
            <w:r w:rsidRPr="002C6646">
              <w:rPr>
                <w:rFonts w:eastAsia="SimSun" w:cs="Times New Roman"/>
              </w:rPr>
              <w:t xml:space="preserve"> 9,950 </w:t>
            </w:r>
          </w:p>
        </w:tc>
      </w:tr>
      <w:tr w:rsidR="00690621" w:rsidRPr="002C6646" w14:paraId="65A93444" w14:textId="77777777" w:rsidTr="000F7798">
        <w:trPr>
          <w:trHeight w:val="320"/>
        </w:trPr>
        <w:tc>
          <w:tcPr>
            <w:cnfStyle w:val="001000000000" w:firstRow="0" w:lastRow="0" w:firstColumn="1" w:lastColumn="0" w:oddVBand="0" w:evenVBand="0" w:oddHBand="0" w:evenHBand="0" w:firstRowFirstColumn="0" w:firstRowLastColumn="0" w:lastRowFirstColumn="0" w:lastRowLastColumn="0"/>
            <w:tcW w:w="1080" w:type="dxa"/>
            <w:vMerge/>
            <w:tcBorders>
              <w:bottom w:val="single" w:sz="4" w:space="0" w:color="auto"/>
            </w:tcBorders>
            <w:hideMark/>
          </w:tcPr>
          <w:p w14:paraId="65A9343E" w14:textId="77777777" w:rsidR="00690621" w:rsidRPr="002C6646" w:rsidRDefault="00690621" w:rsidP="004D79BB">
            <w:pPr>
              <w:tabs>
                <w:tab w:val="center" w:pos="4320"/>
                <w:tab w:val="right" w:pos="8640"/>
              </w:tabs>
              <w:spacing w:line="276" w:lineRule="auto"/>
              <w:rPr>
                <w:rFonts w:eastAsia="SimSun" w:cs="Times New Roman"/>
                <w:color w:val="auto"/>
                <w:kern w:val="0"/>
                <w:lang w:eastAsia="ja-JP"/>
              </w:rPr>
            </w:pPr>
          </w:p>
        </w:tc>
        <w:tc>
          <w:tcPr>
            <w:tcW w:w="1080" w:type="dxa"/>
            <w:vMerge/>
            <w:tcBorders>
              <w:bottom w:val="single" w:sz="4" w:space="0" w:color="auto"/>
            </w:tcBorders>
            <w:hideMark/>
          </w:tcPr>
          <w:p w14:paraId="65A9343F" w14:textId="77777777" w:rsidR="00690621" w:rsidRPr="002C6646" w:rsidRDefault="00690621" w:rsidP="004D79BB">
            <w:pPr>
              <w:tabs>
                <w:tab w:val="center" w:pos="4320"/>
                <w:tab w:val="right" w:pos="8640"/>
              </w:tabs>
              <w:spacing w:line="276" w:lineRule="auto"/>
              <w:cnfStyle w:val="000000000000" w:firstRow="0" w:lastRow="0" w:firstColumn="0" w:lastColumn="0" w:oddVBand="0" w:evenVBand="0" w:oddHBand="0" w:evenHBand="0" w:firstRowFirstColumn="0" w:firstRowLastColumn="0" w:lastRowFirstColumn="0" w:lastRowLastColumn="0"/>
              <w:rPr>
                <w:rFonts w:eastAsia="SimSun" w:cs="Times New Roman"/>
                <w:color w:val="auto"/>
                <w:kern w:val="0"/>
                <w:lang w:eastAsia="ja-JP"/>
              </w:rPr>
            </w:pPr>
          </w:p>
        </w:tc>
        <w:tc>
          <w:tcPr>
            <w:tcW w:w="1350" w:type="dxa"/>
            <w:tcBorders>
              <w:bottom w:val="single" w:sz="4" w:space="0" w:color="auto"/>
            </w:tcBorders>
            <w:noWrap/>
            <w:hideMark/>
          </w:tcPr>
          <w:p w14:paraId="65A93440" w14:textId="77777777" w:rsidR="00690621" w:rsidRPr="002C6646" w:rsidRDefault="00690621" w:rsidP="004D79BB">
            <w:pPr>
              <w:spacing w:line="276" w:lineRule="auto"/>
              <w:cnfStyle w:val="000000000000" w:firstRow="0" w:lastRow="0" w:firstColumn="0" w:lastColumn="0" w:oddVBand="0" w:evenVBand="0" w:oddHBand="0" w:evenHBand="0" w:firstRowFirstColumn="0" w:firstRowLastColumn="0" w:lastRowFirstColumn="0" w:lastRowLastColumn="0"/>
              <w:rPr>
                <w:rFonts w:eastAsia="SimSun" w:cs="Times New Roman"/>
                <w:color w:val="auto"/>
                <w:kern w:val="0"/>
                <w:lang w:eastAsia="ja-JP"/>
              </w:rPr>
            </w:pPr>
            <w:r w:rsidRPr="002C6646">
              <w:rPr>
                <w:rFonts w:eastAsia="SimSun" w:cs="Times New Roman"/>
                <w:lang w:eastAsia="ja-JP"/>
              </w:rPr>
              <w:t>ncRNA2</w:t>
            </w:r>
          </w:p>
        </w:tc>
        <w:tc>
          <w:tcPr>
            <w:tcW w:w="1530" w:type="dxa"/>
            <w:tcBorders>
              <w:bottom w:val="single" w:sz="4" w:space="0" w:color="auto"/>
            </w:tcBorders>
            <w:noWrap/>
            <w:hideMark/>
          </w:tcPr>
          <w:p w14:paraId="65A93441" w14:textId="77777777" w:rsidR="00690621" w:rsidRPr="002C6646" w:rsidRDefault="00690621" w:rsidP="004D79BB">
            <w:pPr>
              <w:spacing w:line="276" w:lineRule="auto"/>
              <w:jc w:val="right"/>
              <w:cnfStyle w:val="000000000000" w:firstRow="0" w:lastRow="0" w:firstColumn="0" w:lastColumn="0" w:oddVBand="0" w:evenVBand="0" w:oddHBand="0" w:evenHBand="0" w:firstRowFirstColumn="0" w:firstRowLastColumn="0" w:lastRowFirstColumn="0" w:lastRowLastColumn="0"/>
              <w:rPr>
                <w:rFonts w:eastAsia="SimSun" w:cs="Times New Roman"/>
                <w:color w:val="auto"/>
                <w:kern w:val="0"/>
                <w:lang w:eastAsia="ja-JP"/>
              </w:rPr>
            </w:pPr>
            <w:r w:rsidRPr="002C6646">
              <w:rPr>
                <w:rFonts w:eastAsia="SimSun" w:cs="Times New Roman"/>
              </w:rPr>
              <w:t xml:space="preserve"> 2,491 </w:t>
            </w:r>
          </w:p>
        </w:tc>
        <w:tc>
          <w:tcPr>
            <w:tcW w:w="2340" w:type="dxa"/>
            <w:tcBorders>
              <w:bottom w:val="single" w:sz="4" w:space="0" w:color="auto"/>
            </w:tcBorders>
            <w:noWrap/>
            <w:hideMark/>
          </w:tcPr>
          <w:p w14:paraId="65A93442" w14:textId="77777777" w:rsidR="00690621" w:rsidRPr="002C6646" w:rsidRDefault="00690621" w:rsidP="004D79BB">
            <w:pPr>
              <w:spacing w:line="276" w:lineRule="auto"/>
              <w:jc w:val="right"/>
              <w:cnfStyle w:val="000000000000" w:firstRow="0" w:lastRow="0" w:firstColumn="0" w:lastColumn="0" w:oddVBand="0" w:evenVBand="0" w:oddHBand="0" w:evenHBand="0" w:firstRowFirstColumn="0" w:firstRowLastColumn="0" w:lastRowFirstColumn="0" w:lastRowLastColumn="0"/>
              <w:rPr>
                <w:rFonts w:eastAsia="SimSun" w:cs="Times New Roman"/>
                <w:color w:val="auto"/>
                <w:kern w:val="0"/>
                <w:lang w:eastAsia="ja-JP"/>
              </w:rPr>
            </w:pPr>
            <w:r w:rsidRPr="002C6646">
              <w:rPr>
                <w:rFonts w:eastAsia="SimSun" w:cs="Times New Roman"/>
              </w:rPr>
              <w:t xml:space="preserve"> 436(299) </w:t>
            </w:r>
          </w:p>
        </w:tc>
        <w:tc>
          <w:tcPr>
            <w:tcW w:w="1559" w:type="dxa"/>
            <w:tcBorders>
              <w:bottom w:val="single" w:sz="4" w:space="0" w:color="auto"/>
            </w:tcBorders>
            <w:noWrap/>
            <w:hideMark/>
          </w:tcPr>
          <w:p w14:paraId="65A93443" w14:textId="77777777" w:rsidR="00690621" w:rsidRPr="002C6646" w:rsidRDefault="00690621" w:rsidP="004D79BB">
            <w:pPr>
              <w:spacing w:line="276" w:lineRule="auto"/>
              <w:jc w:val="right"/>
              <w:cnfStyle w:val="000000000000" w:firstRow="0" w:lastRow="0" w:firstColumn="0" w:lastColumn="0" w:oddVBand="0" w:evenVBand="0" w:oddHBand="0" w:evenHBand="0" w:firstRowFirstColumn="0" w:firstRowLastColumn="0" w:lastRowFirstColumn="0" w:lastRowLastColumn="0"/>
              <w:rPr>
                <w:rFonts w:eastAsia="SimSun" w:cs="Times New Roman"/>
                <w:color w:val="auto"/>
                <w:kern w:val="0"/>
                <w:lang w:eastAsia="ja-JP"/>
              </w:rPr>
            </w:pPr>
            <w:r w:rsidRPr="002C6646">
              <w:rPr>
                <w:rFonts w:eastAsia="SimSun" w:cs="Times New Roman"/>
              </w:rPr>
              <w:t xml:space="preserve"> 164,700 </w:t>
            </w:r>
          </w:p>
        </w:tc>
      </w:tr>
      <w:tr w:rsidR="00690621" w:rsidRPr="002C6646" w14:paraId="65A9344F" w14:textId="77777777" w:rsidTr="000F7798">
        <w:trPr>
          <w:trHeight w:val="320"/>
        </w:trPr>
        <w:tc>
          <w:tcPr>
            <w:cnfStyle w:val="001000000000" w:firstRow="0" w:lastRow="0" w:firstColumn="1" w:lastColumn="0" w:oddVBand="0" w:evenVBand="0" w:oddHBand="0" w:evenHBand="0" w:firstRowFirstColumn="0" w:firstRowLastColumn="0" w:lastRowFirstColumn="0" w:lastRowLastColumn="0"/>
            <w:tcW w:w="1080" w:type="dxa"/>
            <w:vMerge w:val="restart"/>
            <w:tcBorders>
              <w:top w:val="single" w:sz="4" w:space="0" w:color="auto"/>
            </w:tcBorders>
            <w:noWrap/>
            <w:hideMark/>
          </w:tcPr>
          <w:p w14:paraId="65A93445" w14:textId="77777777" w:rsidR="000F7798" w:rsidRPr="002C6646" w:rsidRDefault="00312DF5" w:rsidP="004D79BB">
            <w:pPr>
              <w:spacing w:line="276" w:lineRule="auto"/>
              <w:rPr>
                <w:rFonts w:eastAsia="SimSun" w:cs="Times New Roman"/>
                <w:b w:val="0"/>
                <w:bCs w:val="0"/>
                <w:color w:val="auto"/>
                <w:kern w:val="0"/>
                <w:lang w:eastAsia="ja-JP"/>
              </w:rPr>
            </w:pPr>
            <w:r w:rsidRPr="002C6646">
              <w:rPr>
                <w:rFonts w:eastAsia="SimSun" w:cs="Times New Roman"/>
                <w:color w:val="auto"/>
                <w:kern w:val="0"/>
                <w:lang w:eastAsia="ja-JP"/>
              </w:rPr>
              <w:t>Worm</w:t>
            </w:r>
          </w:p>
          <w:p w14:paraId="65A93446" w14:textId="77777777" w:rsidR="000F7798" w:rsidRPr="002C6646" w:rsidRDefault="000F7798" w:rsidP="004D79BB">
            <w:pPr>
              <w:spacing w:line="276" w:lineRule="auto"/>
              <w:rPr>
                <w:rFonts w:eastAsia="SimSun" w:cs="Times New Roman"/>
                <w:color w:val="auto"/>
                <w:lang w:eastAsia="ja-JP"/>
              </w:rPr>
            </w:pPr>
          </w:p>
          <w:p w14:paraId="65A93447" w14:textId="77777777" w:rsidR="000F7798" w:rsidRPr="002C6646" w:rsidRDefault="000F7798" w:rsidP="004D79BB">
            <w:pPr>
              <w:spacing w:line="276" w:lineRule="auto"/>
              <w:rPr>
                <w:rFonts w:eastAsia="SimSun" w:cs="Times New Roman"/>
                <w:color w:val="auto"/>
                <w:lang w:eastAsia="ja-JP"/>
              </w:rPr>
            </w:pPr>
          </w:p>
          <w:p w14:paraId="65A93448" w14:textId="77777777" w:rsidR="000F7798" w:rsidRPr="002C6646" w:rsidRDefault="000F7798" w:rsidP="004D79BB">
            <w:pPr>
              <w:spacing w:line="276" w:lineRule="auto"/>
              <w:rPr>
                <w:rFonts w:eastAsia="SimSun" w:cs="Times New Roman"/>
                <w:b w:val="0"/>
                <w:bCs w:val="0"/>
                <w:color w:val="auto"/>
                <w:lang w:eastAsia="ja-JP"/>
              </w:rPr>
            </w:pPr>
          </w:p>
          <w:p w14:paraId="65A93449" w14:textId="77777777" w:rsidR="00690621" w:rsidRPr="002C6646" w:rsidRDefault="00690621" w:rsidP="004D79BB">
            <w:pPr>
              <w:spacing w:line="276" w:lineRule="auto"/>
              <w:rPr>
                <w:rFonts w:eastAsia="SimSun" w:cs="Times New Roman"/>
                <w:color w:val="auto"/>
                <w:lang w:eastAsia="ja-JP"/>
              </w:rPr>
            </w:pPr>
          </w:p>
        </w:tc>
        <w:tc>
          <w:tcPr>
            <w:tcW w:w="1080" w:type="dxa"/>
            <w:vMerge w:val="restart"/>
            <w:tcBorders>
              <w:top w:val="single" w:sz="4" w:space="0" w:color="auto"/>
            </w:tcBorders>
            <w:noWrap/>
            <w:hideMark/>
          </w:tcPr>
          <w:p w14:paraId="65A9344A" w14:textId="77777777" w:rsidR="00690621" w:rsidRPr="002C6646" w:rsidRDefault="00690621" w:rsidP="004D79BB">
            <w:pPr>
              <w:spacing w:line="276" w:lineRule="auto"/>
              <w:cnfStyle w:val="000000000000" w:firstRow="0" w:lastRow="0" w:firstColumn="0" w:lastColumn="0" w:oddVBand="0" w:evenVBand="0" w:oddHBand="0" w:evenHBand="0" w:firstRowFirstColumn="0" w:firstRowLastColumn="0" w:lastRowFirstColumn="0" w:lastRowLastColumn="0"/>
              <w:rPr>
                <w:rFonts w:eastAsia="SimSun" w:cs="Times New Roman"/>
                <w:color w:val="auto"/>
                <w:kern w:val="0"/>
                <w:lang w:eastAsia="ja-JP"/>
              </w:rPr>
            </w:pPr>
            <w:r w:rsidRPr="002C6646">
              <w:rPr>
                <w:rFonts w:eastAsia="SimSun" w:cs="Times New Roman"/>
                <w:color w:val="auto"/>
                <w:kern w:val="0"/>
                <w:lang w:eastAsia="ja-JP"/>
              </w:rPr>
              <w:t>All</w:t>
            </w:r>
          </w:p>
        </w:tc>
        <w:tc>
          <w:tcPr>
            <w:tcW w:w="1350" w:type="dxa"/>
            <w:tcBorders>
              <w:top w:val="single" w:sz="4" w:space="0" w:color="auto"/>
            </w:tcBorders>
            <w:noWrap/>
            <w:hideMark/>
          </w:tcPr>
          <w:p w14:paraId="65A9344B" w14:textId="77777777" w:rsidR="00690621" w:rsidRPr="002C6646" w:rsidRDefault="00690621" w:rsidP="004D79BB">
            <w:pPr>
              <w:spacing w:line="276" w:lineRule="auto"/>
              <w:cnfStyle w:val="000000000000" w:firstRow="0" w:lastRow="0" w:firstColumn="0" w:lastColumn="0" w:oddVBand="0" w:evenVBand="0" w:oddHBand="0" w:evenHBand="0" w:firstRowFirstColumn="0" w:firstRowLastColumn="0" w:lastRowFirstColumn="0" w:lastRowLastColumn="0"/>
              <w:rPr>
                <w:rFonts w:eastAsia="SimSun" w:cs="Times New Roman"/>
                <w:color w:val="auto"/>
                <w:kern w:val="0"/>
                <w:lang w:eastAsia="ja-JP"/>
              </w:rPr>
            </w:pPr>
            <w:r w:rsidRPr="002C6646">
              <w:rPr>
                <w:rFonts w:eastAsia="SimSun" w:cs="Times New Roman"/>
                <w:color w:val="auto"/>
                <w:kern w:val="0"/>
                <w:lang w:eastAsia="ja-JP"/>
              </w:rPr>
              <w:t>ncRNA1</w:t>
            </w:r>
          </w:p>
        </w:tc>
        <w:tc>
          <w:tcPr>
            <w:tcW w:w="1530" w:type="dxa"/>
            <w:tcBorders>
              <w:top w:val="single" w:sz="4" w:space="0" w:color="auto"/>
            </w:tcBorders>
            <w:noWrap/>
            <w:hideMark/>
          </w:tcPr>
          <w:p w14:paraId="65A9344C" w14:textId="77777777" w:rsidR="00690621" w:rsidRPr="002C6646" w:rsidRDefault="00690621" w:rsidP="004D79BB">
            <w:pPr>
              <w:spacing w:line="276" w:lineRule="auto"/>
              <w:jc w:val="right"/>
              <w:cnfStyle w:val="000000000000" w:firstRow="0" w:lastRow="0" w:firstColumn="0" w:lastColumn="0" w:oddVBand="0" w:evenVBand="0" w:oddHBand="0" w:evenHBand="0" w:firstRowFirstColumn="0" w:firstRowLastColumn="0" w:lastRowFirstColumn="0" w:lastRowLastColumn="0"/>
              <w:rPr>
                <w:rFonts w:eastAsia="SimSun" w:cs="Times New Roman"/>
                <w:color w:val="auto"/>
                <w:kern w:val="0"/>
                <w:lang w:eastAsia="ja-JP"/>
              </w:rPr>
            </w:pPr>
            <w:r w:rsidRPr="002C6646">
              <w:rPr>
                <w:rFonts w:eastAsia="SimSun" w:cs="Times New Roman"/>
                <w:color w:val="auto"/>
              </w:rPr>
              <w:t xml:space="preserve"> 4,367 </w:t>
            </w:r>
          </w:p>
        </w:tc>
        <w:tc>
          <w:tcPr>
            <w:tcW w:w="2340" w:type="dxa"/>
            <w:tcBorders>
              <w:top w:val="single" w:sz="4" w:space="0" w:color="auto"/>
            </w:tcBorders>
            <w:noWrap/>
            <w:hideMark/>
          </w:tcPr>
          <w:p w14:paraId="65A9344D" w14:textId="77777777" w:rsidR="00690621" w:rsidRPr="002C6646" w:rsidRDefault="00690621" w:rsidP="004D79BB">
            <w:pPr>
              <w:spacing w:line="276" w:lineRule="auto"/>
              <w:jc w:val="right"/>
              <w:cnfStyle w:val="000000000000" w:firstRow="0" w:lastRow="0" w:firstColumn="0" w:lastColumn="0" w:oddVBand="0" w:evenVBand="0" w:oddHBand="0" w:evenHBand="0" w:firstRowFirstColumn="0" w:firstRowLastColumn="0" w:lastRowFirstColumn="0" w:lastRowLastColumn="0"/>
              <w:rPr>
                <w:rFonts w:eastAsia="SimSun" w:cs="Times New Roman"/>
                <w:color w:val="auto"/>
                <w:kern w:val="0"/>
                <w:lang w:eastAsia="ja-JP"/>
              </w:rPr>
            </w:pPr>
            <w:r w:rsidRPr="002C6646">
              <w:rPr>
                <w:rFonts w:eastAsia="SimSun" w:cs="Times New Roman"/>
                <w:color w:val="auto"/>
              </w:rPr>
              <w:t xml:space="preserve"> 3,250(262) </w:t>
            </w:r>
          </w:p>
        </w:tc>
        <w:tc>
          <w:tcPr>
            <w:tcW w:w="1559" w:type="dxa"/>
            <w:tcBorders>
              <w:top w:val="single" w:sz="4" w:space="0" w:color="auto"/>
            </w:tcBorders>
            <w:noWrap/>
            <w:hideMark/>
          </w:tcPr>
          <w:p w14:paraId="65A9344E" w14:textId="77777777" w:rsidR="00690621" w:rsidRPr="002C6646" w:rsidRDefault="00690621" w:rsidP="004D79BB">
            <w:pPr>
              <w:spacing w:line="276" w:lineRule="auto"/>
              <w:jc w:val="right"/>
              <w:cnfStyle w:val="000000000000" w:firstRow="0" w:lastRow="0" w:firstColumn="0" w:lastColumn="0" w:oddVBand="0" w:evenVBand="0" w:oddHBand="0" w:evenHBand="0" w:firstRowFirstColumn="0" w:firstRowLastColumn="0" w:lastRowFirstColumn="0" w:lastRowLastColumn="0"/>
              <w:rPr>
                <w:rFonts w:eastAsia="SimSun" w:cs="Times New Roman"/>
                <w:color w:val="auto"/>
                <w:kern w:val="0"/>
                <w:lang w:eastAsia="ja-JP"/>
              </w:rPr>
            </w:pPr>
            <w:r w:rsidRPr="002C6646">
              <w:rPr>
                <w:rFonts w:eastAsia="SimSun" w:cs="Times New Roman"/>
                <w:color w:val="auto"/>
              </w:rPr>
              <w:t xml:space="preserve"> 313,700 </w:t>
            </w:r>
          </w:p>
        </w:tc>
      </w:tr>
      <w:tr w:rsidR="00690621" w:rsidRPr="002C6646" w14:paraId="65A93456" w14:textId="77777777" w:rsidTr="00312DF5">
        <w:trPr>
          <w:trHeight w:val="320"/>
        </w:trPr>
        <w:tc>
          <w:tcPr>
            <w:cnfStyle w:val="001000000000" w:firstRow="0" w:lastRow="0" w:firstColumn="1" w:lastColumn="0" w:oddVBand="0" w:evenVBand="0" w:oddHBand="0" w:evenHBand="0" w:firstRowFirstColumn="0" w:firstRowLastColumn="0" w:lastRowFirstColumn="0" w:lastRowLastColumn="0"/>
            <w:tcW w:w="1080" w:type="dxa"/>
            <w:vMerge/>
            <w:hideMark/>
          </w:tcPr>
          <w:p w14:paraId="65A93450" w14:textId="77777777" w:rsidR="00690621" w:rsidRPr="002C6646" w:rsidRDefault="00690621" w:rsidP="004D79BB">
            <w:pPr>
              <w:tabs>
                <w:tab w:val="center" w:pos="4320"/>
                <w:tab w:val="right" w:pos="8640"/>
              </w:tabs>
              <w:spacing w:line="276" w:lineRule="auto"/>
              <w:rPr>
                <w:rFonts w:eastAsia="SimSun" w:cs="Times New Roman"/>
                <w:color w:val="auto"/>
                <w:kern w:val="0"/>
                <w:lang w:eastAsia="ja-JP"/>
              </w:rPr>
            </w:pPr>
          </w:p>
        </w:tc>
        <w:tc>
          <w:tcPr>
            <w:tcW w:w="1080" w:type="dxa"/>
            <w:vMerge/>
            <w:hideMark/>
          </w:tcPr>
          <w:p w14:paraId="65A93451" w14:textId="77777777" w:rsidR="00690621" w:rsidRPr="002C6646" w:rsidRDefault="00690621" w:rsidP="004D79BB">
            <w:pPr>
              <w:tabs>
                <w:tab w:val="center" w:pos="4320"/>
                <w:tab w:val="right" w:pos="8640"/>
              </w:tabs>
              <w:spacing w:line="276" w:lineRule="auto"/>
              <w:cnfStyle w:val="000000000000" w:firstRow="0" w:lastRow="0" w:firstColumn="0" w:lastColumn="0" w:oddVBand="0" w:evenVBand="0" w:oddHBand="0" w:evenHBand="0" w:firstRowFirstColumn="0" w:firstRowLastColumn="0" w:lastRowFirstColumn="0" w:lastRowLastColumn="0"/>
              <w:rPr>
                <w:rFonts w:eastAsia="SimSun" w:cs="Times New Roman"/>
                <w:color w:val="auto"/>
                <w:kern w:val="0"/>
                <w:lang w:eastAsia="ja-JP"/>
              </w:rPr>
            </w:pPr>
          </w:p>
        </w:tc>
        <w:tc>
          <w:tcPr>
            <w:tcW w:w="1350" w:type="dxa"/>
            <w:noWrap/>
            <w:hideMark/>
          </w:tcPr>
          <w:p w14:paraId="65A93452" w14:textId="77777777" w:rsidR="00690621" w:rsidRPr="002C6646" w:rsidRDefault="00690621" w:rsidP="004D79BB">
            <w:pPr>
              <w:spacing w:line="276" w:lineRule="auto"/>
              <w:cnfStyle w:val="000000000000" w:firstRow="0" w:lastRow="0" w:firstColumn="0" w:lastColumn="0" w:oddVBand="0" w:evenVBand="0" w:oddHBand="0" w:evenHBand="0" w:firstRowFirstColumn="0" w:firstRowLastColumn="0" w:lastRowFirstColumn="0" w:lastRowLastColumn="0"/>
              <w:rPr>
                <w:rFonts w:eastAsia="SimSun" w:cs="Times New Roman"/>
                <w:color w:val="auto"/>
                <w:kern w:val="0"/>
                <w:lang w:eastAsia="ja-JP"/>
              </w:rPr>
            </w:pPr>
            <w:r w:rsidRPr="002C6646">
              <w:rPr>
                <w:rFonts w:eastAsia="SimSun" w:cs="Times New Roman"/>
                <w:lang w:eastAsia="ja-JP"/>
              </w:rPr>
              <w:t>ncRNA2</w:t>
            </w:r>
          </w:p>
        </w:tc>
        <w:tc>
          <w:tcPr>
            <w:tcW w:w="1530" w:type="dxa"/>
            <w:noWrap/>
            <w:hideMark/>
          </w:tcPr>
          <w:p w14:paraId="65A93453" w14:textId="77777777" w:rsidR="00690621" w:rsidRPr="002C6646" w:rsidRDefault="00690621" w:rsidP="004D79BB">
            <w:pPr>
              <w:spacing w:line="276" w:lineRule="auto"/>
              <w:jc w:val="right"/>
              <w:cnfStyle w:val="000000000000" w:firstRow="0" w:lastRow="0" w:firstColumn="0" w:lastColumn="0" w:oddVBand="0" w:evenVBand="0" w:oddHBand="0" w:evenHBand="0" w:firstRowFirstColumn="0" w:firstRowLastColumn="0" w:lastRowFirstColumn="0" w:lastRowLastColumn="0"/>
              <w:rPr>
                <w:rFonts w:eastAsia="SimSun" w:cs="Times New Roman"/>
                <w:color w:val="auto"/>
                <w:kern w:val="0"/>
                <w:lang w:eastAsia="ja-JP"/>
              </w:rPr>
            </w:pPr>
            <w:r w:rsidRPr="002C6646">
              <w:rPr>
                <w:rFonts w:eastAsia="SimSun" w:cs="Times New Roman"/>
              </w:rPr>
              <w:t xml:space="preserve"> 8,747 </w:t>
            </w:r>
          </w:p>
        </w:tc>
        <w:tc>
          <w:tcPr>
            <w:tcW w:w="2340" w:type="dxa"/>
            <w:noWrap/>
            <w:hideMark/>
          </w:tcPr>
          <w:p w14:paraId="65A93454" w14:textId="77777777" w:rsidR="00690621" w:rsidRPr="002C6646" w:rsidRDefault="00690621" w:rsidP="004D79BB">
            <w:pPr>
              <w:spacing w:line="276" w:lineRule="auto"/>
              <w:jc w:val="right"/>
              <w:cnfStyle w:val="000000000000" w:firstRow="0" w:lastRow="0" w:firstColumn="0" w:lastColumn="0" w:oddVBand="0" w:evenVBand="0" w:oddHBand="0" w:evenHBand="0" w:firstRowFirstColumn="0" w:firstRowLastColumn="0" w:lastRowFirstColumn="0" w:lastRowLastColumn="0"/>
              <w:rPr>
                <w:rFonts w:eastAsia="SimSun" w:cs="Times New Roman"/>
                <w:color w:val="auto"/>
                <w:kern w:val="0"/>
                <w:lang w:eastAsia="ja-JP"/>
              </w:rPr>
            </w:pPr>
            <w:r w:rsidRPr="002C6646">
              <w:rPr>
                <w:rFonts w:eastAsia="SimSun" w:cs="Times New Roman"/>
              </w:rPr>
              <w:t xml:space="preserve"> 2,554(1,182) </w:t>
            </w:r>
          </w:p>
        </w:tc>
        <w:tc>
          <w:tcPr>
            <w:tcW w:w="1559" w:type="dxa"/>
            <w:noWrap/>
            <w:hideMark/>
          </w:tcPr>
          <w:p w14:paraId="65A93455" w14:textId="77777777" w:rsidR="00690621" w:rsidRPr="002C6646" w:rsidRDefault="00690621" w:rsidP="004D79BB">
            <w:pPr>
              <w:spacing w:line="276" w:lineRule="auto"/>
              <w:jc w:val="right"/>
              <w:cnfStyle w:val="000000000000" w:firstRow="0" w:lastRow="0" w:firstColumn="0" w:lastColumn="0" w:oddVBand="0" w:evenVBand="0" w:oddHBand="0" w:evenHBand="0" w:firstRowFirstColumn="0" w:firstRowLastColumn="0" w:lastRowFirstColumn="0" w:lastRowLastColumn="0"/>
              <w:rPr>
                <w:rFonts w:eastAsia="SimSun" w:cs="Times New Roman"/>
                <w:color w:val="auto"/>
                <w:kern w:val="0"/>
                <w:lang w:eastAsia="ja-JP"/>
              </w:rPr>
            </w:pPr>
            <w:r w:rsidRPr="002C6646">
              <w:rPr>
                <w:rFonts w:eastAsia="SimSun" w:cs="Times New Roman"/>
              </w:rPr>
              <w:t xml:space="preserve"> 446,300 </w:t>
            </w:r>
          </w:p>
        </w:tc>
      </w:tr>
      <w:tr w:rsidR="00690621" w:rsidRPr="002C6646" w14:paraId="65A9345D" w14:textId="77777777" w:rsidTr="00312DF5">
        <w:trPr>
          <w:trHeight w:val="320"/>
        </w:trPr>
        <w:tc>
          <w:tcPr>
            <w:cnfStyle w:val="001000000000" w:firstRow="0" w:lastRow="0" w:firstColumn="1" w:lastColumn="0" w:oddVBand="0" w:evenVBand="0" w:oddHBand="0" w:evenHBand="0" w:firstRowFirstColumn="0" w:firstRowLastColumn="0" w:lastRowFirstColumn="0" w:lastRowLastColumn="0"/>
            <w:tcW w:w="1080" w:type="dxa"/>
            <w:vMerge/>
            <w:hideMark/>
          </w:tcPr>
          <w:p w14:paraId="65A93457" w14:textId="77777777" w:rsidR="00690621" w:rsidRPr="002C6646" w:rsidRDefault="00690621" w:rsidP="004D79BB">
            <w:pPr>
              <w:tabs>
                <w:tab w:val="center" w:pos="4320"/>
                <w:tab w:val="right" w:pos="8640"/>
              </w:tabs>
              <w:spacing w:line="276" w:lineRule="auto"/>
              <w:rPr>
                <w:rFonts w:eastAsia="SimSun" w:cs="Times New Roman"/>
                <w:color w:val="auto"/>
                <w:kern w:val="0"/>
                <w:lang w:eastAsia="ja-JP"/>
              </w:rPr>
            </w:pPr>
          </w:p>
        </w:tc>
        <w:tc>
          <w:tcPr>
            <w:tcW w:w="1080" w:type="dxa"/>
            <w:vMerge w:val="restart"/>
            <w:noWrap/>
            <w:hideMark/>
          </w:tcPr>
          <w:p w14:paraId="65A93458" w14:textId="77777777" w:rsidR="00690621" w:rsidRPr="002C6646" w:rsidRDefault="00690621" w:rsidP="004D79BB">
            <w:pPr>
              <w:spacing w:line="276" w:lineRule="auto"/>
              <w:cnfStyle w:val="000000000000" w:firstRow="0" w:lastRow="0" w:firstColumn="0" w:lastColumn="0" w:oddVBand="0" w:evenVBand="0" w:oddHBand="0" w:evenHBand="0" w:firstRowFirstColumn="0" w:firstRowLastColumn="0" w:lastRowFirstColumn="0" w:lastRowLastColumn="0"/>
              <w:rPr>
                <w:rFonts w:eastAsia="SimSun" w:cs="Times New Roman"/>
                <w:color w:val="auto"/>
                <w:kern w:val="0"/>
                <w:lang w:eastAsia="ja-JP"/>
              </w:rPr>
            </w:pPr>
            <w:r w:rsidRPr="002C6646">
              <w:rPr>
                <w:rFonts w:eastAsia="SimSun" w:cs="Times New Roman"/>
                <w:lang w:eastAsia="ja-JP"/>
              </w:rPr>
              <w:t>Embryo</w:t>
            </w:r>
          </w:p>
        </w:tc>
        <w:tc>
          <w:tcPr>
            <w:tcW w:w="1350" w:type="dxa"/>
            <w:noWrap/>
            <w:hideMark/>
          </w:tcPr>
          <w:p w14:paraId="65A93459" w14:textId="77777777" w:rsidR="00690621" w:rsidRPr="002C6646" w:rsidRDefault="00690621" w:rsidP="004D79BB">
            <w:pPr>
              <w:spacing w:line="276" w:lineRule="auto"/>
              <w:cnfStyle w:val="000000000000" w:firstRow="0" w:lastRow="0" w:firstColumn="0" w:lastColumn="0" w:oddVBand="0" w:evenVBand="0" w:oddHBand="0" w:evenHBand="0" w:firstRowFirstColumn="0" w:firstRowLastColumn="0" w:lastRowFirstColumn="0" w:lastRowLastColumn="0"/>
              <w:rPr>
                <w:rFonts w:eastAsia="SimSun" w:cs="Times New Roman"/>
                <w:color w:val="auto"/>
                <w:kern w:val="0"/>
                <w:lang w:eastAsia="ja-JP"/>
              </w:rPr>
            </w:pPr>
            <w:r w:rsidRPr="002C6646">
              <w:rPr>
                <w:rFonts w:eastAsia="SimSun" w:cs="Times New Roman"/>
                <w:lang w:eastAsia="ja-JP"/>
              </w:rPr>
              <w:t>ncRNA1</w:t>
            </w:r>
          </w:p>
        </w:tc>
        <w:tc>
          <w:tcPr>
            <w:tcW w:w="1530" w:type="dxa"/>
            <w:noWrap/>
            <w:hideMark/>
          </w:tcPr>
          <w:p w14:paraId="65A9345A" w14:textId="77777777" w:rsidR="00690621" w:rsidRPr="002C6646" w:rsidRDefault="00690621" w:rsidP="004D79BB">
            <w:pPr>
              <w:spacing w:line="276" w:lineRule="auto"/>
              <w:jc w:val="right"/>
              <w:cnfStyle w:val="000000000000" w:firstRow="0" w:lastRow="0" w:firstColumn="0" w:lastColumn="0" w:oddVBand="0" w:evenVBand="0" w:oddHBand="0" w:evenHBand="0" w:firstRowFirstColumn="0" w:firstRowLastColumn="0" w:lastRowFirstColumn="0" w:lastRowLastColumn="0"/>
              <w:rPr>
                <w:rFonts w:eastAsia="SimSun" w:cs="Times New Roman"/>
                <w:color w:val="auto"/>
                <w:kern w:val="0"/>
                <w:lang w:eastAsia="ja-JP"/>
              </w:rPr>
            </w:pPr>
            <w:r w:rsidRPr="002C6646">
              <w:rPr>
                <w:rFonts w:eastAsia="SimSun" w:cs="Times New Roman"/>
              </w:rPr>
              <w:t xml:space="preserve"> 3,907 </w:t>
            </w:r>
          </w:p>
        </w:tc>
        <w:tc>
          <w:tcPr>
            <w:tcW w:w="2340" w:type="dxa"/>
            <w:noWrap/>
            <w:hideMark/>
          </w:tcPr>
          <w:p w14:paraId="65A9345B" w14:textId="77777777" w:rsidR="00690621" w:rsidRPr="002C6646" w:rsidRDefault="00690621" w:rsidP="004D79BB">
            <w:pPr>
              <w:spacing w:line="276" w:lineRule="auto"/>
              <w:jc w:val="right"/>
              <w:cnfStyle w:val="000000000000" w:firstRow="0" w:lastRow="0" w:firstColumn="0" w:lastColumn="0" w:oddVBand="0" w:evenVBand="0" w:oddHBand="0" w:evenHBand="0" w:firstRowFirstColumn="0" w:firstRowLastColumn="0" w:lastRowFirstColumn="0" w:lastRowLastColumn="0"/>
              <w:rPr>
                <w:rFonts w:eastAsia="SimSun" w:cs="Times New Roman"/>
                <w:color w:val="auto"/>
                <w:kern w:val="0"/>
                <w:lang w:eastAsia="ja-JP"/>
              </w:rPr>
            </w:pPr>
            <w:r w:rsidRPr="002C6646">
              <w:rPr>
                <w:rFonts w:eastAsia="SimSun" w:cs="Times New Roman"/>
              </w:rPr>
              <w:t xml:space="preserve"> 2,929(250) </w:t>
            </w:r>
          </w:p>
        </w:tc>
        <w:tc>
          <w:tcPr>
            <w:tcW w:w="1559" w:type="dxa"/>
            <w:noWrap/>
            <w:hideMark/>
          </w:tcPr>
          <w:p w14:paraId="65A9345C" w14:textId="77777777" w:rsidR="00690621" w:rsidRPr="002C6646" w:rsidRDefault="00690621" w:rsidP="004D79BB">
            <w:pPr>
              <w:spacing w:line="276" w:lineRule="auto"/>
              <w:jc w:val="right"/>
              <w:cnfStyle w:val="000000000000" w:firstRow="0" w:lastRow="0" w:firstColumn="0" w:lastColumn="0" w:oddVBand="0" w:evenVBand="0" w:oddHBand="0" w:evenHBand="0" w:firstRowFirstColumn="0" w:firstRowLastColumn="0" w:lastRowFirstColumn="0" w:lastRowLastColumn="0"/>
              <w:rPr>
                <w:rFonts w:eastAsia="SimSun" w:cs="Times New Roman"/>
                <w:color w:val="auto"/>
                <w:kern w:val="0"/>
                <w:lang w:eastAsia="ja-JP"/>
              </w:rPr>
            </w:pPr>
            <w:r w:rsidRPr="002C6646">
              <w:rPr>
                <w:rFonts w:eastAsia="SimSun" w:cs="Times New Roman"/>
              </w:rPr>
              <w:t xml:space="preserve"> 285,650 </w:t>
            </w:r>
          </w:p>
        </w:tc>
      </w:tr>
      <w:tr w:rsidR="00690621" w:rsidRPr="002C6646" w14:paraId="65A93464" w14:textId="77777777" w:rsidTr="000F7798">
        <w:trPr>
          <w:trHeight w:val="320"/>
        </w:trPr>
        <w:tc>
          <w:tcPr>
            <w:cnfStyle w:val="001000000000" w:firstRow="0" w:lastRow="0" w:firstColumn="1" w:lastColumn="0" w:oddVBand="0" w:evenVBand="0" w:oddHBand="0" w:evenHBand="0" w:firstRowFirstColumn="0" w:firstRowLastColumn="0" w:lastRowFirstColumn="0" w:lastRowLastColumn="0"/>
            <w:tcW w:w="1080" w:type="dxa"/>
            <w:vMerge/>
            <w:tcBorders>
              <w:bottom w:val="single" w:sz="4" w:space="0" w:color="auto"/>
            </w:tcBorders>
            <w:hideMark/>
          </w:tcPr>
          <w:p w14:paraId="65A9345E" w14:textId="77777777" w:rsidR="00690621" w:rsidRPr="002C6646" w:rsidRDefault="00690621" w:rsidP="004D79BB">
            <w:pPr>
              <w:tabs>
                <w:tab w:val="center" w:pos="4320"/>
                <w:tab w:val="right" w:pos="8640"/>
              </w:tabs>
              <w:spacing w:line="276" w:lineRule="auto"/>
              <w:rPr>
                <w:rFonts w:eastAsia="SimSun" w:cs="Times New Roman"/>
                <w:color w:val="auto"/>
                <w:kern w:val="0"/>
                <w:lang w:eastAsia="ja-JP"/>
              </w:rPr>
            </w:pPr>
          </w:p>
        </w:tc>
        <w:tc>
          <w:tcPr>
            <w:tcW w:w="1080" w:type="dxa"/>
            <w:vMerge/>
            <w:tcBorders>
              <w:bottom w:val="single" w:sz="4" w:space="0" w:color="auto"/>
            </w:tcBorders>
            <w:hideMark/>
          </w:tcPr>
          <w:p w14:paraId="65A9345F" w14:textId="77777777" w:rsidR="00690621" w:rsidRPr="002C6646" w:rsidRDefault="00690621" w:rsidP="004D79BB">
            <w:pPr>
              <w:tabs>
                <w:tab w:val="center" w:pos="4320"/>
                <w:tab w:val="right" w:pos="8640"/>
              </w:tabs>
              <w:spacing w:line="276" w:lineRule="auto"/>
              <w:cnfStyle w:val="000000000000" w:firstRow="0" w:lastRow="0" w:firstColumn="0" w:lastColumn="0" w:oddVBand="0" w:evenVBand="0" w:oddHBand="0" w:evenHBand="0" w:firstRowFirstColumn="0" w:firstRowLastColumn="0" w:lastRowFirstColumn="0" w:lastRowLastColumn="0"/>
              <w:rPr>
                <w:rFonts w:eastAsia="SimSun" w:cs="Times New Roman"/>
                <w:color w:val="auto"/>
                <w:kern w:val="0"/>
                <w:lang w:eastAsia="ja-JP"/>
              </w:rPr>
            </w:pPr>
          </w:p>
        </w:tc>
        <w:tc>
          <w:tcPr>
            <w:tcW w:w="1350" w:type="dxa"/>
            <w:tcBorders>
              <w:bottom w:val="single" w:sz="4" w:space="0" w:color="auto"/>
            </w:tcBorders>
            <w:noWrap/>
            <w:hideMark/>
          </w:tcPr>
          <w:p w14:paraId="65A93460" w14:textId="77777777" w:rsidR="00690621" w:rsidRPr="002C6646" w:rsidRDefault="00690621" w:rsidP="004D79BB">
            <w:pPr>
              <w:spacing w:line="276" w:lineRule="auto"/>
              <w:cnfStyle w:val="000000000000" w:firstRow="0" w:lastRow="0" w:firstColumn="0" w:lastColumn="0" w:oddVBand="0" w:evenVBand="0" w:oddHBand="0" w:evenHBand="0" w:firstRowFirstColumn="0" w:firstRowLastColumn="0" w:lastRowFirstColumn="0" w:lastRowLastColumn="0"/>
              <w:rPr>
                <w:rFonts w:eastAsia="SimSun" w:cs="Times New Roman"/>
                <w:color w:val="auto"/>
                <w:kern w:val="0"/>
                <w:lang w:eastAsia="ja-JP"/>
              </w:rPr>
            </w:pPr>
            <w:r w:rsidRPr="002C6646">
              <w:rPr>
                <w:rFonts w:eastAsia="SimSun" w:cs="Times New Roman"/>
                <w:lang w:eastAsia="ja-JP"/>
              </w:rPr>
              <w:t>ncRNA2</w:t>
            </w:r>
          </w:p>
        </w:tc>
        <w:tc>
          <w:tcPr>
            <w:tcW w:w="1530" w:type="dxa"/>
            <w:tcBorders>
              <w:bottom w:val="single" w:sz="4" w:space="0" w:color="auto"/>
            </w:tcBorders>
            <w:noWrap/>
            <w:hideMark/>
          </w:tcPr>
          <w:p w14:paraId="65A93461" w14:textId="77777777" w:rsidR="00690621" w:rsidRPr="002C6646" w:rsidRDefault="00690621" w:rsidP="004D79BB">
            <w:pPr>
              <w:spacing w:line="276" w:lineRule="auto"/>
              <w:jc w:val="right"/>
              <w:cnfStyle w:val="000000000000" w:firstRow="0" w:lastRow="0" w:firstColumn="0" w:lastColumn="0" w:oddVBand="0" w:evenVBand="0" w:oddHBand="0" w:evenHBand="0" w:firstRowFirstColumn="0" w:firstRowLastColumn="0" w:lastRowFirstColumn="0" w:lastRowLastColumn="0"/>
              <w:rPr>
                <w:rFonts w:eastAsia="SimSun" w:cs="Times New Roman"/>
                <w:color w:val="auto"/>
                <w:kern w:val="0"/>
                <w:lang w:eastAsia="ja-JP"/>
              </w:rPr>
            </w:pPr>
            <w:r w:rsidRPr="002C6646">
              <w:rPr>
                <w:rFonts w:eastAsia="SimSun" w:cs="Times New Roman"/>
              </w:rPr>
              <w:t xml:space="preserve"> 8,567 </w:t>
            </w:r>
          </w:p>
        </w:tc>
        <w:tc>
          <w:tcPr>
            <w:tcW w:w="2340" w:type="dxa"/>
            <w:tcBorders>
              <w:bottom w:val="single" w:sz="4" w:space="0" w:color="auto"/>
            </w:tcBorders>
            <w:noWrap/>
            <w:hideMark/>
          </w:tcPr>
          <w:p w14:paraId="65A93462" w14:textId="77777777" w:rsidR="00690621" w:rsidRPr="002C6646" w:rsidRDefault="00690621" w:rsidP="004D79BB">
            <w:pPr>
              <w:spacing w:line="276" w:lineRule="auto"/>
              <w:jc w:val="right"/>
              <w:cnfStyle w:val="000000000000" w:firstRow="0" w:lastRow="0" w:firstColumn="0" w:lastColumn="0" w:oddVBand="0" w:evenVBand="0" w:oddHBand="0" w:evenHBand="0" w:firstRowFirstColumn="0" w:firstRowLastColumn="0" w:lastRowFirstColumn="0" w:lastRowLastColumn="0"/>
              <w:rPr>
                <w:rFonts w:eastAsia="SimSun" w:cs="Times New Roman"/>
                <w:color w:val="auto"/>
                <w:kern w:val="0"/>
                <w:lang w:eastAsia="ja-JP"/>
              </w:rPr>
            </w:pPr>
            <w:r w:rsidRPr="002C6646">
              <w:rPr>
                <w:rFonts w:eastAsia="SimSun" w:cs="Times New Roman"/>
              </w:rPr>
              <w:t xml:space="preserve"> 2,432(1,170) </w:t>
            </w:r>
          </w:p>
        </w:tc>
        <w:tc>
          <w:tcPr>
            <w:tcW w:w="1559" w:type="dxa"/>
            <w:tcBorders>
              <w:bottom w:val="single" w:sz="4" w:space="0" w:color="auto"/>
            </w:tcBorders>
            <w:noWrap/>
            <w:hideMark/>
          </w:tcPr>
          <w:p w14:paraId="65A93463" w14:textId="77777777" w:rsidR="00690621" w:rsidRPr="002C6646" w:rsidRDefault="00690621" w:rsidP="004D79BB">
            <w:pPr>
              <w:spacing w:line="276" w:lineRule="auto"/>
              <w:jc w:val="right"/>
              <w:cnfStyle w:val="000000000000" w:firstRow="0" w:lastRow="0" w:firstColumn="0" w:lastColumn="0" w:oddVBand="0" w:evenVBand="0" w:oddHBand="0" w:evenHBand="0" w:firstRowFirstColumn="0" w:firstRowLastColumn="0" w:lastRowFirstColumn="0" w:lastRowLastColumn="0"/>
              <w:rPr>
                <w:rFonts w:eastAsia="SimSun" w:cs="Times New Roman"/>
                <w:color w:val="auto"/>
                <w:kern w:val="0"/>
                <w:lang w:eastAsia="ja-JP"/>
              </w:rPr>
            </w:pPr>
            <w:r w:rsidRPr="002C6646">
              <w:rPr>
                <w:rFonts w:eastAsia="SimSun" w:cs="Times New Roman"/>
              </w:rPr>
              <w:t xml:space="preserve"> 437,100 </w:t>
            </w:r>
          </w:p>
        </w:tc>
      </w:tr>
      <w:tr w:rsidR="00A24837" w:rsidRPr="002C6646" w14:paraId="65A9346D" w14:textId="77777777" w:rsidTr="000F7798">
        <w:trPr>
          <w:trHeight w:val="320"/>
        </w:trPr>
        <w:tc>
          <w:tcPr>
            <w:cnfStyle w:val="001000000000" w:firstRow="0" w:lastRow="0" w:firstColumn="1" w:lastColumn="0" w:oddVBand="0" w:evenVBand="0" w:oddHBand="0" w:evenHBand="0" w:firstRowFirstColumn="0" w:firstRowLastColumn="0" w:lastRowFirstColumn="0" w:lastRowLastColumn="0"/>
            <w:tcW w:w="1080" w:type="dxa"/>
            <w:vMerge w:val="restart"/>
            <w:tcBorders>
              <w:top w:val="single" w:sz="4" w:space="0" w:color="auto"/>
            </w:tcBorders>
            <w:noWrap/>
            <w:hideMark/>
          </w:tcPr>
          <w:p w14:paraId="65A93465" w14:textId="77777777" w:rsidR="000F7798" w:rsidRPr="002C6646" w:rsidRDefault="00312DF5" w:rsidP="004D79BB">
            <w:pPr>
              <w:spacing w:line="276" w:lineRule="auto"/>
              <w:rPr>
                <w:rFonts w:eastAsia="SimSun" w:cs="Times New Roman"/>
                <w:b w:val="0"/>
                <w:bCs w:val="0"/>
                <w:color w:val="auto"/>
                <w:kern w:val="0"/>
                <w:lang w:eastAsia="ja-JP"/>
              </w:rPr>
            </w:pPr>
            <w:r w:rsidRPr="002C6646">
              <w:rPr>
                <w:rFonts w:eastAsia="SimSun" w:cs="Times New Roman"/>
                <w:color w:val="auto"/>
                <w:kern w:val="0"/>
                <w:lang w:eastAsia="ja-JP"/>
              </w:rPr>
              <w:t>Human</w:t>
            </w:r>
          </w:p>
          <w:p w14:paraId="65A93466" w14:textId="77777777" w:rsidR="000F7798" w:rsidRPr="002C6646" w:rsidRDefault="000F7798" w:rsidP="004D79BB">
            <w:pPr>
              <w:spacing w:line="276" w:lineRule="auto"/>
              <w:rPr>
                <w:rFonts w:eastAsia="SimSun" w:cs="Times New Roman"/>
                <w:b w:val="0"/>
                <w:bCs w:val="0"/>
                <w:color w:val="auto"/>
                <w:lang w:eastAsia="ja-JP"/>
              </w:rPr>
            </w:pPr>
          </w:p>
          <w:p w14:paraId="65A93467" w14:textId="77777777" w:rsidR="00A24837" w:rsidRPr="002C6646" w:rsidRDefault="00A24837" w:rsidP="004D79BB">
            <w:pPr>
              <w:spacing w:line="276" w:lineRule="auto"/>
              <w:rPr>
                <w:rFonts w:eastAsia="SimSun" w:cs="Times New Roman"/>
                <w:color w:val="auto"/>
                <w:lang w:eastAsia="ja-JP"/>
              </w:rPr>
            </w:pPr>
          </w:p>
        </w:tc>
        <w:tc>
          <w:tcPr>
            <w:tcW w:w="1080" w:type="dxa"/>
            <w:vMerge w:val="restart"/>
            <w:tcBorders>
              <w:top w:val="single" w:sz="4" w:space="0" w:color="auto"/>
            </w:tcBorders>
            <w:noWrap/>
            <w:hideMark/>
          </w:tcPr>
          <w:p w14:paraId="65A93468" w14:textId="77777777" w:rsidR="00A24837" w:rsidRPr="002C6646" w:rsidRDefault="00A24837" w:rsidP="004D79BB">
            <w:pPr>
              <w:spacing w:line="276" w:lineRule="auto"/>
              <w:cnfStyle w:val="000000000000" w:firstRow="0" w:lastRow="0" w:firstColumn="0" w:lastColumn="0" w:oddVBand="0" w:evenVBand="0" w:oddHBand="0" w:evenHBand="0" w:firstRowFirstColumn="0" w:firstRowLastColumn="0" w:lastRowFirstColumn="0" w:lastRowLastColumn="0"/>
              <w:rPr>
                <w:rFonts w:eastAsia="SimSun" w:cs="Times New Roman"/>
                <w:color w:val="auto"/>
                <w:kern w:val="0"/>
                <w:lang w:eastAsia="ja-JP"/>
              </w:rPr>
            </w:pPr>
            <w:r w:rsidRPr="002C6646">
              <w:rPr>
                <w:rFonts w:eastAsia="SimSun" w:cs="Times New Roman"/>
                <w:color w:val="auto"/>
                <w:kern w:val="0"/>
                <w:lang w:eastAsia="ja-JP"/>
              </w:rPr>
              <w:t>All</w:t>
            </w:r>
          </w:p>
        </w:tc>
        <w:tc>
          <w:tcPr>
            <w:tcW w:w="1350" w:type="dxa"/>
            <w:tcBorders>
              <w:top w:val="single" w:sz="4" w:space="0" w:color="auto"/>
            </w:tcBorders>
            <w:noWrap/>
            <w:hideMark/>
          </w:tcPr>
          <w:p w14:paraId="65A93469" w14:textId="77777777" w:rsidR="00A24837" w:rsidRPr="002C6646" w:rsidRDefault="00A24837" w:rsidP="004D79BB">
            <w:pPr>
              <w:spacing w:line="276" w:lineRule="auto"/>
              <w:cnfStyle w:val="000000000000" w:firstRow="0" w:lastRow="0" w:firstColumn="0" w:lastColumn="0" w:oddVBand="0" w:evenVBand="0" w:oddHBand="0" w:evenHBand="0" w:firstRowFirstColumn="0" w:firstRowLastColumn="0" w:lastRowFirstColumn="0" w:lastRowLastColumn="0"/>
              <w:rPr>
                <w:rFonts w:eastAsia="SimSun" w:cs="Times New Roman"/>
                <w:color w:val="auto"/>
                <w:kern w:val="0"/>
                <w:lang w:eastAsia="ja-JP"/>
              </w:rPr>
            </w:pPr>
            <w:r w:rsidRPr="002C6646">
              <w:rPr>
                <w:rFonts w:eastAsia="SimSun" w:cs="Times New Roman"/>
                <w:color w:val="auto"/>
                <w:kern w:val="0"/>
                <w:lang w:eastAsia="ja-JP"/>
              </w:rPr>
              <w:t>ncRNA1</w:t>
            </w:r>
          </w:p>
        </w:tc>
        <w:tc>
          <w:tcPr>
            <w:tcW w:w="1530" w:type="dxa"/>
            <w:tcBorders>
              <w:top w:val="single" w:sz="4" w:space="0" w:color="auto"/>
            </w:tcBorders>
            <w:noWrap/>
            <w:hideMark/>
          </w:tcPr>
          <w:p w14:paraId="65A9346A" w14:textId="77777777" w:rsidR="00A24837" w:rsidRPr="002C6646" w:rsidRDefault="00A24837" w:rsidP="004D79BB">
            <w:pPr>
              <w:spacing w:line="276" w:lineRule="auto"/>
              <w:jc w:val="right"/>
              <w:cnfStyle w:val="000000000000" w:firstRow="0" w:lastRow="0" w:firstColumn="0" w:lastColumn="0" w:oddVBand="0" w:evenVBand="0" w:oddHBand="0" w:evenHBand="0" w:firstRowFirstColumn="0" w:firstRowLastColumn="0" w:lastRowFirstColumn="0" w:lastRowLastColumn="0"/>
              <w:rPr>
                <w:rFonts w:eastAsia="SimSun" w:cs="Times New Roman"/>
                <w:color w:val="auto"/>
                <w:kern w:val="0"/>
                <w:shd w:val="pct15" w:color="auto" w:fill="FFFFFF"/>
                <w:lang w:eastAsia="ja-JP"/>
              </w:rPr>
            </w:pPr>
            <w:r w:rsidRPr="002C6646">
              <w:rPr>
                <w:rFonts w:eastAsia="SimSun" w:cs="Times New Roman"/>
                <w:color w:val="auto"/>
              </w:rPr>
              <w:t xml:space="preserve"> 463,746 </w:t>
            </w:r>
          </w:p>
        </w:tc>
        <w:tc>
          <w:tcPr>
            <w:tcW w:w="2340" w:type="dxa"/>
            <w:tcBorders>
              <w:top w:val="single" w:sz="4" w:space="0" w:color="auto"/>
            </w:tcBorders>
            <w:noWrap/>
            <w:hideMark/>
          </w:tcPr>
          <w:p w14:paraId="65A9346B" w14:textId="77777777" w:rsidR="00A24837" w:rsidRPr="002C6646" w:rsidRDefault="00A24837" w:rsidP="004D79BB">
            <w:pPr>
              <w:spacing w:line="276" w:lineRule="auto"/>
              <w:jc w:val="right"/>
              <w:cnfStyle w:val="000000000000" w:firstRow="0" w:lastRow="0" w:firstColumn="0" w:lastColumn="0" w:oddVBand="0" w:evenVBand="0" w:oddHBand="0" w:evenHBand="0" w:firstRowFirstColumn="0" w:firstRowLastColumn="0" w:lastRowFirstColumn="0" w:lastRowLastColumn="0"/>
              <w:rPr>
                <w:rFonts w:eastAsia="SimSun" w:cs="Times New Roman"/>
                <w:color w:val="auto"/>
                <w:kern w:val="0"/>
                <w:highlight w:val="lightGray"/>
                <w:shd w:val="pct15" w:color="auto" w:fill="FFFFFF"/>
                <w:lang w:eastAsia="ja-JP"/>
              </w:rPr>
            </w:pPr>
            <w:r w:rsidRPr="002C6646">
              <w:rPr>
                <w:rFonts w:eastAsia="SimSun" w:cs="Times New Roman"/>
                <w:color w:val="auto"/>
              </w:rPr>
              <w:t xml:space="preserve"> 273,209(12,103) </w:t>
            </w:r>
          </w:p>
        </w:tc>
        <w:tc>
          <w:tcPr>
            <w:tcW w:w="1559" w:type="dxa"/>
            <w:tcBorders>
              <w:top w:val="single" w:sz="4" w:space="0" w:color="auto"/>
            </w:tcBorders>
            <w:noWrap/>
            <w:hideMark/>
          </w:tcPr>
          <w:p w14:paraId="65A9346C" w14:textId="77777777" w:rsidR="00A24837" w:rsidRPr="002C6646" w:rsidRDefault="00A24837" w:rsidP="004D79BB">
            <w:pPr>
              <w:spacing w:line="276" w:lineRule="auto"/>
              <w:jc w:val="right"/>
              <w:cnfStyle w:val="000000000000" w:firstRow="0" w:lastRow="0" w:firstColumn="0" w:lastColumn="0" w:oddVBand="0" w:evenVBand="0" w:oddHBand="0" w:evenHBand="0" w:firstRowFirstColumn="0" w:firstRowLastColumn="0" w:lastRowFirstColumn="0" w:lastRowLastColumn="0"/>
              <w:rPr>
                <w:rFonts w:eastAsia="SimSun" w:cs="Times New Roman"/>
                <w:color w:val="auto"/>
                <w:kern w:val="0"/>
                <w:highlight w:val="lightGray"/>
                <w:shd w:val="pct15" w:color="auto" w:fill="FFFFFF"/>
                <w:lang w:eastAsia="ja-JP"/>
              </w:rPr>
            </w:pPr>
            <w:r w:rsidRPr="002C6646">
              <w:rPr>
                <w:rFonts w:eastAsia="SimSun" w:cs="Times New Roman"/>
                <w:color w:val="auto"/>
              </w:rPr>
              <w:t xml:space="preserve"> 36,585,750 </w:t>
            </w:r>
          </w:p>
        </w:tc>
      </w:tr>
      <w:tr w:rsidR="00A24837" w:rsidRPr="002C6646" w14:paraId="65A93474" w14:textId="77777777" w:rsidTr="00312DF5">
        <w:trPr>
          <w:trHeight w:val="320"/>
        </w:trPr>
        <w:tc>
          <w:tcPr>
            <w:cnfStyle w:val="001000000000" w:firstRow="0" w:lastRow="0" w:firstColumn="1" w:lastColumn="0" w:oddVBand="0" w:evenVBand="0" w:oddHBand="0" w:evenHBand="0" w:firstRowFirstColumn="0" w:firstRowLastColumn="0" w:lastRowFirstColumn="0" w:lastRowLastColumn="0"/>
            <w:tcW w:w="1080" w:type="dxa"/>
            <w:vMerge/>
            <w:hideMark/>
          </w:tcPr>
          <w:p w14:paraId="65A9346E" w14:textId="77777777" w:rsidR="00A24837" w:rsidRPr="002C6646" w:rsidRDefault="00A24837" w:rsidP="004D79BB">
            <w:pPr>
              <w:tabs>
                <w:tab w:val="center" w:pos="4320"/>
                <w:tab w:val="right" w:pos="8640"/>
              </w:tabs>
              <w:spacing w:line="276" w:lineRule="auto"/>
              <w:rPr>
                <w:rFonts w:eastAsia="SimSun" w:cs="Times New Roman"/>
                <w:color w:val="auto"/>
                <w:kern w:val="0"/>
                <w:lang w:eastAsia="ja-JP"/>
              </w:rPr>
            </w:pPr>
          </w:p>
        </w:tc>
        <w:tc>
          <w:tcPr>
            <w:tcW w:w="1080" w:type="dxa"/>
            <w:vMerge/>
            <w:hideMark/>
          </w:tcPr>
          <w:p w14:paraId="65A9346F" w14:textId="77777777" w:rsidR="00A24837" w:rsidRPr="002C6646" w:rsidRDefault="00A24837" w:rsidP="004D79BB">
            <w:pPr>
              <w:tabs>
                <w:tab w:val="center" w:pos="4320"/>
                <w:tab w:val="right" w:pos="8640"/>
              </w:tabs>
              <w:spacing w:line="276" w:lineRule="auto"/>
              <w:cnfStyle w:val="000000000000" w:firstRow="0" w:lastRow="0" w:firstColumn="0" w:lastColumn="0" w:oddVBand="0" w:evenVBand="0" w:oddHBand="0" w:evenHBand="0" w:firstRowFirstColumn="0" w:firstRowLastColumn="0" w:lastRowFirstColumn="0" w:lastRowLastColumn="0"/>
              <w:rPr>
                <w:rFonts w:eastAsia="SimSun" w:cs="Times New Roman"/>
                <w:color w:val="auto"/>
                <w:kern w:val="0"/>
                <w:lang w:eastAsia="ja-JP"/>
              </w:rPr>
            </w:pPr>
          </w:p>
        </w:tc>
        <w:tc>
          <w:tcPr>
            <w:tcW w:w="1350" w:type="dxa"/>
            <w:noWrap/>
            <w:hideMark/>
          </w:tcPr>
          <w:p w14:paraId="65A93470" w14:textId="77777777" w:rsidR="00A24837" w:rsidRPr="002C6646" w:rsidRDefault="00A24837" w:rsidP="004D79BB">
            <w:pPr>
              <w:spacing w:line="276" w:lineRule="auto"/>
              <w:cnfStyle w:val="000000000000" w:firstRow="0" w:lastRow="0" w:firstColumn="0" w:lastColumn="0" w:oddVBand="0" w:evenVBand="0" w:oddHBand="0" w:evenHBand="0" w:firstRowFirstColumn="0" w:firstRowLastColumn="0" w:lastRowFirstColumn="0" w:lastRowLastColumn="0"/>
              <w:rPr>
                <w:rFonts w:eastAsia="SimSun" w:cs="Times New Roman"/>
                <w:color w:val="auto"/>
                <w:kern w:val="0"/>
                <w:lang w:eastAsia="ja-JP"/>
              </w:rPr>
            </w:pPr>
            <w:r w:rsidRPr="002C6646">
              <w:rPr>
                <w:rFonts w:eastAsia="SimSun" w:cs="Times New Roman"/>
                <w:lang w:eastAsia="ja-JP"/>
              </w:rPr>
              <w:t>ncRNA2</w:t>
            </w:r>
          </w:p>
        </w:tc>
        <w:tc>
          <w:tcPr>
            <w:tcW w:w="1530" w:type="dxa"/>
            <w:noWrap/>
            <w:hideMark/>
          </w:tcPr>
          <w:p w14:paraId="65A93471" w14:textId="77777777" w:rsidR="00A24837" w:rsidRPr="002C6646" w:rsidRDefault="00A24837" w:rsidP="004D79BB">
            <w:pPr>
              <w:spacing w:line="276" w:lineRule="auto"/>
              <w:jc w:val="right"/>
              <w:cnfStyle w:val="000000000000" w:firstRow="0" w:lastRow="0" w:firstColumn="0" w:lastColumn="0" w:oddVBand="0" w:evenVBand="0" w:oddHBand="0" w:evenHBand="0" w:firstRowFirstColumn="0" w:firstRowLastColumn="0" w:lastRowFirstColumn="0" w:lastRowLastColumn="0"/>
              <w:rPr>
                <w:rFonts w:eastAsia="SimSun" w:cs="Times New Roman"/>
                <w:color w:val="auto"/>
                <w:kern w:val="0"/>
                <w:shd w:val="pct15" w:color="auto" w:fill="FFFFFF"/>
                <w:lang w:eastAsia="ja-JP"/>
              </w:rPr>
            </w:pPr>
            <w:r w:rsidRPr="002C6646">
              <w:rPr>
                <w:rFonts w:eastAsia="SimSun" w:cs="Times New Roman"/>
              </w:rPr>
              <w:t xml:space="preserve"> 36,770 </w:t>
            </w:r>
          </w:p>
        </w:tc>
        <w:tc>
          <w:tcPr>
            <w:tcW w:w="2340" w:type="dxa"/>
            <w:noWrap/>
            <w:hideMark/>
          </w:tcPr>
          <w:p w14:paraId="65A93472" w14:textId="77777777" w:rsidR="00A24837" w:rsidRPr="002C6646" w:rsidRDefault="00A24837" w:rsidP="004D79BB">
            <w:pPr>
              <w:spacing w:line="276" w:lineRule="auto"/>
              <w:jc w:val="right"/>
              <w:cnfStyle w:val="000000000000" w:firstRow="0" w:lastRow="0" w:firstColumn="0" w:lastColumn="0" w:oddVBand="0" w:evenVBand="0" w:oddHBand="0" w:evenHBand="0" w:firstRowFirstColumn="0" w:firstRowLastColumn="0" w:lastRowFirstColumn="0" w:lastRowLastColumn="0"/>
              <w:rPr>
                <w:rFonts w:eastAsia="SimSun" w:cs="Times New Roman"/>
                <w:color w:val="auto"/>
                <w:kern w:val="0"/>
                <w:highlight w:val="lightGray"/>
                <w:shd w:val="pct15" w:color="auto" w:fill="FFFFFF"/>
                <w:lang w:eastAsia="ja-JP"/>
              </w:rPr>
            </w:pPr>
            <w:r w:rsidRPr="002C6646">
              <w:rPr>
                <w:rFonts w:eastAsia="SimSun" w:cs="Times New Roman"/>
              </w:rPr>
              <w:t xml:space="preserve"> 12,107(4,311) </w:t>
            </w:r>
          </w:p>
        </w:tc>
        <w:tc>
          <w:tcPr>
            <w:tcW w:w="1559" w:type="dxa"/>
            <w:noWrap/>
            <w:hideMark/>
          </w:tcPr>
          <w:p w14:paraId="65A93473" w14:textId="77777777" w:rsidR="00A24837" w:rsidRPr="002C6646" w:rsidRDefault="00A24837" w:rsidP="004D79BB">
            <w:pPr>
              <w:spacing w:line="276" w:lineRule="auto"/>
              <w:jc w:val="right"/>
              <w:cnfStyle w:val="000000000000" w:firstRow="0" w:lastRow="0" w:firstColumn="0" w:lastColumn="0" w:oddVBand="0" w:evenVBand="0" w:oddHBand="0" w:evenHBand="0" w:firstRowFirstColumn="0" w:firstRowLastColumn="0" w:lastRowFirstColumn="0" w:lastRowLastColumn="0"/>
              <w:rPr>
                <w:rFonts w:eastAsia="SimSun" w:cs="Times New Roman"/>
                <w:color w:val="auto"/>
                <w:kern w:val="0"/>
                <w:highlight w:val="lightGray"/>
                <w:shd w:val="pct15" w:color="auto" w:fill="FFFFFF"/>
                <w:lang w:eastAsia="ja-JP"/>
              </w:rPr>
            </w:pPr>
            <w:r w:rsidRPr="002C6646">
              <w:rPr>
                <w:rFonts w:eastAsia="SimSun" w:cs="Times New Roman"/>
              </w:rPr>
              <w:t xml:space="preserve"> 2,071,050 </w:t>
            </w:r>
          </w:p>
        </w:tc>
      </w:tr>
      <w:tr w:rsidR="00A24837" w:rsidRPr="002C6646" w14:paraId="65A9347B" w14:textId="77777777" w:rsidTr="00312DF5">
        <w:trPr>
          <w:trHeight w:val="320"/>
        </w:trPr>
        <w:tc>
          <w:tcPr>
            <w:cnfStyle w:val="001000000000" w:firstRow="0" w:lastRow="0" w:firstColumn="1" w:lastColumn="0" w:oddVBand="0" w:evenVBand="0" w:oddHBand="0" w:evenHBand="0" w:firstRowFirstColumn="0" w:firstRowLastColumn="0" w:lastRowFirstColumn="0" w:lastRowLastColumn="0"/>
            <w:tcW w:w="1080" w:type="dxa"/>
            <w:vMerge/>
            <w:hideMark/>
          </w:tcPr>
          <w:p w14:paraId="65A93475" w14:textId="77777777" w:rsidR="00A24837" w:rsidRPr="002C6646" w:rsidRDefault="00A24837" w:rsidP="004D79BB">
            <w:pPr>
              <w:tabs>
                <w:tab w:val="center" w:pos="4320"/>
                <w:tab w:val="right" w:pos="8640"/>
              </w:tabs>
              <w:spacing w:line="276" w:lineRule="auto"/>
              <w:rPr>
                <w:rFonts w:eastAsia="SimSun" w:cs="Times New Roman"/>
                <w:color w:val="auto"/>
                <w:kern w:val="0"/>
                <w:lang w:eastAsia="ja-JP"/>
              </w:rPr>
            </w:pPr>
          </w:p>
        </w:tc>
        <w:tc>
          <w:tcPr>
            <w:tcW w:w="1080" w:type="dxa"/>
            <w:vMerge w:val="restart"/>
            <w:noWrap/>
            <w:hideMark/>
          </w:tcPr>
          <w:p w14:paraId="65A93476" w14:textId="77777777" w:rsidR="00A24837" w:rsidRPr="002C6646" w:rsidRDefault="00A24837" w:rsidP="004D79BB">
            <w:pPr>
              <w:spacing w:line="276" w:lineRule="auto"/>
              <w:cnfStyle w:val="000000000000" w:firstRow="0" w:lastRow="0" w:firstColumn="0" w:lastColumn="0" w:oddVBand="0" w:evenVBand="0" w:oddHBand="0" w:evenHBand="0" w:firstRowFirstColumn="0" w:firstRowLastColumn="0" w:lastRowFirstColumn="0" w:lastRowLastColumn="0"/>
              <w:rPr>
                <w:rFonts w:eastAsia="SimSun" w:cs="Times New Roman"/>
                <w:color w:val="auto"/>
                <w:kern w:val="0"/>
                <w:lang w:eastAsia="ja-JP"/>
              </w:rPr>
            </w:pPr>
            <w:r w:rsidRPr="002C6646">
              <w:rPr>
                <w:rFonts w:eastAsia="SimSun" w:cs="Times New Roman"/>
                <w:lang w:eastAsia="ja-JP"/>
              </w:rPr>
              <w:t>H1_ESC</w:t>
            </w:r>
          </w:p>
        </w:tc>
        <w:tc>
          <w:tcPr>
            <w:tcW w:w="1350" w:type="dxa"/>
            <w:noWrap/>
            <w:hideMark/>
          </w:tcPr>
          <w:p w14:paraId="65A93477" w14:textId="77777777" w:rsidR="00A24837" w:rsidRPr="002C6646" w:rsidRDefault="00A24837" w:rsidP="004D79BB">
            <w:pPr>
              <w:spacing w:line="276" w:lineRule="auto"/>
              <w:cnfStyle w:val="000000000000" w:firstRow="0" w:lastRow="0" w:firstColumn="0" w:lastColumn="0" w:oddVBand="0" w:evenVBand="0" w:oddHBand="0" w:evenHBand="0" w:firstRowFirstColumn="0" w:firstRowLastColumn="0" w:lastRowFirstColumn="0" w:lastRowLastColumn="0"/>
              <w:rPr>
                <w:rFonts w:eastAsia="SimSun" w:cs="Times New Roman"/>
                <w:color w:val="auto"/>
                <w:kern w:val="0"/>
                <w:lang w:eastAsia="ja-JP"/>
              </w:rPr>
            </w:pPr>
            <w:r w:rsidRPr="002C6646">
              <w:rPr>
                <w:rFonts w:eastAsia="SimSun" w:cs="Times New Roman"/>
                <w:lang w:eastAsia="ja-JP"/>
              </w:rPr>
              <w:t>ncRNA1</w:t>
            </w:r>
          </w:p>
        </w:tc>
        <w:tc>
          <w:tcPr>
            <w:tcW w:w="1530" w:type="dxa"/>
            <w:noWrap/>
            <w:hideMark/>
          </w:tcPr>
          <w:p w14:paraId="65A93478" w14:textId="77777777" w:rsidR="00A24837" w:rsidRPr="002C6646" w:rsidRDefault="00A24837" w:rsidP="004D79BB">
            <w:pPr>
              <w:spacing w:line="276" w:lineRule="auto"/>
              <w:jc w:val="right"/>
              <w:cnfStyle w:val="000000000000" w:firstRow="0" w:lastRow="0" w:firstColumn="0" w:lastColumn="0" w:oddVBand="0" w:evenVBand="0" w:oddHBand="0" w:evenHBand="0" w:firstRowFirstColumn="0" w:firstRowLastColumn="0" w:lastRowFirstColumn="0" w:lastRowLastColumn="0"/>
              <w:rPr>
                <w:rFonts w:eastAsia="SimSun" w:cs="Times New Roman"/>
                <w:color w:val="auto"/>
                <w:kern w:val="0"/>
                <w:shd w:val="pct15" w:color="auto" w:fill="FFFFFF"/>
                <w:lang w:eastAsia="ja-JP"/>
              </w:rPr>
            </w:pPr>
            <w:r w:rsidRPr="002C6646">
              <w:rPr>
                <w:rFonts w:eastAsia="SimSun" w:cs="Times New Roman"/>
              </w:rPr>
              <w:t xml:space="preserve"> 306,877 </w:t>
            </w:r>
          </w:p>
        </w:tc>
        <w:tc>
          <w:tcPr>
            <w:tcW w:w="2340" w:type="dxa"/>
            <w:noWrap/>
            <w:hideMark/>
          </w:tcPr>
          <w:p w14:paraId="65A93479" w14:textId="77777777" w:rsidR="00A24837" w:rsidRPr="002C6646" w:rsidRDefault="00A24837" w:rsidP="004D79BB">
            <w:pPr>
              <w:spacing w:line="276" w:lineRule="auto"/>
              <w:jc w:val="right"/>
              <w:cnfStyle w:val="000000000000" w:firstRow="0" w:lastRow="0" w:firstColumn="0" w:lastColumn="0" w:oddVBand="0" w:evenVBand="0" w:oddHBand="0" w:evenHBand="0" w:firstRowFirstColumn="0" w:firstRowLastColumn="0" w:lastRowFirstColumn="0" w:lastRowLastColumn="0"/>
              <w:rPr>
                <w:rFonts w:eastAsia="SimSun" w:cs="Times New Roman"/>
                <w:color w:val="auto"/>
                <w:kern w:val="0"/>
                <w:highlight w:val="lightGray"/>
                <w:shd w:val="pct15" w:color="auto" w:fill="FFFFFF"/>
                <w:lang w:eastAsia="ja-JP"/>
              </w:rPr>
            </w:pPr>
            <w:r w:rsidRPr="002C6646">
              <w:rPr>
                <w:rFonts w:eastAsia="SimSun" w:cs="Times New Roman"/>
              </w:rPr>
              <w:t xml:space="preserve"> 173,736(8,762) </w:t>
            </w:r>
          </w:p>
        </w:tc>
        <w:tc>
          <w:tcPr>
            <w:tcW w:w="1559" w:type="dxa"/>
            <w:noWrap/>
            <w:hideMark/>
          </w:tcPr>
          <w:p w14:paraId="65A9347A" w14:textId="77777777" w:rsidR="00A24837" w:rsidRPr="002C6646" w:rsidRDefault="00A24837" w:rsidP="004D79BB">
            <w:pPr>
              <w:spacing w:line="276" w:lineRule="auto"/>
              <w:jc w:val="right"/>
              <w:cnfStyle w:val="000000000000" w:firstRow="0" w:lastRow="0" w:firstColumn="0" w:lastColumn="0" w:oddVBand="0" w:evenVBand="0" w:oddHBand="0" w:evenHBand="0" w:firstRowFirstColumn="0" w:firstRowLastColumn="0" w:lastRowFirstColumn="0" w:lastRowLastColumn="0"/>
              <w:rPr>
                <w:rFonts w:eastAsia="SimSun" w:cs="Times New Roman"/>
                <w:color w:val="auto"/>
                <w:kern w:val="0"/>
                <w:highlight w:val="lightGray"/>
                <w:shd w:val="pct15" w:color="auto" w:fill="FFFFFF"/>
                <w:lang w:eastAsia="ja-JP"/>
              </w:rPr>
            </w:pPr>
            <w:r w:rsidRPr="002C6646">
              <w:rPr>
                <w:rFonts w:eastAsia="SimSun" w:cs="Times New Roman"/>
              </w:rPr>
              <w:t xml:space="preserve"> 24,208,200 </w:t>
            </w:r>
          </w:p>
        </w:tc>
      </w:tr>
      <w:tr w:rsidR="00A24837" w:rsidRPr="002C6646" w14:paraId="65A93482" w14:textId="77777777" w:rsidTr="00312DF5">
        <w:trPr>
          <w:trHeight w:val="320"/>
        </w:trPr>
        <w:tc>
          <w:tcPr>
            <w:cnfStyle w:val="001000000000" w:firstRow="0" w:lastRow="0" w:firstColumn="1" w:lastColumn="0" w:oddVBand="0" w:evenVBand="0" w:oddHBand="0" w:evenHBand="0" w:firstRowFirstColumn="0" w:firstRowLastColumn="0" w:lastRowFirstColumn="0" w:lastRowLastColumn="0"/>
            <w:tcW w:w="1080" w:type="dxa"/>
            <w:vMerge/>
            <w:hideMark/>
          </w:tcPr>
          <w:p w14:paraId="65A9347C" w14:textId="77777777" w:rsidR="00A24837" w:rsidRPr="002C6646" w:rsidRDefault="00A24837" w:rsidP="004D79BB">
            <w:pPr>
              <w:tabs>
                <w:tab w:val="center" w:pos="4320"/>
                <w:tab w:val="right" w:pos="8640"/>
              </w:tabs>
              <w:spacing w:line="276" w:lineRule="auto"/>
              <w:rPr>
                <w:rFonts w:eastAsia="SimSun" w:cs="Times New Roman"/>
                <w:color w:val="auto"/>
                <w:kern w:val="0"/>
                <w:lang w:eastAsia="ja-JP"/>
              </w:rPr>
            </w:pPr>
          </w:p>
        </w:tc>
        <w:tc>
          <w:tcPr>
            <w:tcW w:w="1080" w:type="dxa"/>
            <w:vMerge/>
            <w:hideMark/>
          </w:tcPr>
          <w:p w14:paraId="65A9347D" w14:textId="77777777" w:rsidR="00A24837" w:rsidRPr="002C6646" w:rsidRDefault="00A24837" w:rsidP="004D79BB">
            <w:pPr>
              <w:tabs>
                <w:tab w:val="center" w:pos="4320"/>
                <w:tab w:val="right" w:pos="8640"/>
              </w:tabs>
              <w:spacing w:line="276" w:lineRule="auto"/>
              <w:cnfStyle w:val="000000000000" w:firstRow="0" w:lastRow="0" w:firstColumn="0" w:lastColumn="0" w:oddVBand="0" w:evenVBand="0" w:oddHBand="0" w:evenHBand="0" w:firstRowFirstColumn="0" w:firstRowLastColumn="0" w:lastRowFirstColumn="0" w:lastRowLastColumn="0"/>
              <w:rPr>
                <w:rFonts w:eastAsia="SimSun" w:cs="Times New Roman"/>
                <w:color w:val="auto"/>
                <w:kern w:val="0"/>
                <w:lang w:eastAsia="ja-JP"/>
              </w:rPr>
            </w:pPr>
          </w:p>
        </w:tc>
        <w:tc>
          <w:tcPr>
            <w:tcW w:w="1350" w:type="dxa"/>
            <w:noWrap/>
            <w:hideMark/>
          </w:tcPr>
          <w:p w14:paraId="65A9347E" w14:textId="77777777" w:rsidR="00A24837" w:rsidRPr="002C6646" w:rsidRDefault="00A24837" w:rsidP="004D79BB">
            <w:pPr>
              <w:spacing w:line="276" w:lineRule="auto"/>
              <w:cnfStyle w:val="000000000000" w:firstRow="0" w:lastRow="0" w:firstColumn="0" w:lastColumn="0" w:oddVBand="0" w:evenVBand="0" w:oddHBand="0" w:evenHBand="0" w:firstRowFirstColumn="0" w:firstRowLastColumn="0" w:lastRowFirstColumn="0" w:lastRowLastColumn="0"/>
              <w:rPr>
                <w:rFonts w:eastAsia="SimSun" w:cs="Times New Roman"/>
                <w:color w:val="auto"/>
                <w:kern w:val="0"/>
                <w:lang w:eastAsia="ja-JP"/>
              </w:rPr>
            </w:pPr>
            <w:r w:rsidRPr="002C6646">
              <w:rPr>
                <w:rFonts w:eastAsia="SimSun" w:cs="Times New Roman"/>
                <w:lang w:eastAsia="ja-JP"/>
              </w:rPr>
              <w:t>ncRNA2</w:t>
            </w:r>
          </w:p>
        </w:tc>
        <w:tc>
          <w:tcPr>
            <w:tcW w:w="1530" w:type="dxa"/>
            <w:noWrap/>
            <w:hideMark/>
          </w:tcPr>
          <w:p w14:paraId="65A9347F" w14:textId="77777777" w:rsidR="00A24837" w:rsidRPr="002C6646" w:rsidRDefault="00A24837" w:rsidP="004D79BB">
            <w:pPr>
              <w:spacing w:line="276" w:lineRule="auto"/>
              <w:jc w:val="right"/>
              <w:cnfStyle w:val="000000000000" w:firstRow="0" w:lastRow="0" w:firstColumn="0" w:lastColumn="0" w:oddVBand="0" w:evenVBand="0" w:oddHBand="0" w:evenHBand="0" w:firstRowFirstColumn="0" w:firstRowLastColumn="0" w:lastRowFirstColumn="0" w:lastRowLastColumn="0"/>
              <w:rPr>
                <w:rFonts w:eastAsia="SimSun" w:cs="Times New Roman"/>
                <w:color w:val="auto"/>
                <w:kern w:val="0"/>
                <w:shd w:val="pct15" w:color="auto" w:fill="FFFFFF"/>
                <w:lang w:eastAsia="ja-JP"/>
              </w:rPr>
            </w:pPr>
            <w:r w:rsidRPr="002C6646">
              <w:rPr>
                <w:rFonts w:eastAsia="SimSun" w:cs="Times New Roman"/>
              </w:rPr>
              <w:t xml:space="preserve"> 11,476 </w:t>
            </w:r>
          </w:p>
        </w:tc>
        <w:tc>
          <w:tcPr>
            <w:tcW w:w="2340" w:type="dxa"/>
            <w:noWrap/>
            <w:hideMark/>
          </w:tcPr>
          <w:p w14:paraId="65A93480" w14:textId="77777777" w:rsidR="00A24837" w:rsidRPr="002C6646" w:rsidRDefault="00A24837" w:rsidP="004D79BB">
            <w:pPr>
              <w:spacing w:line="276" w:lineRule="auto"/>
              <w:jc w:val="right"/>
              <w:cnfStyle w:val="000000000000" w:firstRow="0" w:lastRow="0" w:firstColumn="0" w:lastColumn="0" w:oddVBand="0" w:evenVBand="0" w:oddHBand="0" w:evenHBand="0" w:firstRowFirstColumn="0" w:firstRowLastColumn="0" w:lastRowFirstColumn="0" w:lastRowLastColumn="0"/>
              <w:rPr>
                <w:rFonts w:eastAsia="SimSun" w:cs="Times New Roman"/>
                <w:color w:val="auto"/>
                <w:kern w:val="0"/>
                <w:highlight w:val="lightGray"/>
                <w:shd w:val="pct15" w:color="auto" w:fill="FFFFFF"/>
                <w:lang w:eastAsia="ja-JP"/>
              </w:rPr>
            </w:pPr>
            <w:r w:rsidRPr="002C6646">
              <w:rPr>
                <w:rFonts w:eastAsia="SimSun" w:cs="Times New Roman"/>
              </w:rPr>
              <w:t xml:space="preserve"> 2,915(1,134) </w:t>
            </w:r>
          </w:p>
        </w:tc>
        <w:tc>
          <w:tcPr>
            <w:tcW w:w="1559" w:type="dxa"/>
            <w:noWrap/>
            <w:hideMark/>
          </w:tcPr>
          <w:p w14:paraId="65A93481" w14:textId="77777777" w:rsidR="00A24837" w:rsidRPr="002C6646" w:rsidRDefault="00A24837" w:rsidP="004D79BB">
            <w:pPr>
              <w:spacing w:line="276" w:lineRule="auto"/>
              <w:jc w:val="right"/>
              <w:cnfStyle w:val="000000000000" w:firstRow="0" w:lastRow="0" w:firstColumn="0" w:lastColumn="0" w:oddVBand="0" w:evenVBand="0" w:oddHBand="0" w:evenHBand="0" w:firstRowFirstColumn="0" w:firstRowLastColumn="0" w:lastRowFirstColumn="0" w:lastRowLastColumn="0"/>
              <w:rPr>
                <w:rFonts w:eastAsia="SimSun" w:cs="Times New Roman"/>
                <w:color w:val="auto"/>
                <w:kern w:val="0"/>
                <w:highlight w:val="lightGray"/>
                <w:shd w:val="pct15" w:color="auto" w:fill="FFFFFF"/>
                <w:lang w:eastAsia="ja-JP"/>
              </w:rPr>
            </w:pPr>
            <w:r w:rsidRPr="002C6646">
              <w:rPr>
                <w:rFonts w:eastAsia="SimSun" w:cs="Times New Roman"/>
              </w:rPr>
              <w:t xml:space="preserve"> 736,100 </w:t>
            </w:r>
          </w:p>
        </w:tc>
      </w:tr>
    </w:tbl>
    <w:p w14:paraId="3CDFC80E" w14:textId="77777777" w:rsidR="00346B3F" w:rsidRDefault="00346B3F" w:rsidP="00346B3F">
      <w:pPr>
        <w:ind w:right="-908"/>
        <w:rPr>
          <w:rFonts w:ascii="Arial" w:hAnsi="Arial" w:cs="Arial"/>
          <w:sz w:val="16"/>
          <w:szCs w:val="16"/>
        </w:rPr>
      </w:pPr>
    </w:p>
    <w:p w14:paraId="36D16D73" w14:textId="700AA437" w:rsidR="00346B3F" w:rsidRPr="00A142BF" w:rsidRDefault="00346B3F" w:rsidP="00346B3F">
      <w:pPr>
        <w:ind w:right="-908"/>
        <w:rPr>
          <w:rFonts w:ascii="Arial" w:hAnsi="Arial" w:cs="Arial"/>
          <w:sz w:val="16"/>
          <w:szCs w:val="16"/>
        </w:rPr>
      </w:pPr>
      <w:r w:rsidRPr="00A142BF">
        <w:rPr>
          <w:rFonts w:ascii="Arial" w:hAnsi="Arial" w:cs="Arial"/>
          <w:sz w:val="16"/>
          <w:szCs w:val="16"/>
        </w:rPr>
        <w:t>a, Two types of ncRNA predicted from canonical ncRNA learning model and lncRNA learning model separately.</w:t>
      </w:r>
    </w:p>
    <w:p w14:paraId="1B60B789" w14:textId="77777777" w:rsidR="00346B3F" w:rsidRPr="00A142BF" w:rsidRDefault="00346B3F" w:rsidP="00346B3F">
      <w:pPr>
        <w:rPr>
          <w:rFonts w:ascii="Arial" w:hAnsi="Arial" w:cs="Arial"/>
          <w:sz w:val="16"/>
          <w:szCs w:val="16"/>
        </w:rPr>
      </w:pPr>
      <w:r w:rsidRPr="00A142BF">
        <w:rPr>
          <w:rFonts w:ascii="Arial" w:hAnsi="Arial" w:cs="Arial"/>
          <w:sz w:val="16"/>
          <w:szCs w:val="16"/>
        </w:rPr>
        <w:t>b, Predicted ncRNA bins overlapped with UTR and CDS on the same strand were filtered out, bins overlapped with know</w:t>
      </w:r>
      <w:r>
        <w:rPr>
          <w:rFonts w:ascii="Arial" w:hAnsi="Arial" w:cs="Arial"/>
          <w:sz w:val="16"/>
          <w:szCs w:val="16"/>
        </w:rPr>
        <w:t xml:space="preserve">n </w:t>
      </w:r>
      <w:r w:rsidRPr="00A142BF">
        <w:rPr>
          <w:rFonts w:ascii="Arial" w:hAnsi="Arial" w:cs="Arial"/>
          <w:sz w:val="16"/>
          <w:szCs w:val="16"/>
        </w:rPr>
        <w:t>ncRNAs on</w:t>
      </w:r>
      <w:r>
        <w:rPr>
          <w:rFonts w:ascii="Arial" w:hAnsi="Arial" w:cs="Arial"/>
          <w:sz w:val="16"/>
          <w:szCs w:val="16"/>
        </w:rPr>
        <w:t xml:space="preserve"> both strand were filtered out.</w:t>
      </w:r>
    </w:p>
    <w:p w14:paraId="686DC5AE" w14:textId="77777777" w:rsidR="00346B3F" w:rsidRPr="00A142BF" w:rsidRDefault="00346B3F" w:rsidP="00346B3F">
      <w:pPr>
        <w:rPr>
          <w:rFonts w:ascii="Arial" w:hAnsi="Arial" w:cs="Arial"/>
          <w:sz w:val="16"/>
          <w:szCs w:val="16"/>
        </w:rPr>
      </w:pPr>
      <w:r w:rsidRPr="00A142BF">
        <w:rPr>
          <w:rFonts w:ascii="Arial" w:hAnsi="Arial" w:cs="Arial"/>
          <w:sz w:val="16"/>
          <w:szCs w:val="16"/>
        </w:rPr>
        <w:t>c, Merge adjacent ncRNA bins allowing 50 nt gaps, longer tha</w:t>
      </w:r>
      <w:r>
        <w:rPr>
          <w:rFonts w:ascii="Arial" w:hAnsi="Arial" w:cs="Arial"/>
          <w:sz w:val="16"/>
          <w:szCs w:val="16"/>
        </w:rPr>
        <w:t>n 200nt as long ncRNA fragment.</w:t>
      </w:r>
    </w:p>
    <w:p w14:paraId="564585EB" w14:textId="77777777" w:rsidR="00346B3F" w:rsidRDefault="00346B3F" w:rsidP="00346B3F">
      <w:pPr>
        <w:rPr>
          <w:rFonts w:ascii="Arial" w:hAnsi="Arial" w:cs="Arial"/>
          <w:sz w:val="16"/>
          <w:szCs w:val="16"/>
        </w:rPr>
      </w:pPr>
      <w:r w:rsidRPr="00A142BF">
        <w:rPr>
          <w:rFonts w:ascii="Arial" w:hAnsi="Arial" w:cs="Arial"/>
          <w:sz w:val="16"/>
          <w:szCs w:val="16"/>
        </w:rPr>
        <w:t>d, ncRNA fragments covered nucle</w:t>
      </w:r>
      <w:r>
        <w:rPr>
          <w:rFonts w:ascii="Arial" w:hAnsi="Arial" w:cs="Arial"/>
          <w:sz w:val="16"/>
          <w:szCs w:val="16"/>
        </w:rPr>
        <w:t>otide number.</w:t>
      </w:r>
    </w:p>
    <w:p w14:paraId="442F5CD1" w14:textId="4477748C" w:rsidR="00346B3F" w:rsidRPr="00A142BF" w:rsidRDefault="00346B3F" w:rsidP="00346B3F">
      <w:pPr>
        <w:rPr>
          <w:rFonts w:ascii="Arial" w:hAnsi="Arial" w:cs="Arial"/>
          <w:sz w:val="16"/>
          <w:szCs w:val="16"/>
        </w:rPr>
      </w:pPr>
      <w:r>
        <w:rPr>
          <w:rFonts w:ascii="Arial" w:hAnsi="Arial" w:cs="Arial"/>
          <w:sz w:val="16"/>
          <w:szCs w:val="16"/>
        </w:rPr>
        <w:t>Note these numbers were not including ambiguous ncRNAs (defined above).</w:t>
      </w:r>
    </w:p>
    <w:p w14:paraId="65A93487" w14:textId="77777777" w:rsidR="00690621" w:rsidRPr="002C6646" w:rsidRDefault="00690621" w:rsidP="004D79BB">
      <w:pPr>
        <w:spacing w:line="276" w:lineRule="auto"/>
        <w:rPr>
          <w:rFonts w:cs="Times New Roman"/>
          <w:b/>
          <w:szCs w:val="22"/>
        </w:rPr>
      </w:pPr>
    </w:p>
    <w:p w14:paraId="65A93488" w14:textId="77777777" w:rsidR="00690621" w:rsidRPr="002C6646" w:rsidRDefault="003C1C36" w:rsidP="004D79BB">
      <w:pPr>
        <w:pStyle w:val="Heading4"/>
      </w:pPr>
      <w:r w:rsidRPr="002C6646">
        <w:br w:type="column"/>
      </w:r>
      <w:r w:rsidR="007A2AC1" w:rsidRPr="002C6646">
        <w:lastRenderedPageBreak/>
        <w:t>Table S4</w:t>
      </w:r>
      <w:r w:rsidR="00674893" w:rsidRPr="002C6646">
        <w:t>d</w:t>
      </w:r>
      <w:r w:rsidR="004217E8" w:rsidRPr="002C6646">
        <w:t xml:space="preserve"> -</w:t>
      </w:r>
      <w:r w:rsidR="00690621" w:rsidRPr="002C6646">
        <w:t xml:space="preserve"> ncRNA fragment genomic location</w:t>
      </w:r>
      <w:r w:rsidR="00722A34" w:rsidRPr="002C6646">
        <w:t>.</w:t>
      </w:r>
      <w:r w:rsidR="00690621" w:rsidRPr="002C6646">
        <w:t xml:space="preserve"> </w:t>
      </w:r>
    </w:p>
    <w:p w14:paraId="65A93489" w14:textId="77777777" w:rsidR="00FE2FCD" w:rsidRPr="003B3A0F" w:rsidRDefault="00FE2FCD" w:rsidP="004D79BB">
      <w:pPr>
        <w:spacing w:line="276" w:lineRule="auto"/>
        <w:rPr>
          <w:rFonts w:cs="Times New Roman"/>
          <w:szCs w:val="22"/>
        </w:rPr>
      </w:pPr>
    </w:p>
    <w:tbl>
      <w:tblPr>
        <w:tblStyle w:val="LightShading"/>
        <w:tblW w:w="10916" w:type="dxa"/>
        <w:tblInd w:w="108" w:type="dxa"/>
        <w:tblLayout w:type="fixed"/>
        <w:tblLook w:val="06A0" w:firstRow="1" w:lastRow="0" w:firstColumn="1" w:lastColumn="0" w:noHBand="1" w:noVBand="1"/>
      </w:tblPr>
      <w:tblGrid>
        <w:gridCol w:w="1130"/>
        <w:gridCol w:w="991"/>
        <w:gridCol w:w="993"/>
        <w:gridCol w:w="1419"/>
        <w:gridCol w:w="1134"/>
        <w:gridCol w:w="1276"/>
        <w:gridCol w:w="1137"/>
        <w:gridCol w:w="140"/>
        <w:gridCol w:w="1278"/>
        <w:gridCol w:w="1276"/>
        <w:gridCol w:w="142"/>
      </w:tblGrid>
      <w:tr w:rsidR="00690621" w:rsidRPr="002C6646" w14:paraId="65A93494" w14:textId="77777777" w:rsidTr="00C0479C">
        <w:trPr>
          <w:cnfStyle w:val="100000000000" w:firstRow="1" w:lastRow="0" w:firstColumn="0" w:lastColumn="0" w:oddVBand="0" w:evenVBand="0" w:oddHBand="0" w:evenHBand="0" w:firstRowFirstColumn="0" w:firstRowLastColumn="0" w:lastRowFirstColumn="0" w:lastRowLastColumn="0"/>
          <w:trHeight w:val="320"/>
        </w:trPr>
        <w:tc>
          <w:tcPr>
            <w:cnfStyle w:val="001000000000" w:firstRow="0" w:lastRow="0" w:firstColumn="1" w:lastColumn="0" w:oddVBand="0" w:evenVBand="0" w:oddHBand="0" w:evenHBand="0" w:firstRowFirstColumn="0" w:firstRowLastColumn="0" w:lastRowFirstColumn="0" w:lastRowLastColumn="0"/>
            <w:tcW w:w="1130" w:type="dxa"/>
            <w:tcBorders>
              <w:bottom w:val="single" w:sz="4" w:space="0" w:color="auto"/>
            </w:tcBorders>
            <w:noWrap/>
            <w:hideMark/>
          </w:tcPr>
          <w:p w14:paraId="65A9348A" w14:textId="77777777" w:rsidR="00690621" w:rsidRPr="002C6646" w:rsidRDefault="00690621" w:rsidP="004D79BB">
            <w:pPr>
              <w:spacing w:line="276" w:lineRule="auto"/>
              <w:ind w:firstLine="21"/>
              <w:rPr>
                <w:rFonts w:eastAsia="SimSun" w:cs="Times New Roman"/>
                <w:color w:val="auto"/>
                <w:kern w:val="0"/>
                <w:lang w:eastAsia="ja-JP"/>
              </w:rPr>
            </w:pPr>
            <w:r w:rsidRPr="002C6646">
              <w:rPr>
                <w:rFonts w:eastAsia="SimSun" w:cs="Times New Roman"/>
                <w:lang w:eastAsia="ja-JP"/>
              </w:rPr>
              <w:t>Species</w:t>
            </w:r>
          </w:p>
          <w:p w14:paraId="65A9348B" w14:textId="77777777" w:rsidR="00690621" w:rsidRPr="002C6646" w:rsidRDefault="00690621" w:rsidP="004D79BB">
            <w:pPr>
              <w:tabs>
                <w:tab w:val="center" w:pos="4320"/>
                <w:tab w:val="right" w:pos="8640"/>
              </w:tabs>
              <w:spacing w:line="276" w:lineRule="auto"/>
              <w:ind w:firstLine="521"/>
              <w:rPr>
                <w:rFonts w:eastAsia="SimSun" w:cs="Times New Roman"/>
                <w:color w:val="auto"/>
                <w:kern w:val="0"/>
                <w:lang w:eastAsia="ja-JP"/>
              </w:rPr>
            </w:pPr>
          </w:p>
        </w:tc>
        <w:tc>
          <w:tcPr>
            <w:tcW w:w="991" w:type="dxa"/>
            <w:tcBorders>
              <w:bottom w:val="single" w:sz="4" w:space="0" w:color="auto"/>
            </w:tcBorders>
            <w:noWrap/>
            <w:hideMark/>
          </w:tcPr>
          <w:p w14:paraId="65A9348C" w14:textId="77777777" w:rsidR="00690621" w:rsidRPr="002C6646" w:rsidRDefault="00690621" w:rsidP="004D79BB">
            <w:pPr>
              <w:spacing w:line="276" w:lineRule="auto"/>
              <w:cnfStyle w:val="100000000000" w:firstRow="1" w:lastRow="0" w:firstColumn="0" w:lastColumn="0" w:oddVBand="0" w:evenVBand="0" w:oddHBand="0" w:evenHBand="0" w:firstRowFirstColumn="0" w:firstRowLastColumn="0" w:lastRowFirstColumn="0" w:lastRowLastColumn="0"/>
              <w:rPr>
                <w:rFonts w:eastAsia="SimSun" w:cs="Times New Roman"/>
                <w:color w:val="auto"/>
                <w:kern w:val="0"/>
                <w:lang w:eastAsia="ja-JP"/>
              </w:rPr>
            </w:pPr>
            <w:r w:rsidRPr="002C6646">
              <w:rPr>
                <w:rFonts w:eastAsia="SimSun" w:cs="Times New Roman"/>
                <w:lang w:eastAsia="ja-JP"/>
              </w:rPr>
              <w:t>Data type</w:t>
            </w:r>
          </w:p>
        </w:tc>
        <w:tc>
          <w:tcPr>
            <w:tcW w:w="993" w:type="dxa"/>
            <w:tcBorders>
              <w:bottom w:val="single" w:sz="4" w:space="0" w:color="auto"/>
            </w:tcBorders>
            <w:noWrap/>
            <w:hideMark/>
          </w:tcPr>
          <w:p w14:paraId="65A9348D" w14:textId="77777777" w:rsidR="00690621" w:rsidRPr="002C6646" w:rsidRDefault="00690621" w:rsidP="004D79BB">
            <w:pPr>
              <w:spacing w:line="276" w:lineRule="auto"/>
              <w:ind w:right="-109"/>
              <w:jc w:val="left"/>
              <w:cnfStyle w:val="100000000000" w:firstRow="1" w:lastRow="0" w:firstColumn="0" w:lastColumn="0" w:oddVBand="0" w:evenVBand="0" w:oddHBand="0" w:evenHBand="0" w:firstRowFirstColumn="0" w:firstRowLastColumn="0" w:lastRowFirstColumn="0" w:lastRowLastColumn="0"/>
              <w:rPr>
                <w:rFonts w:eastAsia="SimSun" w:cs="Times New Roman"/>
                <w:color w:val="auto"/>
                <w:kern w:val="0"/>
                <w:lang w:eastAsia="ja-JP"/>
              </w:rPr>
            </w:pPr>
            <w:r w:rsidRPr="002C6646">
              <w:rPr>
                <w:rFonts w:eastAsia="SimSun" w:cs="Times New Roman"/>
                <w:lang w:eastAsia="ja-JP"/>
              </w:rPr>
              <w:t>ncRNA type</w:t>
            </w:r>
          </w:p>
        </w:tc>
        <w:tc>
          <w:tcPr>
            <w:tcW w:w="1419" w:type="dxa"/>
            <w:tcBorders>
              <w:bottom w:val="single" w:sz="4" w:space="0" w:color="auto"/>
            </w:tcBorders>
            <w:noWrap/>
            <w:hideMark/>
          </w:tcPr>
          <w:p w14:paraId="65A9348E" w14:textId="77777777" w:rsidR="00690621" w:rsidRPr="002C6646" w:rsidRDefault="00690621" w:rsidP="004D79BB">
            <w:pPr>
              <w:spacing w:line="276" w:lineRule="auto"/>
              <w:jc w:val="left"/>
              <w:cnfStyle w:val="100000000000" w:firstRow="1" w:lastRow="0" w:firstColumn="0" w:lastColumn="0" w:oddVBand="0" w:evenVBand="0" w:oddHBand="0" w:evenHBand="0" w:firstRowFirstColumn="0" w:firstRowLastColumn="0" w:lastRowFirstColumn="0" w:lastRowLastColumn="0"/>
              <w:rPr>
                <w:rFonts w:eastAsia="SimSun" w:cs="Times New Roman"/>
                <w:color w:val="auto"/>
                <w:kern w:val="0"/>
                <w:vertAlign w:val="superscript"/>
                <w:lang w:eastAsia="ja-JP"/>
              </w:rPr>
            </w:pPr>
            <w:r w:rsidRPr="002C6646">
              <w:rPr>
                <w:rFonts w:eastAsia="SimSun" w:cs="Times New Roman"/>
              </w:rPr>
              <w:t>Antisense</w:t>
            </w:r>
            <w:r w:rsidRPr="002C6646">
              <w:rPr>
                <w:rFonts w:eastAsia="SimSun" w:cs="Times New Roman"/>
                <w:vertAlign w:val="superscript"/>
              </w:rPr>
              <w:t>a</w:t>
            </w:r>
          </w:p>
        </w:tc>
        <w:tc>
          <w:tcPr>
            <w:tcW w:w="1134" w:type="dxa"/>
            <w:tcBorders>
              <w:bottom w:val="single" w:sz="4" w:space="0" w:color="auto"/>
            </w:tcBorders>
            <w:noWrap/>
            <w:hideMark/>
          </w:tcPr>
          <w:p w14:paraId="65A9348F" w14:textId="77777777" w:rsidR="00690621" w:rsidRPr="002C6646" w:rsidRDefault="00690621" w:rsidP="004D79BB">
            <w:pPr>
              <w:spacing w:line="276" w:lineRule="auto"/>
              <w:jc w:val="left"/>
              <w:cnfStyle w:val="100000000000" w:firstRow="1" w:lastRow="0" w:firstColumn="0" w:lastColumn="0" w:oddVBand="0" w:evenVBand="0" w:oddHBand="0" w:evenHBand="0" w:firstRowFirstColumn="0" w:firstRowLastColumn="0" w:lastRowFirstColumn="0" w:lastRowLastColumn="0"/>
              <w:rPr>
                <w:rFonts w:eastAsia="SimSun" w:cs="Times New Roman"/>
                <w:color w:val="auto"/>
                <w:kern w:val="0"/>
                <w:vertAlign w:val="superscript"/>
                <w:lang w:eastAsia="ja-JP"/>
              </w:rPr>
            </w:pPr>
            <w:r w:rsidRPr="002C6646">
              <w:rPr>
                <w:rFonts w:eastAsia="SimSun" w:cs="Times New Roman"/>
              </w:rPr>
              <w:t>Intronic</w:t>
            </w:r>
            <w:r w:rsidRPr="002C6646">
              <w:rPr>
                <w:rFonts w:eastAsia="SimSun" w:cs="Times New Roman"/>
                <w:vertAlign w:val="superscript"/>
              </w:rPr>
              <w:t>b</w:t>
            </w:r>
          </w:p>
        </w:tc>
        <w:tc>
          <w:tcPr>
            <w:tcW w:w="1276" w:type="dxa"/>
            <w:tcBorders>
              <w:bottom w:val="single" w:sz="4" w:space="0" w:color="auto"/>
            </w:tcBorders>
            <w:noWrap/>
            <w:hideMark/>
          </w:tcPr>
          <w:p w14:paraId="65A93490" w14:textId="77777777" w:rsidR="00690621" w:rsidRPr="002C6646" w:rsidRDefault="00690621" w:rsidP="004D79BB">
            <w:pPr>
              <w:spacing w:line="276" w:lineRule="auto"/>
              <w:jc w:val="left"/>
              <w:cnfStyle w:val="100000000000" w:firstRow="1" w:lastRow="0" w:firstColumn="0" w:lastColumn="0" w:oddVBand="0" w:evenVBand="0" w:oddHBand="0" w:evenHBand="0" w:firstRowFirstColumn="0" w:firstRowLastColumn="0" w:lastRowFirstColumn="0" w:lastRowLastColumn="0"/>
              <w:rPr>
                <w:rFonts w:eastAsia="SimSun" w:cs="Times New Roman"/>
                <w:color w:val="auto"/>
                <w:kern w:val="0"/>
                <w:vertAlign w:val="superscript"/>
                <w:lang w:eastAsia="ja-JP"/>
              </w:rPr>
            </w:pPr>
            <w:r w:rsidRPr="002C6646">
              <w:rPr>
                <w:rFonts w:eastAsia="SimSun" w:cs="Times New Roman"/>
              </w:rPr>
              <w:t>Intergenic</w:t>
            </w:r>
            <w:r w:rsidRPr="002C6646">
              <w:rPr>
                <w:rFonts w:eastAsia="SimSun" w:cs="Times New Roman"/>
                <w:vertAlign w:val="superscript"/>
              </w:rPr>
              <w:t>c</w:t>
            </w:r>
          </w:p>
        </w:tc>
        <w:tc>
          <w:tcPr>
            <w:tcW w:w="1137" w:type="dxa"/>
            <w:tcBorders>
              <w:bottom w:val="single" w:sz="4" w:space="0" w:color="auto"/>
            </w:tcBorders>
            <w:noWrap/>
            <w:hideMark/>
          </w:tcPr>
          <w:p w14:paraId="65A93491" w14:textId="77777777" w:rsidR="00690621" w:rsidRPr="002C6646" w:rsidRDefault="00690621" w:rsidP="004D79BB">
            <w:pPr>
              <w:spacing w:line="276" w:lineRule="auto"/>
              <w:jc w:val="left"/>
              <w:cnfStyle w:val="100000000000" w:firstRow="1" w:lastRow="0" w:firstColumn="0" w:lastColumn="0" w:oddVBand="0" w:evenVBand="0" w:oddHBand="0" w:evenHBand="0" w:firstRowFirstColumn="0" w:firstRowLastColumn="0" w:lastRowFirstColumn="0" w:lastRowLastColumn="0"/>
              <w:rPr>
                <w:rFonts w:eastAsia="SimSun" w:cs="Times New Roman"/>
                <w:color w:val="auto"/>
                <w:kern w:val="0"/>
                <w:vertAlign w:val="superscript"/>
                <w:lang w:eastAsia="ja-JP"/>
              </w:rPr>
            </w:pPr>
            <w:r w:rsidRPr="002C6646">
              <w:rPr>
                <w:rFonts w:eastAsia="SimSun" w:cs="Times New Roman"/>
              </w:rPr>
              <w:t>Overlap with TE</w:t>
            </w:r>
            <w:r w:rsidRPr="002C6646">
              <w:rPr>
                <w:rFonts w:eastAsia="SimSun" w:cs="Times New Roman"/>
                <w:vertAlign w:val="superscript"/>
              </w:rPr>
              <w:t>d</w:t>
            </w:r>
          </w:p>
        </w:tc>
        <w:tc>
          <w:tcPr>
            <w:tcW w:w="1418" w:type="dxa"/>
            <w:gridSpan w:val="2"/>
            <w:tcBorders>
              <w:bottom w:val="single" w:sz="4" w:space="0" w:color="auto"/>
            </w:tcBorders>
            <w:noWrap/>
            <w:hideMark/>
          </w:tcPr>
          <w:p w14:paraId="65A93492" w14:textId="66659319" w:rsidR="00690621" w:rsidRPr="002C6646" w:rsidRDefault="00C0479C" w:rsidP="004D79BB">
            <w:pPr>
              <w:spacing w:line="276" w:lineRule="auto"/>
              <w:ind w:right="-108"/>
              <w:jc w:val="left"/>
              <w:cnfStyle w:val="100000000000" w:firstRow="1" w:lastRow="0" w:firstColumn="0" w:lastColumn="0" w:oddVBand="0" w:evenVBand="0" w:oddHBand="0" w:evenHBand="0" w:firstRowFirstColumn="0" w:firstRowLastColumn="0" w:lastRowFirstColumn="0" w:lastRowLastColumn="0"/>
              <w:rPr>
                <w:rFonts w:eastAsia="SimSun" w:cs="Times New Roman"/>
                <w:color w:val="auto"/>
                <w:kern w:val="0"/>
                <w:vertAlign w:val="superscript"/>
                <w:lang w:eastAsia="ja-JP"/>
              </w:rPr>
            </w:pPr>
            <w:r>
              <w:rPr>
                <w:rFonts w:eastAsia="SimSun" w:cs="Times New Roman"/>
              </w:rPr>
              <w:t xml:space="preserve">Overlap </w:t>
            </w:r>
            <w:r w:rsidR="00690621" w:rsidRPr="002C6646">
              <w:rPr>
                <w:rFonts w:eastAsia="SimSun" w:cs="Times New Roman"/>
              </w:rPr>
              <w:t>with pseudogene</w:t>
            </w:r>
            <w:r w:rsidR="00690621" w:rsidRPr="002C6646">
              <w:rPr>
                <w:rFonts w:eastAsia="SimSun" w:cs="Times New Roman"/>
                <w:vertAlign w:val="superscript"/>
              </w:rPr>
              <w:t>e</w:t>
            </w:r>
          </w:p>
        </w:tc>
        <w:tc>
          <w:tcPr>
            <w:tcW w:w="1418" w:type="dxa"/>
            <w:gridSpan w:val="2"/>
            <w:tcBorders>
              <w:bottom w:val="single" w:sz="4" w:space="0" w:color="auto"/>
            </w:tcBorders>
            <w:noWrap/>
            <w:hideMark/>
          </w:tcPr>
          <w:p w14:paraId="65A93493" w14:textId="77777777" w:rsidR="00690621" w:rsidRPr="002C6646" w:rsidRDefault="00690621" w:rsidP="004D79BB">
            <w:pPr>
              <w:spacing w:line="276" w:lineRule="auto"/>
              <w:jc w:val="left"/>
              <w:cnfStyle w:val="100000000000" w:firstRow="1" w:lastRow="0" w:firstColumn="0" w:lastColumn="0" w:oddVBand="0" w:evenVBand="0" w:oddHBand="0" w:evenHBand="0" w:firstRowFirstColumn="0" w:firstRowLastColumn="0" w:lastRowFirstColumn="0" w:lastRowLastColumn="0"/>
              <w:rPr>
                <w:rFonts w:eastAsia="SimSun" w:cs="Times New Roman"/>
                <w:color w:val="auto"/>
                <w:kern w:val="0"/>
                <w:vertAlign w:val="superscript"/>
                <w:lang w:eastAsia="ja-JP"/>
              </w:rPr>
            </w:pPr>
            <w:r w:rsidRPr="002C6646">
              <w:rPr>
                <w:rFonts w:eastAsia="SimSun" w:cs="Times New Roman"/>
              </w:rPr>
              <w:t>Ambiguous</w:t>
            </w:r>
            <w:r w:rsidRPr="002C6646">
              <w:rPr>
                <w:rFonts w:eastAsia="SimSun" w:cs="Times New Roman"/>
                <w:vertAlign w:val="superscript"/>
              </w:rPr>
              <w:t>f</w:t>
            </w:r>
          </w:p>
        </w:tc>
      </w:tr>
      <w:tr w:rsidR="00690621" w:rsidRPr="002C6646" w14:paraId="65A9349E" w14:textId="77777777" w:rsidTr="00C0479C">
        <w:trPr>
          <w:gridAfter w:val="1"/>
          <w:wAfter w:w="142" w:type="dxa"/>
          <w:trHeight w:val="320"/>
        </w:trPr>
        <w:tc>
          <w:tcPr>
            <w:cnfStyle w:val="001000000000" w:firstRow="0" w:lastRow="0" w:firstColumn="1" w:lastColumn="0" w:oddVBand="0" w:evenVBand="0" w:oddHBand="0" w:evenHBand="0" w:firstRowFirstColumn="0" w:firstRowLastColumn="0" w:lastRowFirstColumn="0" w:lastRowLastColumn="0"/>
            <w:tcW w:w="1130" w:type="dxa"/>
            <w:vMerge w:val="restart"/>
            <w:hideMark/>
          </w:tcPr>
          <w:p w14:paraId="65A93495" w14:textId="77777777" w:rsidR="00690621" w:rsidRPr="002C6646" w:rsidRDefault="003B474C" w:rsidP="004D79BB">
            <w:pPr>
              <w:tabs>
                <w:tab w:val="left" w:pos="-18"/>
              </w:tabs>
              <w:spacing w:line="276" w:lineRule="auto"/>
              <w:rPr>
                <w:rFonts w:eastAsia="SimSun" w:cs="Times New Roman"/>
                <w:iCs/>
                <w:color w:val="auto"/>
                <w:kern w:val="0"/>
                <w:lang w:eastAsia="ja-JP"/>
              </w:rPr>
            </w:pPr>
            <w:r w:rsidRPr="002C6646">
              <w:rPr>
                <w:rFonts w:eastAsia="SimSun" w:cs="Times New Roman"/>
                <w:iCs/>
                <w:lang w:eastAsia="ja-JP"/>
              </w:rPr>
              <w:t>Fly</w:t>
            </w:r>
          </w:p>
        </w:tc>
        <w:tc>
          <w:tcPr>
            <w:tcW w:w="991" w:type="dxa"/>
            <w:vMerge w:val="restart"/>
            <w:noWrap/>
            <w:hideMark/>
          </w:tcPr>
          <w:p w14:paraId="65A93496" w14:textId="77777777" w:rsidR="00690621" w:rsidRPr="002C6646" w:rsidRDefault="00690621" w:rsidP="004D79BB">
            <w:pPr>
              <w:spacing w:line="276" w:lineRule="auto"/>
              <w:cnfStyle w:val="000000000000" w:firstRow="0" w:lastRow="0" w:firstColumn="0" w:lastColumn="0" w:oddVBand="0" w:evenVBand="0" w:oddHBand="0" w:evenHBand="0" w:firstRowFirstColumn="0" w:firstRowLastColumn="0" w:lastRowFirstColumn="0" w:lastRowLastColumn="0"/>
              <w:rPr>
                <w:rFonts w:eastAsia="SimSun" w:cs="Times New Roman"/>
                <w:color w:val="auto"/>
                <w:kern w:val="0"/>
                <w:lang w:eastAsia="ja-JP"/>
              </w:rPr>
            </w:pPr>
            <w:r w:rsidRPr="002C6646">
              <w:rPr>
                <w:rFonts w:eastAsia="SimSun" w:cs="Times New Roman"/>
                <w:lang w:eastAsia="ja-JP"/>
              </w:rPr>
              <w:t>All</w:t>
            </w:r>
          </w:p>
        </w:tc>
        <w:tc>
          <w:tcPr>
            <w:tcW w:w="993" w:type="dxa"/>
            <w:noWrap/>
            <w:hideMark/>
          </w:tcPr>
          <w:p w14:paraId="65A93497" w14:textId="77777777" w:rsidR="00690621" w:rsidRPr="002C6646" w:rsidRDefault="00690621" w:rsidP="004D79BB">
            <w:pPr>
              <w:spacing w:line="276" w:lineRule="auto"/>
              <w:ind w:right="-109"/>
              <w:cnfStyle w:val="000000000000" w:firstRow="0" w:lastRow="0" w:firstColumn="0" w:lastColumn="0" w:oddVBand="0" w:evenVBand="0" w:oddHBand="0" w:evenHBand="0" w:firstRowFirstColumn="0" w:firstRowLastColumn="0" w:lastRowFirstColumn="0" w:lastRowLastColumn="0"/>
              <w:rPr>
                <w:rFonts w:eastAsia="SimSun" w:cs="Times New Roman"/>
                <w:color w:val="auto"/>
                <w:kern w:val="0"/>
                <w:lang w:eastAsia="ja-JP"/>
              </w:rPr>
            </w:pPr>
            <w:r w:rsidRPr="002C6646">
              <w:rPr>
                <w:rFonts w:eastAsia="SimSun" w:cs="Times New Roman"/>
                <w:lang w:eastAsia="ja-JP"/>
              </w:rPr>
              <w:t>ncRNA1</w:t>
            </w:r>
          </w:p>
        </w:tc>
        <w:tc>
          <w:tcPr>
            <w:tcW w:w="1419" w:type="dxa"/>
            <w:noWrap/>
            <w:hideMark/>
          </w:tcPr>
          <w:p w14:paraId="65A93498" w14:textId="77777777" w:rsidR="00690621" w:rsidRPr="002C6646" w:rsidRDefault="00690621" w:rsidP="004D79BB">
            <w:pPr>
              <w:spacing w:line="276" w:lineRule="auto"/>
              <w:jc w:val="right"/>
              <w:cnfStyle w:val="000000000000" w:firstRow="0" w:lastRow="0" w:firstColumn="0" w:lastColumn="0" w:oddVBand="0" w:evenVBand="0" w:oddHBand="0" w:evenHBand="0" w:firstRowFirstColumn="0" w:firstRowLastColumn="0" w:lastRowFirstColumn="0" w:lastRowLastColumn="0"/>
              <w:rPr>
                <w:rFonts w:eastAsia="SimSun" w:cs="Times New Roman"/>
                <w:color w:val="auto"/>
                <w:kern w:val="0"/>
                <w:lang w:eastAsia="ja-JP"/>
              </w:rPr>
            </w:pPr>
            <w:r w:rsidRPr="002C6646">
              <w:rPr>
                <w:rFonts w:eastAsia="SimSun" w:cs="Times New Roman"/>
              </w:rPr>
              <w:t>36</w:t>
            </w:r>
          </w:p>
        </w:tc>
        <w:tc>
          <w:tcPr>
            <w:tcW w:w="1134" w:type="dxa"/>
            <w:noWrap/>
            <w:hideMark/>
          </w:tcPr>
          <w:p w14:paraId="65A93499" w14:textId="77777777" w:rsidR="00690621" w:rsidRPr="002C6646" w:rsidRDefault="00690621" w:rsidP="004D79BB">
            <w:pPr>
              <w:spacing w:line="276" w:lineRule="auto"/>
              <w:jc w:val="right"/>
              <w:cnfStyle w:val="000000000000" w:firstRow="0" w:lastRow="0" w:firstColumn="0" w:lastColumn="0" w:oddVBand="0" w:evenVBand="0" w:oddHBand="0" w:evenHBand="0" w:firstRowFirstColumn="0" w:firstRowLastColumn="0" w:lastRowFirstColumn="0" w:lastRowLastColumn="0"/>
              <w:rPr>
                <w:rFonts w:eastAsia="SimSun" w:cs="Times New Roman"/>
                <w:color w:val="auto"/>
                <w:kern w:val="0"/>
                <w:lang w:eastAsia="ja-JP"/>
              </w:rPr>
            </w:pPr>
            <w:r w:rsidRPr="002C6646">
              <w:rPr>
                <w:rFonts w:eastAsia="SimSun" w:cs="Times New Roman"/>
              </w:rPr>
              <w:t>31</w:t>
            </w:r>
          </w:p>
        </w:tc>
        <w:tc>
          <w:tcPr>
            <w:tcW w:w="1276" w:type="dxa"/>
            <w:noWrap/>
            <w:hideMark/>
          </w:tcPr>
          <w:p w14:paraId="65A9349A" w14:textId="77777777" w:rsidR="00690621" w:rsidRPr="002C6646" w:rsidRDefault="00690621" w:rsidP="004D79BB">
            <w:pPr>
              <w:spacing w:line="276" w:lineRule="auto"/>
              <w:jc w:val="right"/>
              <w:cnfStyle w:val="000000000000" w:firstRow="0" w:lastRow="0" w:firstColumn="0" w:lastColumn="0" w:oddVBand="0" w:evenVBand="0" w:oddHBand="0" w:evenHBand="0" w:firstRowFirstColumn="0" w:firstRowLastColumn="0" w:lastRowFirstColumn="0" w:lastRowLastColumn="0"/>
              <w:rPr>
                <w:rFonts w:eastAsia="SimSun" w:cs="Times New Roman"/>
                <w:color w:val="auto"/>
                <w:kern w:val="0"/>
                <w:lang w:eastAsia="ja-JP"/>
              </w:rPr>
            </w:pPr>
            <w:r w:rsidRPr="002C6646">
              <w:rPr>
                <w:rFonts w:eastAsia="SimSun" w:cs="Times New Roman"/>
              </w:rPr>
              <w:t>24</w:t>
            </w:r>
          </w:p>
        </w:tc>
        <w:tc>
          <w:tcPr>
            <w:tcW w:w="1277" w:type="dxa"/>
            <w:gridSpan w:val="2"/>
            <w:noWrap/>
            <w:hideMark/>
          </w:tcPr>
          <w:p w14:paraId="65A9349B" w14:textId="77777777" w:rsidR="00690621" w:rsidRPr="002C6646" w:rsidRDefault="00690621" w:rsidP="004D79BB">
            <w:pPr>
              <w:spacing w:line="276" w:lineRule="auto"/>
              <w:jc w:val="right"/>
              <w:cnfStyle w:val="000000000000" w:firstRow="0" w:lastRow="0" w:firstColumn="0" w:lastColumn="0" w:oddVBand="0" w:evenVBand="0" w:oddHBand="0" w:evenHBand="0" w:firstRowFirstColumn="0" w:firstRowLastColumn="0" w:lastRowFirstColumn="0" w:lastRowLastColumn="0"/>
              <w:rPr>
                <w:rFonts w:eastAsia="SimSun" w:cs="Times New Roman"/>
                <w:color w:val="auto"/>
                <w:kern w:val="0"/>
                <w:lang w:eastAsia="ja-JP"/>
              </w:rPr>
            </w:pPr>
            <w:r w:rsidRPr="002C6646">
              <w:rPr>
                <w:rFonts w:eastAsia="SimSun" w:cs="Times New Roman"/>
              </w:rPr>
              <w:t>62</w:t>
            </w:r>
          </w:p>
        </w:tc>
        <w:tc>
          <w:tcPr>
            <w:tcW w:w="1278" w:type="dxa"/>
            <w:noWrap/>
            <w:hideMark/>
          </w:tcPr>
          <w:p w14:paraId="65A9349C" w14:textId="77777777" w:rsidR="00690621" w:rsidRPr="002C6646" w:rsidRDefault="00690621" w:rsidP="004D79BB">
            <w:pPr>
              <w:spacing w:line="276" w:lineRule="auto"/>
              <w:jc w:val="right"/>
              <w:cnfStyle w:val="000000000000" w:firstRow="0" w:lastRow="0" w:firstColumn="0" w:lastColumn="0" w:oddVBand="0" w:evenVBand="0" w:oddHBand="0" w:evenHBand="0" w:firstRowFirstColumn="0" w:firstRowLastColumn="0" w:lastRowFirstColumn="0" w:lastRowLastColumn="0"/>
              <w:rPr>
                <w:rFonts w:eastAsia="SimSun" w:cs="Times New Roman"/>
                <w:color w:val="auto"/>
                <w:kern w:val="0"/>
                <w:lang w:eastAsia="ja-JP"/>
              </w:rPr>
            </w:pPr>
            <w:r w:rsidRPr="002C6646">
              <w:rPr>
                <w:rFonts w:eastAsia="SimSun" w:cs="Times New Roman"/>
              </w:rPr>
              <w:t>5</w:t>
            </w:r>
          </w:p>
        </w:tc>
        <w:tc>
          <w:tcPr>
            <w:tcW w:w="1276" w:type="dxa"/>
            <w:noWrap/>
            <w:hideMark/>
          </w:tcPr>
          <w:p w14:paraId="65A9349D" w14:textId="77777777" w:rsidR="00690621" w:rsidRPr="002C6646" w:rsidRDefault="00690621" w:rsidP="004D79BB">
            <w:pPr>
              <w:spacing w:line="276" w:lineRule="auto"/>
              <w:jc w:val="right"/>
              <w:cnfStyle w:val="000000000000" w:firstRow="0" w:lastRow="0" w:firstColumn="0" w:lastColumn="0" w:oddVBand="0" w:evenVBand="0" w:oddHBand="0" w:evenHBand="0" w:firstRowFirstColumn="0" w:firstRowLastColumn="0" w:lastRowFirstColumn="0" w:lastRowLastColumn="0"/>
              <w:rPr>
                <w:rFonts w:eastAsia="SimSun" w:cs="Times New Roman"/>
                <w:color w:val="auto"/>
                <w:kern w:val="0"/>
                <w:lang w:eastAsia="ja-JP"/>
              </w:rPr>
            </w:pPr>
            <w:r w:rsidRPr="002C6646">
              <w:rPr>
                <w:rFonts w:eastAsia="SimSun" w:cs="Times New Roman"/>
              </w:rPr>
              <w:t>0</w:t>
            </w:r>
          </w:p>
        </w:tc>
      </w:tr>
      <w:tr w:rsidR="00690621" w:rsidRPr="002C6646" w14:paraId="65A934A8" w14:textId="77777777" w:rsidTr="00C0479C">
        <w:trPr>
          <w:gridAfter w:val="1"/>
          <w:wAfter w:w="142" w:type="dxa"/>
          <w:trHeight w:val="320"/>
        </w:trPr>
        <w:tc>
          <w:tcPr>
            <w:cnfStyle w:val="001000000000" w:firstRow="0" w:lastRow="0" w:firstColumn="1" w:lastColumn="0" w:oddVBand="0" w:evenVBand="0" w:oddHBand="0" w:evenHBand="0" w:firstRowFirstColumn="0" w:firstRowLastColumn="0" w:lastRowFirstColumn="0" w:lastRowLastColumn="0"/>
            <w:tcW w:w="1130" w:type="dxa"/>
            <w:vMerge/>
            <w:hideMark/>
          </w:tcPr>
          <w:p w14:paraId="65A9349F" w14:textId="77777777" w:rsidR="00690621" w:rsidRPr="002C6646" w:rsidRDefault="00690621" w:rsidP="004D79BB">
            <w:pPr>
              <w:tabs>
                <w:tab w:val="left" w:pos="-18"/>
                <w:tab w:val="center" w:pos="4320"/>
                <w:tab w:val="right" w:pos="8640"/>
              </w:tabs>
              <w:spacing w:line="276" w:lineRule="auto"/>
              <w:rPr>
                <w:rFonts w:eastAsia="SimSun" w:cs="Times New Roman"/>
                <w:iCs/>
                <w:color w:val="auto"/>
                <w:kern w:val="0"/>
                <w:lang w:eastAsia="ja-JP"/>
              </w:rPr>
            </w:pPr>
          </w:p>
        </w:tc>
        <w:tc>
          <w:tcPr>
            <w:tcW w:w="991" w:type="dxa"/>
            <w:vMerge/>
            <w:hideMark/>
          </w:tcPr>
          <w:p w14:paraId="65A934A0" w14:textId="77777777" w:rsidR="00690621" w:rsidRPr="002C6646" w:rsidRDefault="00690621" w:rsidP="004D79BB">
            <w:pPr>
              <w:tabs>
                <w:tab w:val="center" w:pos="4320"/>
                <w:tab w:val="right" w:pos="8640"/>
              </w:tabs>
              <w:spacing w:line="276" w:lineRule="auto"/>
              <w:cnfStyle w:val="000000000000" w:firstRow="0" w:lastRow="0" w:firstColumn="0" w:lastColumn="0" w:oddVBand="0" w:evenVBand="0" w:oddHBand="0" w:evenHBand="0" w:firstRowFirstColumn="0" w:firstRowLastColumn="0" w:lastRowFirstColumn="0" w:lastRowLastColumn="0"/>
              <w:rPr>
                <w:rFonts w:eastAsia="SimSun" w:cs="Times New Roman"/>
                <w:color w:val="auto"/>
                <w:kern w:val="0"/>
                <w:lang w:eastAsia="ja-JP"/>
              </w:rPr>
            </w:pPr>
          </w:p>
        </w:tc>
        <w:tc>
          <w:tcPr>
            <w:tcW w:w="993" w:type="dxa"/>
            <w:noWrap/>
            <w:hideMark/>
          </w:tcPr>
          <w:p w14:paraId="65A934A1" w14:textId="77777777" w:rsidR="00690621" w:rsidRPr="002C6646" w:rsidRDefault="00690621" w:rsidP="004D79BB">
            <w:pPr>
              <w:spacing w:line="276" w:lineRule="auto"/>
              <w:ind w:right="-109"/>
              <w:cnfStyle w:val="000000000000" w:firstRow="0" w:lastRow="0" w:firstColumn="0" w:lastColumn="0" w:oddVBand="0" w:evenVBand="0" w:oddHBand="0" w:evenHBand="0" w:firstRowFirstColumn="0" w:firstRowLastColumn="0" w:lastRowFirstColumn="0" w:lastRowLastColumn="0"/>
              <w:rPr>
                <w:rFonts w:eastAsia="SimSun" w:cs="Times New Roman"/>
                <w:color w:val="auto"/>
                <w:kern w:val="0"/>
                <w:lang w:eastAsia="ja-JP"/>
              </w:rPr>
            </w:pPr>
            <w:r w:rsidRPr="002C6646">
              <w:rPr>
                <w:rFonts w:eastAsia="SimSun" w:cs="Times New Roman"/>
                <w:lang w:eastAsia="ja-JP"/>
              </w:rPr>
              <w:t>ncRNA2</w:t>
            </w:r>
          </w:p>
        </w:tc>
        <w:tc>
          <w:tcPr>
            <w:tcW w:w="1419" w:type="dxa"/>
            <w:noWrap/>
            <w:hideMark/>
          </w:tcPr>
          <w:p w14:paraId="65A934A2" w14:textId="77777777" w:rsidR="00690621" w:rsidRPr="002C6646" w:rsidRDefault="00690621" w:rsidP="004D79BB">
            <w:pPr>
              <w:spacing w:line="276" w:lineRule="auto"/>
              <w:jc w:val="right"/>
              <w:cnfStyle w:val="000000000000" w:firstRow="0" w:lastRow="0" w:firstColumn="0" w:lastColumn="0" w:oddVBand="0" w:evenVBand="0" w:oddHBand="0" w:evenHBand="0" w:firstRowFirstColumn="0" w:firstRowLastColumn="0" w:lastRowFirstColumn="0" w:lastRowLastColumn="0"/>
              <w:rPr>
                <w:rFonts w:eastAsia="SimSun" w:cs="Times New Roman"/>
                <w:color w:val="auto"/>
                <w:kern w:val="0"/>
                <w:lang w:eastAsia="ja-JP"/>
              </w:rPr>
            </w:pPr>
            <w:r w:rsidRPr="002C6646">
              <w:rPr>
                <w:rFonts w:eastAsia="SimSun" w:cs="Times New Roman"/>
              </w:rPr>
              <w:t>746</w:t>
            </w:r>
          </w:p>
        </w:tc>
        <w:tc>
          <w:tcPr>
            <w:tcW w:w="1134" w:type="dxa"/>
            <w:noWrap/>
            <w:hideMark/>
          </w:tcPr>
          <w:p w14:paraId="65A934A3" w14:textId="77777777" w:rsidR="00690621" w:rsidRPr="002C6646" w:rsidRDefault="00690621" w:rsidP="004D79BB">
            <w:pPr>
              <w:spacing w:line="276" w:lineRule="auto"/>
              <w:jc w:val="right"/>
              <w:cnfStyle w:val="000000000000" w:firstRow="0" w:lastRow="0" w:firstColumn="0" w:lastColumn="0" w:oddVBand="0" w:evenVBand="0" w:oddHBand="0" w:evenHBand="0" w:firstRowFirstColumn="0" w:firstRowLastColumn="0" w:lastRowFirstColumn="0" w:lastRowLastColumn="0"/>
              <w:rPr>
                <w:rFonts w:eastAsia="SimSun" w:cs="Times New Roman"/>
                <w:color w:val="auto"/>
                <w:kern w:val="0"/>
                <w:lang w:eastAsia="ja-JP"/>
              </w:rPr>
            </w:pPr>
            <w:r w:rsidRPr="002C6646">
              <w:rPr>
                <w:rFonts w:eastAsia="SimSun" w:cs="Times New Roman"/>
              </w:rPr>
              <w:t>515</w:t>
            </w:r>
          </w:p>
        </w:tc>
        <w:tc>
          <w:tcPr>
            <w:tcW w:w="1276" w:type="dxa"/>
            <w:noWrap/>
            <w:hideMark/>
          </w:tcPr>
          <w:p w14:paraId="65A934A4" w14:textId="77777777" w:rsidR="00690621" w:rsidRPr="002C6646" w:rsidRDefault="00690621" w:rsidP="004D79BB">
            <w:pPr>
              <w:spacing w:line="276" w:lineRule="auto"/>
              <w:jc w:val="right"/>
              <w:cnfStyle w:val="000000000000" w:firstRow="0" w:lastRow="0" w:firstColumn="0" w:lastColumn="0" w:oddVBand="0" w:evenVBand="0" w:oddHBand="0" w:evenHBand="0" w:firstRowFirstColumn="0" w:firstRowLastColumn="0" w:lastRowFirstColumn="0" w:lastRowLastColumn="0"/>
              <w:rPr>
                <w:rFonts w:eastAsia="SimSun" w:cs="Times New Roman"/>
                <w:color w:val="auto"/>
                <w:kern w:val="0"/>
                <w:lang w:eastAsia="ja-JP"/>
              </w:rPr>
            </w:pPr>
            <w:r w:rsidRPr="002C6646">
              <w:rPr>
                <w:rFonts w:eastAsia="SimSun" w:cs="Times New Roman"/>
              </w:rPr>
              <w:t>256</w:t>
            </w:r>
          </w:p>
        </w:tc>
        <w:tc>
          <w:tcPr>
            <w:tcW w:w="1277" w:type="dxa"/>
            <w:gridSpan w:val="2"/>
            <w:noWrap/>
            <w:hideMark/>
          </w:tcPr>
          <w:p w14:paraId="65A934A5" w14:textId="77777777" w:rsidR="00690621" w:rsidRPr="002C6646" w:rsidRDefault="00690621" w:rsidP="004D79BB">
            <w:pPr>
              <w:spacing w:line="276" w:lineRule="auto"/>
              <w:jc w:val="right"/>
              <w:cnfStyle w:val="000000000000" w:firstRow="0" w:lastRow="0" w:firstColumn="0" w:lastColumn="0" w:oddVBand="0" w:evenVBand="0" w:oddHBand="0" w:evenHBand="0" w:firstRowFirstColumn="0" w:firstRowLastColumn="0" w:lastRowFirstColumn="0" w:lastRowLastColumn="0"/>
              <w:rPr>
                <w:rFonts w:eastAsia="SimSun" w:cs="Times New Roman"/>
                <w:color w:val="auto"/>
                <w:kern w:val="0"/>
                <w:lang w:eastAsia="ja-JP"/>
              </w:rPr>
            </w:pPr>
            <w:r w:rsidRPr="002C6646">
              <w:rPr>
                <w:rFonts w:eastAsia="SimSun" w:cs="Times New Roman"/>
              </w:rPr>
              <w:t>20</w:t>
            </w:r>
          </w:p>
        </w:tc>
        <w:tc>
          <w:tcPr>
            <w:tcW w:w="1278" w:type="dxa"/>
            <w:noWrap/>
            <w:hideMark/>
          </w:tcPr>
          <w:p w14:paraId="65A934A6" w14:textId="77777777" w:rsidR="00690621" w:rsidRPr="002C6646" w:rsidRDefault="00690621" w:rsidP="004D79BB">
            <w:pPr>
              <w:spacing w:line="276" w:lineRule="auto"/>
              <w:jc w:val="right"/>
              <w:cnfStyle w:val="000000000000" w:firstRow="0" w:lastRow="0" w:firstColumn="0" w:lastColumn="0" w:oddVBand="0" w:evenVBand="0" w:oddHBand="0" w:evenHBand="0" w:firstRowFirstColumn="0" w:firstRowLastColumn="0" w:lastRowFirstColumn="0" w:lastRowLastColumn="0"/>
              <w:rPr>
                <w:rFonts w:eastAsia="SimSun" w:cs="Times New Roman"/>
                <w:color w:val="auto"/>
                <w:kern w:val="0"/>
                <w:lang w:eastAsia="ja-JP"/>
              </w:rPr>
            </w:pPr>
            <w:r w:rsidRPr="002C6646">
              <w:rPr>
                <w:rFonts w:eastAsia="SimSun" w:cs="Times New Roman"/>
              </w:rPr>
              <w:t>0</w:t>
            </w:r>
          </w:p>
        </w:tc>
        <w:tc>
          <w:tcPr>
            <w:tcW w:w="1276" w:type="dxa"/>
            <w:noWrap/>
            <w:hideMark/>
          </w:tcPr>
          <w:p w14:paraId="65A934A7" w14:textId="77777777" w:rsidR="00690621" w:rsidRPr="002C6646" w:rsidRDefault="00690621" w:rsidP="004D79BB">
            <w:pPr>
              <w:spacing w:line="276" w:lineRule="auto"/>
              <w:jc w:val="right"/>
              <w:cnfStyle w:val="000000000000" w:firstRow="0" w:lastRow="0" w:firstColumn="0" w:lastColumn="0" w:oddVBand="0" w:evenVBand="0" w:oddHBand="0" w:evenHBand="0" w:firstRowFirstColumn="0" w:firstRowLastColumn="0" w:lastRowFirstColumn="0" w:lastRowLastColumn="0"/>
              <w:rPr>
                <w:rFonts w:eastAsia="SimSun" w:cs="Times New Roman"/>
                <w:color w:val="auto"/>
                <w:kern w:val="0"/>
                <w:lang w:eastAsia="ja-JP"/>
              </w:rPr>
            </w:pPr>
            <w:r w:rsidRPr="002C6646">
              <w:rPr>
                <w:rFonts w:eastAsia="SimSun" w:cs="Times New Roman"/>
              </w:rPr>
              <w:t>27(13)</w:t>
            </w:r>
          </w:p>
        </w:tc>
      </w:tr>
      <w:tr w:rsidR="00690621" w:rsidRPr="002C6646" w14:paraId="65A934B2" w14:textId="77777777" w:rsidTr="00C0479C">
        <w:trPr>
          <w:gridAfter w:val="1"/>
          <w:wAfter w:w="142" w:type="dxa"/>
          <w:trHeight w:val="320"/>
        </w:trPr>
        <w:tc>
          <w:tcPr>
            <w:cnfStyle w:val="001000000000" w:firstRow="0" w:lastRow="0" w:firstColumn="1" w:lastColumn="0" w:oddVBand="0" w:evenVBand="0" w:oddHBand="0" w:evenHBand="0" w:firstRowFirstColumn="0" w:firstRowLastColumn="0" w:lastRowFirstColumn="0" w:lastRowLastColumn="0"/>
            <w:tcW w:w="1130" w:type="dxa"/>
            <w:vMerge/>
            <w:hideMark/>
          </w:tcPr>
          <w:p w14:paraId="65A934A9" w14:textId="77777777" w:rsidR="00690621" w:rsidRPr="002C6646" w:rsidRDefault="00690621" w:rsidP="004D79BB">
            <w:pPr>
              <w:tabs>
                <w:tab w:val="left" w:pos="-18"/>
                <w:tab w:val="center" w:pos="4320"/>
                <w:tab w:val="right" w:pos="8640"/>
              </w:tabs>
              <w:spacing w:line="276" w:lineRule="auto"/>
              <w:rPr>
                <w:rFonts w:eastAsia="SimSun" w:cs="Times New Roman"/>
                <w:iCs/>
                <w:color w:val="auto"/>
                <w:kern w:val="0"/>
                <w:lang w:eastAsia="ja-JP"/>
              </w:rPr>
            </w:pPr>
          </w:p>
        </w:tc>
        <w:tc>
          <w:tcPr>
            <w:tcW w:w="991" w:type="dxa"/>
            <w:vMerge w:val="restart"/>
            <w:noWrap/>
            <w:hideMark/>
          </w:tcPr>
          <w:p w14:paraId="65A934AA" w14:textId="77777777" w:rsidR="00690621" w:rsidRPr="002C6646" w:rsidRDefault="00690621" w:rsidP="004D79BB">
            <w:pPr>
              <w:spacing w:line="276" w:lineRule="auto"/>
              <w:cnfStyle w:val="000000000000" w:firstRow="0" w:lastRow="0" w:firstColumn="0" w:lastColumn="0" w:oddVBand="0" w:evenVBand="0" w:oddHBand="0" w:evenHBand="0" w:firstRowFirstColumn="0" w:firstRowLastColumn="0" w:lastRowFirstColumn="0" w:lastRowLastColumn="0"/>
              <w:rPr>
                <w:rFonts w:eastAsia="SimSun" w:cs="Times New Roman"/>
                <w:color w:val="auto"/>
                <w:kern w:val="0"/>
                <w:lang w:eastAsia="ja-JP"/>
              </w:rPr>
            </w:pPr>
            <w:r w:rsidRPr="002C6646">
              <w:rPr>
                <w:rFonts w:eastAsia="SimSun" w:cs="Times New Roman"/>
                <w:lang w:eastAsia="ja-JP"/>
              </w:rPr>
              <w:t>Embryo</w:t>
            </w:r>
          </w:p>
        </w:tc>
        <w:tc>
          <w:tcPr>
            <w:tcW w:w="993" w:type="dxa"/>
            <w:noWrap/>
            <w:hideMark/>
          </w:tcPr>
          <w:p w14:paraId="65A934AB" w14:textId="77777777" w:rsidR="00690621" w:rsidRPr="002C6646" w:rsidRDefault="00690621" w:rsidP="004D79BB">
            <w:pPr>
              <w:spacing w:line="276" w:lineRule="auto"/>
              <w:ind w:right="-109"/>
              <w:cnfStyle w:val="000000000000" w:firstRow="0" w:lastRow="0" w:firstColumn="0" w:lastColumn="0" w:oddVBand="0" w:evenVBand="0" w:oddHBand="0" w:evenHBand="0" w:firstRowFirstColumn="0" w:firstRowLastColumn="0" w:lastRowFirstColumn="0" w:lastRowLastColumn="0"/>
              <w:rPr>
                <w:rFonts w:eastAsia="SimSun" w:cs="Times New Roman"/>
                <w:color w:val="auto"/>
                <w:kern w:val="0"/>
                <w:lang w:eastAsia="ja-JP"/>
              </w:rPr>
            </w:pPr>
            <w:r w:rsidRPr="002C6646">
              <w:rPr>
                <w:rFonts w:eastAsia="SimSun" w:cs="Times New Roman"/>
                <w:lang w:eastAsia="ja-JP"/>
              </w:rPr>
              <w:t>ncRNA1</w:t>
            </w:r>
          </w:p>
        </w:tc>
        <w:tc>
          <w:tcPr>
            <w:tcW w:w="1419" w:type="dxa"/>
            <w:noWrap/>
            <w:hideMark/>
          </w:tcPr>
          <w:p w14:paraId="65A934AC" w14:textId="77777777" w:rsidR="00690621" w:rsidRPr="002C6646" w:rsidRDefault="00690621" w:rsidP="004D79BB">
            <w:pPr>
              <w:spacing w:line="276" w:lineRule="auto"/>
              <w:jc w:val="right"/>
              <w:cnfStyle w:val="000000000000" w:firstRow="0" w:lastRow="0" w:firstColumn="0" w:lastColumn="0" w:oddVBand="0" w:evenVBand="0" w:oddHBand="0" w:evenHBand="0" w:firstRowFirstColumn="0" w:firstRowLastColumn="0" w:lastRowFirstColumn="0" w:lastRowLastColumn="0"/>
              <w:rPr>
                <w:rFonts w:eastAsia="SimSun" w:cs="Times New Roman"/>
                <w:color w:val="auto"/>
                <w:kern w:val="0"/>
                <w:lang w:eastAsia="ja-JP"/>
              </w:rPr>
            </w:pPr>
            <w:r w:rsidRPr="002C6646">
              <w:rPr>
                <w:rFonts w:eastAsia="SimSun" w:cs="Times New Roman"/>
              </w:rPr>
              <w:t xml:space="preserve"> 11 </w:t>
            </w:r>
          </w:p>
        </w:tc>
        <w:tc>
          <w:tcPr>
            <w:tcW w:w="1134" w:type="dxa"/>
            <w:noWrap/>
            <w:hideMark/>
          </w:tcPr>
          <w:p w14:paraId="65A934AD" w14:textId="77777777" w:rsidR="00690621" w:rsidRPr="002C6646" w:rsidRDefault="00690621" w:rsidP="004D79BB">
            <w:pPr>
              <w:spacing w:line="276" w:lineRule="auto"/>
              <w:jc w:val="right"/>
              <w:cnfStyle w:val="000000000000" w:firstRow="0" w:lastRow="0" w:firstColumn="0" w:lastColumn="0" w:oddVBand="0" w:evenVBand="0" w:oddHBand="0" w:evenHBand="0" w:firstRowFirstColumn="0" w:firstRowLastColumn="0" w:lastRowFirstColumn="0" w:lastRowLastColumn="0"/>
              <w:rPr>
                <w:rFonts w:eastAsia="SimSun" w:cs="Times New Roman"/>
                <w:color w:val="auto"/>
                <w:kern w:val="0"/>
                <w:lang w:eastAsia="ja-JP"/>
              </w:rPr>
            </w:pPr>
            <w:r w:rsidRPr="002C6646">
              <w:rPr>
                <w:rFonts w:eastAsia="SimSun" w:cs="Times New Roman"/>
              </w:rPr>
              <w:t xml:space="preserve"> 23 </w:t>
            </w:r>
          </w:p>
        </w:tc>
        <w:tc>
          <w:tcPr>
            <w:tcW w:w="1276" w:type="dxa"/>
            <w:noWrap/>
            <w:hideMark/>
          </w:tcPr>
          <w:p w14:paraId="65A934AE" w14:textId="77777777" w:rsidR="00690621" w:rsidRPr="002C6646" w:rsidRDefault="00690621" w:rsidP="004D79BB">
            <w:pPr>
              <w:spacing w:line="276" w:lineRule="auto"/>
              <w:jc w:val="right"/>
              <w:cnfStyle w:val="000000000000" w:firstRow="0" w:lastRow="0" w:firstColumn="0" w:lastColumn="0" w:oddVBand="0" w:evenVBand="0" w:oddHBand="0" w:evenHBand="0" w:firstRowFirstColumn="0" w:firstRowLastColumn="0" w:lastRowFirstColumn="0" w:lastRowLastColumn="0"/>
              <w:rPr>
                <w:rFonts w:eastAsia="SimSun" w:cs="Times New Roman"/>
                <w:color w:val="auto"/>
                <w:kern w:val="0"/>
                <w:lang w:eastAsia="ja-JP"/>
              </w:rPr>
            </w:pPr>
            <w:r w:rsidRPr="002C6646">
              <w:rPr>
                <w:rFonts w:eastAsia="SimSun" w:cs="Times New Roman"/>
              </w:rPr>
              <w:t xml:space="preserve"> 7 </w:t>
            </w:r>
          </w:p>
        </w:tc>
        <w:tc>
          <w:tcPr>
            <w:tcW w:w="1277" w:type="dxa"/>
            <w:gridSpan w:val="2"/>
            <w:noWrap/>
            <w:hideMark/>
          </w:tcPr>
          <w:p w14:paraId="65A934AF" w14:textId="77777777" w:rsidR="00690621" w:rsidRPr="002C6646" w:rsidRDefault="00690621" w:rsidP="004D79BB">
            <w:pPr>
              <w:spacing w:line="276" w:lineRule="auto"/>
              <w:jc w:val="right"/>
              <w:cnfStyle w:val="000000000000" w:firstRow="0" w:lastRow="0" w:firstColumn="0" w:lastColumn="0" w:oddVBand="0" w:evenVBand="0" w:oddHBand="0" w:evenHBand="0" w:firstRowFirstColumn="0" w:firstRowLastColumn="0" w:lastRowFirstColumn="0" w:lastRowLastColumn="0"/>
              <w:rPr>
                <w:rFonts w:eastAsia="SimSun" w:cs="Times New Roman"/>
                <w:color w:val="auto"/>
                <w:kern w:val="0"/>
                <w:lang w:eastAsia="ja-JP"/>
              </w:rPr>
            </w:pPr>
            <w:r w:rsidRPr="002C6646">
              <w:rPr>
                <w:rFonts w:eastAsia="SimSun" w:cs="Times New Roman"/>
              </w:rPr>
              <w:t xml:space="preserve"> 2 </w:t>
            </w:r>
          </w:p>
        </w:tc>
        <w:tc>
          <w:tcPr>
            <w:tcW w:w="1278" w:type="dxa"/>
            <w:noWrap/>
            <w:hideMark/>
          </w:tcPr>
          <w:p w14:paraId="65A934B0" w14:textId="77777777" w:rsidR="00690621" w:rsidRPr="002C6646" w:rsidRDefault="00690621" w:rsidP="004D79BB">
            <w:pPr>
              <w:spacing w:line="276" w:lineRule="auto"/>
              <w:jc w:val="right"/>
              <w:cnfStyle w:val="000000000000" w:firstRow="0" w:lastRow="0" w:firstColumn="0" w:lastColumn="0" w:oddVBand="0" w:evenVBand="0" w:oddHBand="0" w:evenHBand="0" w:firstRowFirstColumn="0" w:firstRowLastColumn="0" w:lastRowFirstColumn="0" w:lastRowLastColumn="0"/>
              <w:rPr>
                <w:rFonts w:eastAsia="SimSun" w:cs="Times New Roman"/>
                <w:color w:val="auto"/>
                <w:kern w:val="0"/>
                <w:lang w:eastAsia="ja-JP"/>
              </w:rPr>
            </w:pPr>
            <w:r w:rsidRPr="002C6646">
              <w:rPr>
                <w:rFonts w:eastAsia="SimSun" w:cs="Times New Roman"/>
              </w:rPr>
              <w:t xml:space="preserve"> 1 </w:t>
            </w:r>
          </w:p>
        </w:tc>
        <w:tc>
          <w:tcPr>
            <w:tcW w:w="1276" w:type="dxa"/>
            <w:noWrap/>
            <w:hideMark/>
          </w:tcPr>
          <w:p w14:paraId="65A934B1" w14:textId="77777777" w:rsidR="00690621" w:rsidRPr="002C6646" w:rsidRDefault="00690621" w:rsidP="004D79BB">
            <w:pPr>
              <w:spacing w:line="276" w:lineRule="auto"/>
              <w:jc w:val="right"/>
              <w:cnfStyle w:val="000000000000" w:firstRow="0" w:lastRow="0" w:firstColumn="0" w:lastColumn="0" w:oddVBand="0" w:evenVBand="0" w:oddHBand="0" w:evenHBand="0" w:firstRowFirstColumn="0" w:firstRowLastColumn="0" w:lastRowFirstColumn="0" w:lastRowLastColumn="0"/>
              <w:rPr>
                <w:rFonts w:eastAsia="SimSun" w:cs="Times New Roman"/>
                <w:color w:val="auto"/>
                <w:kern w:val="0"/>
                <w:lang w:eastAsia="ja-JP"/>
              </w:rPr>
            </w:pPr>
            <w:r w:rsidRPr="002C6646">
              <w:rPr>
                <w:rFonts w:eastAsia="SimSun" w:cs="Times New Roman"/>
              </w:rPr>
              <w:t xml:space="preserve"> -   </w:t>
            </w:r>
          </w:p>
        </w:tc>
      </w:tr>
      <w:tr w:rsidR="00690621" w:rsidRPr="002C6646" w14:paraId="65A934BC" w14:textId="77777777" w:rsidTr="00C0479C">
        <w:trPr>
          <w:gridAfter w:val="1"/>
          <w:wAfter w:w="142" w:type="dxa"/>
          <w:trHeight w:val="320"/>
        </w:trPr>
        <w:tc>
          <w:tcPr>
            <w:cnfStyle w:val="001000000000" w:firstRow="0" w:lastRow="0" w:firstColumn="1" w:lastColumn="0" w:oddVBand="0" w:evenVBand="0" w:oddHBand="0" w:evenHBand="0" w:firstRowFirstColumn="0" w:firstRowLastColumn="0" w:lastRowFirstColumn="0" w:lastRowLastColumn="0"/>
            <w:tcW w:w="1130" w:type="dxa"/>
            <w:vMerge/>
            <w:tcBorders>
              <w:bottom w:val="single" w:sz="4" w:space="0" w:color="auto"/>
            </w:tcBorders>
            <w:hideMark/>
          </w:tcPr>
          <w:p w14:paraId="65A934B3" w14:textId="77777777" w:rsidR="00690621" w:rsidRPr="002C6646" w:rsidRDefault="00690621" w:rsidP="004D79BB">
            <w:pPr>
              <w:tabs>
                <w:tab w:val="left" w:pos="-18"/>
                <w:tab w:val="center" w:pos="4320"/>
                <w:tab w:val="right" w:pos="8640"/>
              </w:tabs>
              <w:spacing w:line="276" w:lineRule="auto"/>
              <w:rPr>
                <w:rFonts w:eastAsia="SimSun" w:cs="Times New Roman"/>
                <w:iCs/>
                <w:color w:val="auto"/>
                <w:kern w:val="0"/>
                <w:lang w:eastAsia="ja-JP"/>
              </w:rPr>
            </w:pPr>
          </w:p>
        </w:tc>
        <w:tc>
          <w:tcPr>
            <w:tcW w:w="991" w:type="dxa"/>
            <w:vMerge/>
            <w:tcBorders>
              <w:bottom w:val="single" w:sz="4" w:space="0" w:color="auto"/>
            </w:tcBorders>
            <w:hideMark/>
          </w:tcPr>
          <w:p w14:paraId="65A934B4" w14:textId="77777777" w:rsidR="00690621" w:rsidRPr="002C6646" w:rsidRDefault="00690621" w:rsidP="004D79BB">
            <w:pPr>
              <w:tabs>
                <w:tab w:val="center" w:pos="4320"/>
                <w:tab w:val="right" w:pos="8640"/>
              </w:tabs>
              <w:spacing w:line="276" w:lineRule="auto"/>
              <w:cnfStyle w:val="000000000000" w:firstRow="0" w:lastRow="0" w:firstColumn="0" w:lastColumn="0" w:oddVBand="0" w:evenVBand="0" w:oddHBand="0" w:evenHBand="0" w:firstRowFirstColumn="0" w:firstRowLastColumn="0" w:lastRowFirstColumn="0" w:lastRowLastColumn="0"/>
              <w:rPr>
                <w:rFonts w:eastAsia="SimSun" w:cs="Times New Roman"/>
                <w:color w:val="auto"/>
                <w:kern w:val="0"/>
                <w:lang w:eastAsia="ja-JP"/>
              </w:rPr>
            </w:pPr>
          </w:p>
        </w:tc>
        <w:tc>
          <w:tcPr>
            <w:tcW w:w="993" w:type="dxa"/>
            <w:tcBorders>
              <w:bottom w:val="single" w:sz="4" w:space="0" w:color="auto"/>
            </w:tcBorders>
            <w:noWrap/>
            <w:hideMark/>
          </w:tcPr>
          <w:p w14:paraId="65A934B5" w14:textId="77777777" w:rsidR="00690621" w:rsidRPr="002C6646" w:rsidRDefault="00690621" w:rsidP="004D79BB">
            <w:pPr>
              <w:spacing w:line="276" w:lineRule="auto"/>
              <w:ind w:right="-109"/>
              <w:cnfStyle w:val="000000000000" w:firstRow="0" w:lastRow="0" w:firstColumn="0" w:lastColumn="0" w:oddVBand="0" w:evenVBand="0" w:oddHBand="0" w:evenHBand="0" w:firstRowFirstColumn="0" w:firstRowLastColumn="0" w:lastRowFirstColumn="0" w:lastRowLastColumn="0"/>
              <w:rPr>
                <w:rFonts w:eastAsia="SimSun" w:cs="Times New Roman"/>
                <w:color w:val="auto"/>
                <w:kern w:val="0"/>
                <w:lang w:eastAsia="ja-JP"/>
              </w:rPr>
            </w:pPr>
            <w:r w:rsidRPr="002C6646">
              <w:rPr>
                <w:rFonts w:eastAsia="SimSun" w:cs="Times New Roman"/>
                <w:lang w:eastAsia="ja-JP"/>
              </w:rPr>
              <w:t>ncRNA2</w:t>
            </w:r>
          </w:p>
        </w:tc>
        <w:tc>
          <w:tcPr>
            <w:tcW w:w="1419" w:type="dxa"/>
            <w:tcBorders>
              <w:bottom w:val="single" w:sz="4" w:space="0" w:color="auto"/>
            </w:tcBorders>
            <w:noWrap/>
            <w:hideMark/>
          </w:tcPr>
          <w:p w14:paraId="65A934B6" w14:textId="77777777" w:rsidR="00690621" w:rsidRPr="002C6646" w:rsidRDefault="00690621" w:rsidP="004D79BB">
            <w:pPr>
              <w:spacing w:line="276" w:lineRule="auto"/>
              <w:jc w:val="right"/>
              <w:cnfStyle w:val="000000000000" w:firstRow="0" w:lastRow="0" w:firstColumn="0" w:lastColumn="0" w:oddVBand="0" w:evenVBand="0" w:oddHBand="0" w:evenHBand="0" w:firstRowFirstColumn="0" w:firstRowLastColumn="0" w:lastRowFirstColumn="0" w:lastRowLastColumn="0"/>
              <w:rPr>
                <w:rFonts w:eastAsia="SimSun" w:cs="Times New Roman"/>
                <w:color w:val="auto"/>
                <w:kern w:val="0"/>
                <w:lang w:eastAsia="ja-JP"/>
              </w:rPr>
            </w:pPr>
            <w:r w:rsidRPr="002C6646">
              <w:rPr>
                <w:rFonts w:eastAsia="SimSun" w:cs="Times New Roman"/>
              </w:rPr>
              <w:t xml:space="preserve"> 209 </w:t>
            </w:r>
          </w:p>
        </w:tc>
        <w:tc>
          <w:tcPr>
            <w:tcW w:w="1134" w:type="dxa"/>
            <w:tcBorders>
              <w:bottom w:val="single" w:sz="4" w:space="0" w:color="auto"/>
            </w:tcBorders>
            <w:noWrap/>
            <w:hideMark/>
          </w:tcPr>
          <w:p w14:paraId="65A934B7" w14:textId="77777777" w:rsidR="00690621" w:rsidRPr="002C6646" w:rsidRDefault="00690621" w:rsidP="004D79BB">
            <w:pPr>
              <w:spacing w:line="276" w:lineRule="auto"/>
              <w:jc w:val="right"/>
              <w:cnfStyle w:val="000000000000" w:firstRow="0" w:lastRow="0" w:firstColumn="0" w:lastColumn="0" w:oddVBand="0" w:evenVBand="0" w:oddHBand="0" w:evenHBand="0" w:firstRowFirstColumn="0" w:firstRowLastColumn="0" w:lastRowFirstColumn="0" w:lastRowLastColumn="0"/>
              <w:rPr>
                <w:rFonts w:eastAsia="SimSun" w:cs="Times New Roman"/>
                <w:color w:val="auto"/>
                <w:kern w:val="0"/>
                <w:lang w:eastAsia="ja-JP"/>
              </w:rPr>
            </w:pPr>
            <w:r w:rsidRPr="002C6646">
              <w:rPr>
                <w:rFonts w:eastAsia="SimSun" w:cs="Times New Roman"/>
              </w:rPr>
              <w:t xml:space="preserve"> 187 </w:t>
            </w:r>
          </w:p>
        </w:tc>
        <w:tc>
          <w:tcPr>
            <w:tcW w:w="1276" w:type="dxa"/>
            <w:tcBorders>
              <w:bottom w:val="single" w:sz="4" w:space="0" w:color="auto"/>
            </w:tcBorders>
            <w:noWrap/>
            <w:hideMark/>
          </w:tcPr>
          <w:p w14:paraId="65A934B8" w14:textId="77777777" w:rsidR="00690621" w:rsidRPr="002C6646" w:rsidRDefault="00690621" w:rsidP="004D79BB">
            <w:pPr>
              <w:spacing w:line="276" w:lineRule="auto"/>
              <w:jc w:val="right"/>
              <w:cnfStyle w:val="000000000000" w:firstRow="0" w:lastRow="0" w:firstColumn="0" w:lastColumn="0" w:oddVBand="0" w:evenVBand="0" w:oddHBand="0" w:evenHBand="0" w:firstRowFirstColumn="0" w:firstRowLastColumn="0" w:lastRowFirstColumn="0" w:lastRowLastColumn="0"/>
              <w:rPr>
                <w:rFonts w:eastAsia="SimSun" w:cs="Times New Roman"/>
                <w:color w:val="auto"/>
                <w:kern w:val="0"/>
                <w:lang w:eastAsia="ja-JP"/>
              </w:rPr>
            </w:pPr>
            <w:r w:rsidRPr="002C6646">
              <w:rPr>
                <w:rFonts w:eastAsia="SimSun" w:cs="Times New Roman"/>
              </w:rPr>
              <w:t xml:space="preserve"> 40 </w:t>
            </w:r>
          </w:p>
        </w:tc>
        <w:tc>
          <w:tcPr>
            <w:tcW w:w="1277" w:type="dxa"/>
            <w:gridSpan w:val="2"/>
            <w:tcBorders>
              <w:bottom w:val="single" w:sz="4" w:space="0" w:color="auto"/>
            </w:tcBorders>
            <w:noWrap/>
            <w:hideMark/>
          </w:tcPr>
          <w:p w14:paraId="65A934B9" w14:textId="77777777" w:rsidR="00690621" w:rsidRPr="002C6646" w:rsidRDefault="00690621" w:rsidP="004D79BB">
            <w:pPr>
              <w:spacing w:line="276" w:lineRule="auto"/>
              <w:jc w:val="right"/>
              <w:cnfStyle w:val="000000000000" w:firstRow="0" w:lastRow="0" w:firstColumn="0" w:lastColumn="0" w:oddVBand="0" w:evenVBand="0" w:oddHBand="0" w:evenHBand="0" w:firstRowFirstColumn="0" w:firstRowLastColumn="0" w:lastRowFirstColumn="0" w:lastRowLastColumn="0"/>
              <w:rPr>
                <w:rFonts w:eastAsia="SimSun" w:cs="Times New Roman"/>
                <w:color w:val="auto"/>
                <w:kern w:val="0"/>
                <w:lang w:eastAsia="ja-JP"/>
              </w:rPr>
            </w:pPr>
            <w:r w:rsidRPr="002C6646">
              <w:rPr>
                <w:rFonts w:eastAsia="SimSun" w:cs="Times New Roman"/>
              </w:rPr>
              <w:t xml:space="preserve"> 6 </w:t>
            </w:r>
          </w:p>
        </w:tc>
        <w:tc>
          <w:tcPr>
            <w:tcW w:w="1278" w:type="dxa"/>
            <w:tcBorders>
              <w:bottom w:val="single" w:sz="4" w:space="0" w:color="auto"/>
            </w:tcBorders>
            <w:noWrap/>
            <w:hideMark/>
          </w:tcPr>
          <w:p w14:paraId="65A934BA" w14:textId="77777777" w:rsidR="00690621" w:rsidRPr="002C6646" w:rsidRDefault="00690621" w:rsidP="004D79BB">
            <w:pPr>
              <w:spacing w:line="276" w:lineRule="auto"/>
              <w:jc w:val="right"/>
              <w:cnfStyle w:val="000000000000" w:firstRow="0" w:lastRow="0" w:firstColumn="0" w:lastColumn="0" w:oddVBand="0" w:evenVBand="0" w:oddHBand="0" w:evenHBand="0" w:firstRowFirstColumn="0" w:firstRowLastColumn="0" w:lastRowFirstColumn="0" w:lastRowLastColumn="0"/>
              <w:rPr>
                <w:rFonts w:eastAsia="SimSun" w:cs="Times New Roman"/>
                <w:color w:val="auto"/>
                <w:kern w:val="0"/>
                <w:lang w:eastAsia="ja-JP"/>
              </w:rPr>
            </w:pPr>
            <w:r w:rsidRPr="002C6646">
              <w:rPr>
                <w:rFonts w:eastAsia="SimSun" w:cs="Times New Roman"/>
              </w:rPr>
              <w:t xml:space="preserve"> -   </w:t>
            </w:r>
          </w:p>
        </w:tc>
        <w:tc>
          <w:tcPr>
            <w:tcW w:w="1276" w:type="dxa"/>
            <w:tcBorders>
              <w:bottom w:val="single" w:sz="4" w:space="0" w:color="auto"/>
            </w:tcBorders>
            <w:noWrap/>
            <w:hideMark/>
          </w:tcPr>
          <w:p w14:paraId="65A934BB" w14:textId="77777777" w:rsidR="00690621" w:rsidRPr="002C6646" w:rsidRDefault="00690621" w:rsidP="004D79BB">
            <w:pPr>
              <w:spacing w:line="276" w:lineRule="auto"/>
              <w:jc w:val="right"/>
              <w:cnfStyle w:val="000000000000" w:firstRow="0" w:lastRow="0" w:firstColumn="0" w:lastColumn="0" w:oddVBand="0" w:evenVBand="0" w:oddHBand="0" w:evenHBand="0" w:firstRowFirstColumn="0" w:firstRowLastColumn="0" w:lastRowFirstColumn="0" w:lastRowLastColumn="0"/>
              <w:rPr>
                <w:rFonts w:eastAsia="SimSun" w:cs="Times New Roman"/>
                <w:color w:val="auto"/>
                <w:kern w:val="0"/>
                <w:lang w:eastAsia="ja-JP"/>
              </w:rPr>
            </w:pPr>
            <w:r w:rsidRPr="002C6646">
              <w:rPr>
                <w:rFonts w:eastAsia="SimSun" w:cs="Times New Roman"/>
              </w:rPr>
              <w:t xml:space="preserve"> 10(3) </w:t>
            </w:r>
          </w:p>
        </w:tc>
      </w:tr>
      <w:tr w:rsidR="00690621" w:rsidRPr="002C6646" w14:paraId="65A934C6" w14:textId="77777777" w:rsidTr="00C0479C">
        <w:trPr>
          <w:gridAfter w:val="1"/>
          <w:wAfter w:w="142" w:type="dxa"/>
          <w:trHeight w:val="320"/>
        </w:trPr>
        <w:tc>
          <w:tcPr>
            <w:cnfStyle w:val="001000000000" w:firstRow="0" w:lastRow="0" w:firstColumn="1" w:lastColumn="0" w:oddVBand="0" w:evenVBand="0" w:oddHBand="0" w:evenHBand="0" w:firstRowFirstColumn="0" w:firstRowLastColumn="0" w:lastRowFirstColumn="0" w:lastRowLastColumn="0"/>
            <w:tcW w:w="1130" w:type="dxa"/>
            <w:vMerge w:val="restart"/>
            <w:tcBorders>
              <w:top w:val="single" w:sz="4" w:space="0" w:color="auto"/>
            </w:tcBorders>
            <w:noWrap/>
            <w:hideMark/>
          </w:tcPr>
          <w:p w14:paraId="65A934BD" w14:textId="77777777" w:rsidR="00690621" w:rsidRPr="002C6646" w:rsidRDefault="003B474C" w:rsidP="004D79BB">
            <w:pPr>
              <w:tabs>
                <w:tab w:val="left" w:pos="-18"/>
              </w:tabs>
              <w:spacing w:line="276" w:lineRule="auto"/>
              <w:rPr>
                <w:rFonts w:eastAsia="SimSun" w:cs="Times New Roman"/>
                <w:iCs/>
                <w:color w:val="auto"/>
                <w:kern w:val="0"/>
                <w:lang w:eastAsia="ja-JP"/>
              </w:rPr>
            </w:pPr>
            <w:r w:rsidRPr="002C6646">
              <w:rPr>
                <w:rFonts w:eastAsia="SimSun" w:cs="Times New Roman"/>
                <w:iCs/>
                <w:lang w:eastAsia="ja-JP"/>
              </w:rPr>
              <w:t>Worm</w:t>
            </w:r>
          </w:p>
        </w:tc>
        <w:tc>
          <w:tcPr>
            <w:tcW w:w="991" w:type="dxa"/>
            <w:vMerge w:val="restart"/>
            <w:tcBorders>
              <w:top w:val="single" w:sz="4" w:space="0" w:color="auto"/>
            </w:tcBorders>
            <w:noWrap/>
            <w:hideMark/>
          </w:tcPr>
          <w:p w14:paraId="65A934BE" w14:textId="77777777" w:rsidR="00690621" w:rsidRPr="002C6646" w:rsidRDefault="00690621" w:rsidP="004D79BB">
            <w:pPr>
              <w:spacing w:line="276" w:lineRule="auto"/>
              <w:cnfStyle w:val="000000000000" w:firstRow="0" w:lastRow="0" w:firstColumn="0" w:lastColumn="0" w:oddVBand="0" w:evenVBand="0" w:oddHBand="0" w:evenHBand="0" w:firstRowFirstColumn="0" w:firstRowLastColumn="0" w:lastRowFirstColumn="0" w:lastRowLastColumn="0"/>
              <w:rPr>
                <w:rFonts w:eastAsia="SimSun" w:cs="Times New Roman"/>
                <w:color w:val="auto"/>
                <w:kern w:val="0"/>
                <w:lang w:eastAsia="ja-JP"/>
              </w:rPr>
            </w:pPr>
            <w:r w:rsidRPr="002C6646">
              <w:rPr>
                <w:rFonts w:eastAsia="SimSun" w:cs="Times New Roman"/>
                <w:lang w:eastAsia="ja-JP"/>
              </w:rPr>
              <w:t>All</w:t>
            </w:r>
          </w:p>
        </w:tc>
        <w:tc>
          <w:tcPr>
            <w:tcW w:w="993" w:type="dxa"/>
            <w:tcBorders>
              <w:top w:val="single" w:sz="4" w:space="0" w:color="auto"/>
            </w:tcBorders>
            <w:noWrap/>
            <w:hideMark/>
          </w:tcPr>
          <w:p w14:paraId="65A934BF" w14:textId="77777777" w:rsidR="00690621" w:rsidRPr="002C6646" w:rsidRDefault="00690621" w:rsidP="004D79BB">
            <w:pPr>
              <w:spacing w:line="276" w:lineRule="auto"/>
              <w:ind w:right="-109"/>
              <w:cnfStyle w:val="000000000000" w:firstRow="0" w:lastRow="0" w:firstColumn="0" w:lastColumn="0" w:oddVBand="0" w:evenVBand="0" w:oddHBand="0" w:evenHBand="0" w:firstRowFirstColumn="0" w:firstRowLastColumn="0" w:lastRowFirstColumn="0" w:lastRowLastColumn="0"/>
              <w:rPr>
                <w:rFonts w:eastAsia="SimSun" w:cs="Times New Roman"/>
                <w:color w:val="auto"/>
                <w:kern w:val="0"/>
                <w:lang w:eastAsia="ja-JP"/>
              </w:rPr>
            </w:pPr>
            <w:r w:rsidRPr="002C6646">
              <w:rPr>
                <w:rFonts w:eastAsia="SimSun" w:cs="Times New Roman"/>
                <w:lang w:eastAsia="ja-JP"/>
              </w:rPr>
              <w:t>ncRNA1</w:t>
            </w:r>
          </w:p>
        </w:tc>
        <w:tc>
          <w:tcPr>
            <w:tcW w:w="1419" w:type="dxa"/>
            <w:tcBorders>
              <w:top w:val="single" w:sz="4" w:space="0" w:color="auto"/>
            </w:tcBorders>
            <w:noWrap/>
            <w:hideMark/>
          </w:tcPr>
          <w:p w14:paraId="65A934C0" w14:textId="77777777" w:rsidR="00690621" w:rsidRPr="002C6646" w:rsidRDefault="00690621" w:rsidP="004D79BB">
            <w:pPr>
              <w:spacing w:line="276" w:lineRule="auto"/>
              <w:jc w:val="right"/>
              <w:cnfStyle w:val="000000000000" w:firstRow="0" w:lastRow="0" w:firstColumn="0" w:lastColumn="0" w:oddVBand="0" w:evenVBand="0" w:oddHBand="0" w:evenHBand="0" w:firstRowFirstColumn="0" w:firstRowLastColumn="0" w:lastRowFirstColumn="0" w:lastRowLastColumn="0"/>
              <w:rPr>
                <w:rFonts w:eastAsia="SimSun" w:cs="Times New Roman"/>
                <w:color w:val="auto"/>
                <w:kern w:val="0"/>
                <w:lang w:eastAsia="ja-JP"/>
              </w:rPr>
            </w:pPr>
            <w:r w:rsidRPr="002C6646">
              <w:rPr>
                <w:rFonts w:eastAsia="SimSun" w:cs="Times New Roman"/>
              </w:rPr>
              <w:t>735(162)</w:t>
            </w:r>
            <w:r w:rsidRPr="002C6646">
              <w:rPr>
                <w:rFonts w:eastAsia="SimSun" w:cs="Times New Roman"/>
                <w:vertAlign w:val="superscript"/>
              </w:rPr>
              <w:t>g</w:t>
            </w:r>
          </w:p>
        </w:tc>
        <w:tc>
          <w:tcPr>
            <w:tcW w:w="1134" w:type="dxa"/>
            <w:tcBorders>
              <w:top w:val="single" w:sz="4" w:space="0" w:color="auto"/>
            </w:tcBorders>
            <w:noWrap/>
            <w:hideMark/>
          </w:tcPr>
          <w:p w14:paraId="65A934C1" w14:textId="77777777" w:rsidR="00690621" w:rsidRPr="002C6646" w:rsidRDefault="00690621" w:rsidP="004D79BB">
            <w:pPr>
              <w:spacing w:line="276" w:lineRule="auto"/>
              <w:jc w:val="right"/>
              <w:cnfStyle w:val="000000000000" w:firstRow="0" w:lastRow="0" w:firstColumn="0" w:lastColumn="0" w:oddVBand="0" w:evenVBand="0" w:oddHBand="0" w:evenHBand="0" w:firstRowFirstColumn="0" w:firstRowLastColumn="0" w:lastRowFirstColumn="0" w:lastRowLastColumn="0"/>
              <w:rPr>
                <w:rFonts w:eastAsia="SimSun" w:cs="Times New Roman"/>
                <w:color w:val="auto"/>
                <w:kern w:val="0"/>
                <w:lang w:eastAsia="ja-JP"/>
              </w:rPr>
            </w:pPr>
            <w:r w:rsidRPr="002C6646">
              <w:rPr>
                <w:rFonts w:eastAsia="SimSun" w:cs="Times New Roman"/>
              </w:rPr>
              <w:t>522(64)</w:t>
            </w:r>
          </w:p>
        </w:tc>
        <w:tc>
          <w:tcPr>
            <w:tcW w:w="1276" w:type="dxa"/>
            <w:tcBorders>
              <w:top w:val="single" w:sz="4" w:space="0" w:color="auto"/>
            </w:tcBorders>
            <w:noWrap/>
            <w:hideMark/>
          </w:tcPr>
          <w:p w14:paraId="65A934C2" w14:textId="77777777" w:rsidR="00690621" w:rsidRPr="002C6646" w:rsidRDefault="00690621" w:rsidP="004D79BB">
            <w:pPr>
              <w:spacing w:line="276" w:lineRule="auto"/>
              <w:jc w:val="right"/>
              <w:cnfStyle w:val="000000000000" w:firstRow="0" w:lastRow="0" w:firstColumn="0" w:lastColumn="0" w:oddVBand="0" w:evenVBand="0" w:oddHBand="0" w:evenHBand="0" w:firstRowFirstColumn="0" w:firstRowLastColumn="0" w:lastRowFirstColumn="0" w:lastRowLastColumn="0"/>
              <w:rPr>
                <w:rFonts w:eastAsia="SimSun" w:cs="Times New Roman"/>
                <w:color w:val="auto"/>
                <w:kern w:val="0"/>
                <w:lang w:eastAsia="ja-JP"/>
              </w:rPr>
            </w:pPr>
            <w:r w:rsidRPr="002C6646">
              <w:rPr>
                <w:rFonts w:eastAsia="SimSun" w:cs="Times New Roman"/>
              </w:rPr>
              <w:t>1,930</w:t>
            </w:r>
          </w:p>
        </w:tc>
        <w:tc>
          <w:tcPr>
            <w:tcW w:w="1277" w:type="dxa"/>
            <w:gridSpan w:val="2"/>
            <w:tcBorders>
              <w:top w:val="single" w:sz="4" w:space="0" w:color="auto"/>
            </w:tcBorders>
            <w:noWrap/>
            <w:hideMark/>
          </w:tcPr>
          <w:p w14:paraId="65A934C3" w14:textId="77777777" w:rsidR="00690621" w:rsidRPr="002C6646" w:rsidRDefault="00690621" w:rsidP="004D79BB">
            <w:pPr>
              <w:spacing w:line="276" w:lineRule="auto"/>
              <w:jc w:val="right"/>
              <w:cnfStyle w:val="000000000000" w:firstRow="0" w:lastRow="0" w:firstColumn="0" w:lastColumn="0" w:oddVBand="0" w:evenVBand="0" w:oddHBand="0" w:evenHBand="0" w:firstRowFirstColumn="0" w:firstRowLastColumn="0" w:lastRowFirstColumn="0" w:lastRowLastColumn="0"/>
              <w:rPr>
                <w:rFonts w:eastAsia="SimSun" w:cs="Times New Roman"/>
                <w:color w:val="auto"/>
                <w:kern w:val="0"/>
                <w:lang w:eastAsia="ja-JP"/>
              </w:rPr>
            </w:pPr>
            <w:r w:rsidRPr="002C6646">
              <w:rPr>
                <w:rFonts w:eastAsia="SimSun" w:cs="Times New Roman"/>
              </w:rPr>
              <w:t>55</w:t>
            </w:r>
          </w:p>
        </w:tc>
        <w:tc>
          <w:tcPr>
            <w:tcW w:w="1278" w:type="dxa"/>
            <w:tcBorders>
              <w:top w:val="single" w:sz="4" w:space="0" w:color="auto"/>
            </w:tcBorders>
            <w:noWrap/>
            <w:hideMark/>
          </w:tcPr>
          <w:p w14:paraId="65A934C4" w14:textId="77777777" w:rsidR="00690621" w:rsidRPr="002C6646" w:rsidRDefault="00690621" w:rsidP="004D79BB">
            <w:pPr>
              <w:spacing w:line="276" w:lineRule="auto"/>
              <w:jc w:val="right"/>
              <w:cnfStyle w:val="000000000000" w:firstRow="0" w:lastRow="0" w:firstColumn="0" w:lastColumn="0" w:oddVBand="0" w:evenVBand="0" w:oddHBand="0" w:evenHBand="0" w:firstRowFirstColumn="0" w:firstRowLastColumn="0" w:lastRowFirstColumn="0" w:lastRowLastColumn="0"/>
              <w:rPr>
                <w:rFonts w:eastAsia="SimSun" w:cs="Times New Roman"/>
                <w:color w:val="auto"/>
                <w:kern w:val="0"/>
                <w:lang w:eastAsia="ja-JP"/>
              </w:rPr>
            </w:pPr>
            <w:r w:rsidRPr="002C6646">
              <w:rPr>
                <w:rFonts w:eastAsia="SimSun" w:cs="Times New Roman"/>
              </w:rPr>
              <w:t>63(12)</w:t>
            </w:r>
          </w:p>
        </w:tc>
        <w:tc>
          <w:tcPr>
            <w:tcW w:w="1276" w:type="dxa"/>
            <w:tcBorders>
              <w:top w:val="single" w:sz="4" w:space="0" w:color="auto"/>
            </w:tcBorders>
            <w:noWrap/>
            <w:hideMark/>
          </w:tcPr>
          <w:p w14:paraId="65A934C5" w14:textId="77777777" w:rsidR="00690621" w:rsidRPr="002C6646" w:rsidRDefault="00690621" w:rsidP="004D79BB">
            <w:pPr>
              <w:spacing w:line="276" w:lineRule="auto"/>
              <w:jc w:val="right"/>
              <w:cnfStyle w:val="000000000000" w:firstRow="0" w:lastRow="0" w:firstColumn="0" w:lastColumn="0" w:oddVBand="0" w:evenVBand="0" w:oddHBand="0" w:evenHBand="0" w:firstRowFirstColumn="0" w:firstRowLastColumn="0" w:lastRowFirstColumn="0" w:lastRowLastColumn="0"/>
              <w:rPr>
                <w:rFonts w:eastAsia="SimSun" w:cs="Times New Roman"/>
                <w:color w:val="auto"/>
                <w:kern w:val="0"/>
                <w:lang w:eastAsia="ja-JP"/>
              </w:rPr>
            </w:pPr>
            <w:r w:rsidRPr="002C6646">
              <w:rPr>
                <w:rFonts w:eastAsia="SimSun" w:cs="Times New Roman"/>
              </w:rPr>
              <w:t>1,352(671)</w:t>
            </w:r>
          </w:p>
        </w:tc>
      </w:tr>
      <w:tr w:rsidR="00690621" w:rsidRPr="002C6646" w14:paraId="65A934D0" w14:textId="77777777" w:rsidTr="00C0479C">
        <w:trPr>
          <w:gridAfter w:val="1"/>
          <w:wAfter w:w="142" w:type="dxa"/>
          <w:trHeight w:val="320"/>
        </w:trPr>
        <w:tc>
          <w:tcPr>
            <w:cnfStyle w:val="001000000000" w:firstRow="0" w:lastRow="0" w:firstColumn="1" w:lastColumn="0" w:oddVBand="0" w:evenVBand="0" w:oddHBand="0" w:evenHBand="0" w:firstRowFirstColumn="0" w:firstRowLastColumn="0" w:lastRowFirstColumn="0" w:lastRowLastColumn="0"/>
            <w:tcW w:w="1130" w:type="dxa"/>
            <w:vMerge/>
            <w:hideMark/>
          </w:tcPr>
          <w:p w14:paraId="65A934C7" w14:textId="77777777" w:rsidR="00690621" w:rsidRPr="002C6646" w:rsidRDefault="00690621" w:rsidP="004D79BB">
            <w:pPr>
              <w:tabs>
                <w:tab w:val="left" w:pos="-18"/>
                <w:tab w:val="center" w:pos="4320"/>
                <w:tab w:val="right" w:pos="8640"/>
              </w:tabs>
              <w:spacing w:line="276" w:lineRule="auto"/>
              <w:rPr>
                <w:rFonts w:eastAsia="SimSun" w:cs="Times New Roman"/>
                <w:iCs/>
                <w:color w:val="auto"/>
                <w:kern w:val="0"/>
                <w:lang w:eastAsia="ja-JP"/>
              </w:rPr>
            </w:pPr>
          </w:p>
        </w:tc>
        <w:tc>
          <w:tcPr>
            <w:tcW w:w="991" w:type="dxa"/>
            <w:vMerge/>
            <w:hideMark/>
          </w:tcPr>
          <w:p w14:paraId="65A934C8" w14:textId="77777777" w:rsidR="00690621" w:rsidRPr="002C6646" w:rsidRDefault="00690621" w:rsidP="004D79BB">
            <w:pPr>
              <w:tabs>
                <w:tab w:val="center" w:pos="4320"/>
                <w:tab w:val="right" w:pos="8640"/>
              </w:tabs>
              <w:spacing w:line="276" w:lineRule="auto"/>
              <w:cnfStyle w:val="000000000000" w:firstRow="0" w:lastRow="0" w:firstColumn="0" w:lastColumn="0" w:oddVBand="0" w:evenVBand="0" w:oddHBand="0" w:evenHBand="0" w:firstRowFirstColumn="0" w:firstRowLastColumn="0" w:lastRowFirstColumn="0" w:lastRowLastColumn="0"/>
              <w:rPr>
                <w:rFonts w:eastAsia="SimSun" w:cs="Times New Roman"/>
                <w:color w:val="auto"/>
                <w:kern w:val="0"/>
                <w:lang w:eastAsia="ja-JP"/>
              </w:rPr>
            </w:pPr>
          </w:p>
        </w:tc>
        <w:tc>
          <w:tcPr>
            <w:tcW w:w="993" w:type="dxa"/>
            <w:noWrap/>
            <w:hideMark/>
          </w:tcPr>
          <w:p w14:paraId="65A934C9" w14:textId="77777777" w:rsidR="00690621" w:rsidRPr="002C6646" w:rsidRDefault="00690621" w:rsidP="004D79BB">
            <w:pPr>
              <w:spacing w:line="276" w:lineRule="auto"/>
              <w:ind w:right="-109"/>
              <w:cnfStyle w:val="000000000000" w:firstRow="0" w:lastRow="0" w:firstColumn="0" w:lastColumn="0" w:oddVBand="0" w:evenVBand="0" w:oddHBand="0" w:evenHBand="0" w:firstRowFirstColumn="0" w:firstRowLastColumn="0" w:lastRowFirstColumn="0" w:lastRowLastColumn="0"/>
              <w:rPr>
                <w:rFonts w:eastAsia="SimSun" w:cs="Times New Roman"/>
                <w:color w:val="auto"/>
                <w:kern w:val="0"/>
                <w:lang w:eastAsia="ja-JP"/>
              </w:rPr>
            </w:pPr>
            <w:r w:rsidRPr="002C6646">
              <w:rPr>
                <w:rFonts w:eastAsia="SimSun" w:cs="Times New Roman"/>
                <w:lang w:eastAsia="ja-JP"/>
              </w:rPr>
              <w:t>ncRNA2</w:t>
            </w:r>
          </w:p>
        </w:tc>
        <w:tc>
          <w:tcPr>
            <w:tcW w:w="1419" w:type="dxa"/>
            <w:noWrap/>
            <w:hideMark/>
          </w:tcPr>
          <w:p w14:paraId="65A934CA" w14:textId="77777777" w:rsidR="00690621" w:rsidRPr="002C6646" w:rsidRDefault="00690621" w:rsidP="004D79BB">
            <w:pPr>
              <w:spacing w:line="276" w:lineRule="auto"/>
              <w:jc w:val="right"/>
              <w:cnfStyle w:val="000000000000" w:firstRow="0" w:lastRow="0" w:firstColumn="0" w:lastColumn="0" w:oddVBand="0" w:evenVBand="0" w:oddHBand="0" w:evenHBand="0" w:firstRowFirstColumn="0" w:firstRowLastColumn="0" w:lastRowFirstColumn="0" w:lastRowLastColumn="0"/>
              <w:rPr>
                <w:rFonts w:eastAsia="SimSun" w:cs="Times New Roman"/>
                <w:color w:val="auto"/>
                <w:kern w:val="0"/>
                <w:lang w:eastAsia="ja-JP"/>
              </w:rPr>
            </w:pPr>
            <w:r w:rsidRPr="002C6646">
              <w:rPr>
                <w:rFonts w:eastAsia="SimSun" w:cs="Times New Roman"/>
              </w:rPr>
              <w:t>623(3)</w:t>
            </w:r>
          </w:p>
        </w:tc>
        <w:tc>
          <w:tcPr>
            <w:tcW w:w="1134" w:type="dxa"/>
            <w:noWrap/>
            <w:hideMark/>
          </w:tcPr>
          <w:p w14:paraId="65A934CB" w14:textId="77777777" w:rsidR="00690621" w:rsidRPr="002C6646" w:rsidRDefault="00690621" w:rsidP="004D79BB">
            <w:pPr>
              <w:spacing w:line="276" w:lineRule="auto"/>
              <w:jc w:val="right"/>
              <w:cnfStyle w:val="000000000000" w:firstRow="0" w:lastRow="0" w:firstColumn="0" w:lastColumn="0" w:oddVBand="0" w:evenVBand="0" w:oddHBand="0" w:evenHBand="0" w:firstRowFirstColumn="0" w:firstRowLastColumn="0" w:lastRowFirstColumn="0" w:lastRowLastColumn="0"/>
              <w:rPr>
                <w:rFonts w:eastAsia="SimSun" w:cs="Times New Roman"/>
                <w:color w:val="auto"/>
                <w:kern w:val="0"/>
                <w:lang w:eastAsia="ja-JP"/>
              </w:rPr>
            </w:pPr>
            <w:r w:rsidRPr="002C6646">
              <w:rPr>
                <w:rFonts w:eastAsia="SimSun" w:cs="Times New Roman"/>
              </w:rPr>
              <w:t>387(9)</w:t>
            </w:r>
          </w:p>
        </w:tc>
        <w:tc>
          <w:tcPr>
            <w:tcW w:w="1276" w:type="dxa"/>
            <w:noWrap/>
            <w:hideMark/>
          </w:tcPr>
          <w:p w14:paraId="65A934CC" w14:textId="77777777" w:rsidR="00690621" w:rsidRPr="002C6646" w:rsidRDefault="00690621" w:rsidP="004D79BB">
            <w:pPr>
              <w:spacing w:line="276" w:lineRule="auto"/>
              <w:jc w:val="right"/>
              <w:cnfStyle w:val="000000000000" w:firstRow="0" w:lastRow="0" w:firstColumn="0" w:lastColumn="0" w:oddVBand="0" w:evenVBand="0" w:oddHBand="0" w:evenHBand="0" w:firstRowFirstColumn="0" w:firstRowLastColumn="0" w:lastRowFirstColumn="0" w:lastRowLastColumn="0"/>
              <w:rPr>
                <w:rFonts w:eastAsia="SimSun" w:cs="Times New Roman"/>
                <w:color w:val="auto"/>
                <w:kern w:val="0"/>
                <w:lang w:eastAsia="ja-JP"/>
              </w:rPr>
            </w:pPr>
            <w:r w:rsidRPr="002C6646">
              <w:rPr>
                <w:rFonts w:eastAsia="SimSun" w:cs="Times New Roman"/>
              </w:rPr>
              <w:t>1,525</w:t>
            </w:r>
          </w:p>
        </w:tc>
        <w:tc>
          <w:tcPr>
            <w:tcW w:w="1277" w:type="dxa"/>
            <w:gridSpan w:val="2"/>
            <w:noWrap/>
            <w:hideMark/>
          </w:tcPr>
          <w:p w14:paraId="65A934CD" w14:textId="77777777" w:rsidR="00690621" w:rsidRPr="002C6646" w:rsidRDefault="00690621" w:rsidP="004D79BB">
            <w:pPr>
              <w:spacing w:line="276" w:lineRule="auto"/>
              <w:jc w:val="right"/>
              <w:cnfStyle w:val="000000000000" w:firstRow="0" w:lastRow="0" w:firstColumn="0" w:lastColumn="0" w:oddVBand="0" w:evenVBand="0" w:oddHBand="0" w:evenHBand="0" w:firstRowFirstColumn="0" w:firstRowLastColumn="0" w:lastRowFirstColumn="0" w:lastRowLastColumn="0"/>
              <w:rPr>
                <w:rFonts w:eastAsia="SimSun" w:cs="Times New Roman"/>
                <w:color w:val="auto"/>
                <w:kern w:val="0"/>
                <w:lang w:eastAsia="ja-JP"/>
              </w:rPr>
            </w:pPr>
            <w:r w:rsidRPr="002C6646">
              <w:rPr>
                <w:rFonts w:eastAsia="SimSun" w:cs="Times New Roman"/>
              </w:rPr>
              <w:t>16</w:t>
            </w:r>
          </w:p>
        </w:tc>
        <w:tc>
          <w:tcPr>
            <w:tcW w:w="1278" w:type="dxa"/>
            <w:noWrap/>
            <w:hideMark/>
          </w:tcPr>
          <w:p w14:paraId="65A934CE" w14:textId="77777777" w:rsidR="00690621" w:rsidRPr="002C6646" w:rsidRDefault="00690621" w:rsidP="004D79BB">
            <w:pPr>
              <w:spacing w:line="276" w:lineRule="auto"/>
              <w:jc w:val="right"/>
              <w:cnfStyle w:val="000000000000" w:firstRow="0" w:lastRow="0" w:firstColumn="0" w:lastColumn="0" w:oddVBand="0" w:evenVBand="0" w:oddHBand="0" w:evenHBand="0" w:firstRowFirstColumn="0" w:firstRowLastColumn="0" w:lastRowFirstColumn="0" w:lastRowLastColumn="0"/>
              <w:rPr>
                <w:rFonts w:eastAsia="SimSun" w:cs="Times New Roman"/>
                <w:color w:val="auto"/>
                <w:kern w:val="0"/>
                <w:lang w:eastAsia="ja-JP"/>
              </w:rPr>
            </w:pPr>
            <w:r w:rsidRPr="002C6646">
              <w:rPr>
                <w:rFonts w:eastAsia="SimSun" w:cs="Times New Roman"/>
              </w:rPr>
              <w:t>19</w:t>
            </w:r>
          </w:p>
        </w:tc>
        <w:tc>
          <w:tcPr>
            <w:tcW w:w="1276" w:type="dxa"/>
            <w:noWrap/>
            <w:hideMark/>
          </w:tcPr>
          <w:p w14:paraId="65A934CF" w14:textId="77777777" w:rsidR="00690621" w:rsidRPr="002C6646" w:rsidRDefault="00690621" w:rsidP="004D79BB">
            <w:pPr>
              <w:spacing w:line="276" w:lineRule="auto"/>
              <w:jc w:val="right"/>
              <w:cnfStyle w:val="000000000000" w:firstRow="0" w:lastRow="0" w:firstColumn="0" w:lastColumn="0" w:oddVBand="0" w:evenVBand="0" w:oddHBand="0" w:evenHBand="0" w:firstRowFirstColumn="0" w:firstRowLastColumn="0" w:lastRowFirstColumn="0" w:lastRowLastColumn="0"/>
              <w:rPr>
                <w:rFonts w:eastAsia="SimSun" w:cs="Times New Roman"/>
                <w:color w:val="auto"/>
                <w:kern w:val="0"/>
                <w:lang w:eastAsia="ja-JP"/>
              </w:rPr>
            </w:pPr>
            <w:r w:rsidRPr="002C6646">
              <w:rPr>
                <w:rFonts w:eastAsia="SimSun" w:cs="Times New Roman"/>
              </w:rPr>
              <w:t>136(10)</w:t>
            </w:r>
          </w:p>
        </w:tc>
      </w:tr>
      <w:tr w:rsidR="00690621" w:rsidRPr="002C6646" w14:paraId="65A934DA" w14:textId="77777777" w:rsidTr="00C0479C">
        <w:trPr>
          <w:gridAfter w:val="1"/>
          <w:wAfter w:w="142" w:type="dxa"/>
          <w:trHeight w:val="320"/>
        </w:trPr>
        <w:tc>
          <w:tcPr>
            <w:cnfStyle w:val="001000000000" w:firstRow="0" w:lastRow="0" w:firstColumn="1" w:lastColumn="0" w:oddVBand="0" w:evenVBand="0" w:oddHBand="0" w:evenHBand="0" w:firstRowFirstColumn="0" w:firstRowLastColumn="0" w:lastRowFirstColumn="0" w:lastRowLastColumn="0"/>
            <w:tcW w:w="1130" w:type="dxa"/>
            <w:vMerge/>
            <w:hideMark/>
          </w:tcPr>
          <w:p w14:paraId="65A934D1" w14:textId="77777777" w:rsidR="00690621" w:rsidRPr="002C6646" w:rsidRDefault="00690621" w:rsidP="004D79BB">
            <w:pPr>
              <w:tabs>
                <w:tab w:val="left" w:pos="-18"/>
                <w:tab w:val="center" w:pos="4320"/>
                <w:tab w:val="right" w:pos="8640"/>
              </w:tabs>
              <w:spacing w:line="276" w:lineRule="auto"/>
              <w:rPr>
                <w:rFonts w:eastAsia="SimSun" w:cs="Times New Roman"/>
                <w:iCs/>
                <w:color w:val="auto"/>
                <w:kern w:val="0"/>
                <w:lang w:eastAsia="ja-JP"/>
              </w:rPr>
            </w:pPr>
          </w:p>
        </w:tc>
        <w:tc>
          <w:tcPr>
            <w:tcW w:w="991" w:type="dxa"/>
            <w:vMerge w:val="restart"/>
            <w:noWrap/>
            <w:hideMark/>
          </w:tcPr>
          <w:p w14:paraId="65A934D2" w14:textId="77777777" w:rsidR="00690621" w:rsidRPr="002C6646" w:rsidRDefault="00690621" w:rsidP="004D79BB">
            <w:pPr>
              <w:spacing w:line="276" w:lineRule="auto"/>
              <w:cnfStyle w:val="000000000000" w:firstRow="0" w:lastRow="0" w:firstColumn="0" w:lastColumn="0" w:oddVBand="0" w:evenVBand="0" w:oddHBand="0" w:evenHBand="0" w:firstRowFirstColumn="0" w:firstRowLastColumn="0" w:lastRowFirstColumn="0" w:lastRowLastColumn="0"/>
              <w:rPr>
                <w:rFonts w:eastAsia="SimSun" w:cs="Times New Roman"/>
                <w:color w:val="auto"/>
                <w:kern w:val="0"/>
                <w:lang w:eastAsia="ja-JP"/>
              </w:rPr>
            </w:pPr>
            <w:r w:rsidRPr="002C6646">
              <w:rPr>
                <w:rFonts w:eastAsia="SimSun" w:cs="Times New Roman"/>
                <w:lang w:eastAsia="ja-JP"/>
              </w:rPr>
              <w:t>Embryo</w:t>
            </w:r>
          </w:p>
        </w:tc>
        <w:tc>
          <w:tcPr>
            <w:tcW w:w="993" w:type="dxa"/>
            <w:noWrap/>
            <w:hideMark/>
          </w:tcPr>
          <w:p w14:paraId="65A934D3" w14:textId="77777777" w:rsidR="00690621" w:rsidRPr="002C6646" w:rsidRDefault="00690621" w:rsidP="004D79BB">
            <w:pPr>
              <w:spacing w:line="276" w:lineRule="auto"/>
              <w:ind w:right="-109"/>
              <w:cnfStyle w:val="000000000000" w:firstRow="0" w:lastRow="0" w:firstColumn="0" w:lastColumn="0" w:oddVBand="0" w:evenVBand="0" w:oddHBand="0" w:evenHBand="0" w:firstRowFirstColumn="0" w:firstRowLastColumn="0" w:lastRowFirstColumn="0" w:lastRowLastColumn="0"/>
              <w:rPr>
                <w:rFonts w:eastAsia="SimSun" w:cs="Times New Roman"/>
                <w:color w:val="auto"/>
                <w:kern w:val="0"/>
                <w:lang w:eastAsia="ja-JP"/>
              </w:rPr>
            </w:pPr>
            <w:r w:rsidRPr="002C6646">
              <w:rPr>
                <w:rFonts w:eastAsia="SimSun" w:cs="Times New Roman"/>
                <w:lang w:eastAsia="ja-JP"/>
              </w:rPr>
              <w:t>ncRNA1</w:t>
            </w:r>
          </w:p>
        </w:tc>
        <w:tc>
          <w:tcPr>
            <w:tcW w:w="1419" w:type="dxa"/>
            <w:noWrap/>
            <w:hideMark/>
          </w:tcPr>
          <w:p w14:paraId="65A934D4" w14:textId="77777777" w:rsidR="00690621" w:rsidRPr="002C6646" w:rsidRDefault="00690621" w:rsidP="004D79BB">
            <w:pPr>
              <w:spacing w:line="276" w:lineRule="auto"/>
              <w:jc w:val="right"/>
              <w:cnfStyle w:val="000000000000" w:firstRow="0" w:lastRow="0" w:firstColumn="0" w:lastColumn="0" w:oddVBand="0" w:evenVBand="0" w:oddHBand="0" w:evenHBand="0" w:firstRowFirstColumn="0" w:firstRowLastColumn="0" w:lastRowFirstColumn="0" w:lastRowLastColumn="0"/>
              <w:rPr>
                <w:rFonts w:eastAsia="SimSun" w:cs="Times New Roman"/>
                <w:color w:val="auto"/>
                <w:kern w:val="0"/>
                <w:lang w:eastAsia="ja-JP"/>
              </w:rPr>
            </w:pPr>
            <w:r w:rsidRPr="002C6646">
              <w:rPr>
                <w:rFonts w:eastAsia="SimSun" w:cs="Times New Roman"/>
              </w:rPr>
              <w:t>683(148)</w:t>
            </w:r>
          </w:p>
        </w:tc>
        <w:tc>
          <w:tcPr>
            <w:tcW w:w="1134" w:type="dxa"/>
            <w:noWrap/>
            <w:hideMark/>
          </w:tcPr>
          <w:p w14:paraId="65A934D5" w14:textId="77777777" w:rsidR="00690621" w:rsidRPr="002C6646" w:rsidRDefault="00690621" w:rsidP="004D79BB">
            <w:pPr>
              <w:spacing w:line="276" w:lineRule="auto"/>
              <w:jc w:val="right"/>
              <w:cnfStyle w:val="000000000000" w:firstRow="0" w:lastRow="0" w:firstColumn="0" w:lastColumn="0" w:oddVBand="0" w:evenVBand="0" w:oddHBand="0" w:evenHBand="0" w:firstRowFirstColumn="0" w:firstRowLastColumn="0" w:lastRowFirstColumn="0" w:lastRowLastColumn="0"/>
              <w:rPr>
                <w:rFonts w:eastAsia="SimSun" w:cs="Times New Roman"/>
                <w:color w:val="auto"/>
                <w:kern w:val="0"/>
                <w:lang w:eastAsia="ja-JP"/>
              </w:rPr>
            </w:pPr>
            <w:r w:rsidRPr="002C6646">
              <w:rPr>
                <w:rFonts w:eastAsia="SimSun" w:cs="Times New Roman"/>
              </w:rPr>
              <w:t>482(60)</w:t>
            </w:r>
          </w:p>
        </w:tc>
        <w:tc>
          <w:tcPr>
            <w:tcW w:w="1276" w:type="dxa"/>
            <w:noWrap/>
            <w:hideMark/>
          </w:tcPr>
          <w:p w14:paraId="65A934D6" w14:textId="77777777" w:rsidR="00690621" w:rsidRPr="002C6646" w:rsidRDefault="00690621" w:rsidP="004D79BB">
            <w:pPr>
              <w:spacing w:line="276" w:lineRule="auto"/>
              <w:jc w:val="right"/>
              <w:cnfStyle w:val="000000000000" w:firstRow="0" w:lastRow="0" w:firstColumn="0" w:lastColumn="0" w:oddVBand="0" w:evenVBand="0" w:oddHBand="0" w:evenHBand="0" w:firstRowFirstColumn="0" w:firstRowLastColumn="0" w:lastRowFirstColumn="0" w:lastRowLastColumn="0"/>
              <w:rPr>
                <w:rFonts w:eastAsia="SimSun" w:cs="Times New Roman"/>
                <w:color w:val="auto"/>
                <w:kern w:val="0"/>
                <w:lang w:eastAsia="ja-JP"/>
              </w:rPr>
            </w:pPr>
            <w:r w:rsidRPr="002C6646">
              <w:rPr>
                <w:rFonts w:eastAsia="SimSun" w:cs="Times New Roman"/>
              </w:rPr>
              <w:t>1,717</w:t>
            </w:r>
          </w:p>
        </w:tc>
        <w:tc>
          <w:tcPr>
            <w:tcW w:w="1277" w:type="dxa"/>
            <w:gridSpan w:val="2"/>
            <w:noWrap/>
            <w:hideMark/>
          </w:tcPr>
          <w:p w14:paraId="65A934D7" w14:textId="77777777" w:rsidR="00690621" w:rsidRPr="002C6646" w:rsidRDefault="00690621" w:rsidP="004D79BB">
            <w:pPr>
              <w:spacing w:line="276" w:lineRule="auto"/>
              <w:jc w:val="right"/>
              <w:cnfStyle w:val="000000000000" w:firstRow="0" w:lastRow="0" w:firstColumn="0" w:lastColumn="0" w:oddVBand="0" w:evenVBand="0" w:oddHBand="0" w:evenHBand="0" w:firstRowFirstColumn="0" w:firstRowLastColumn="0" w:lastRowFirstColumn="0" w:lastRowLastColumn="0"/>
              <w:rPr>
                <w:rFonts w:eastAsia="SimSun" w:cs="Times New Roman"/>
                <w:color w:val="auto"/>
                <w:kern w:val="0"/>
                <w:lang w:eastAsia="ja-JP"/>
              </w:rPr>
            </w:pPr>
            <w:r w:rsidRPr="002C6646">
              <w:rPr>
                <w:rFonts w:eastAsia="SimSun" w:cs="Times New Roman"/>
              </w:rPr>
              <w:t>44</w:t>
            </w:r>
          </w:p>
        </w:tc>
        <w:tc>
          <w:tcPr>
            <w:tcW w:w="1278" w:type="dxa"/>
            <w:noWrap/>
            <w:hideMark/>
          </w:tcPr>
          <w:p w14:paraId="65A934D8" w14:textId="77777777" w:rsidR="00690621" w:rsidRPr="002C6646" w:rsidRDefault="00690621" w:rsidP="004D79BB">
            <w:pPr>
              <w:spacing w:line="276" w:lineRule="auto"/>
              <w:jc w:val="right"/>
              <w:cnfStyle w:val="000000000000" w:firstRow="0" w:lastRow="0" w:firstColumn="0" w:lastColumn="0" w:oddVBand="0" w:evenVBand="0" w:oddHBand="0" w:evenHBand="0" w:firstRowFirstColumn="0" w:firstRowLastColumn="0" w:lastRowFirstColumn="0" w:lastRowLastColumn="0"/>
              <w:rPr>
                <w:rFonts w:eastAsia="SimSun" w:cs="Times New Roman"/>
                <w:color w:val="auto"/>
                <w:kern w:val="0"/>
                <w:lang w:eastAsia="ja-JP"/>
              </w:rPr>
            </w:pPr>
            <w:r w:rsidRPr="002C6646">
              <w:rPr>
                <w:rFonts w:eastAsia="SimSun" w:cs="Times New Roman"/>
              </w:rPr>
              <w:t>47(8)</w:t>
            </w:r>
          </w:p>
        </w:tc>
        <w:tc>
          <w:tcPr>
            <w:tcW w:w="1276" w:type="dxa"/>
            <w:noWrap/>
            <w:hideMark/>
          </w:tcPr>
          <w:p w14:paraId="65A934D9" w14:textId="77777777" w:rsidR="00690621" w:rsidRPr="002C6646" w:rsidRDefault="00690621" w:rsidP="004D79BB">
            <w:pPr>
              <w:spacing w:line="276" w:lineRule="auto"/>
              <w:jc w:val="right"/>
              <w:cnfStyle w:val="000000000000" w:firstRow="0" w:lastRow="0" w:firstColumn="0" w:lastColumn="0" w:oddVBand="0" w:evenVBand="0" w:oddHBand="0" w:evenHBand="0" w:firstRowFirstColumn="0" w:firstRowLastColumn="0" w:lastRowFirstColumn="0" w:lastRowLastColumn="0"/>
              <w:rPr>
                <w:rFonts w:eastAsia="SimSun" w:cs="Times New Roman"/>
                <w:color w:val="auto"/>
                <w:kern w:val="0"/>
                <w:lang w:eastAsia="ja-JP"/>
              </w:rPr>
            </w:pPr>
            <w:r w:rsidRPr="002C6646">
              <w:rPr>
                <w:rFonts w:eastAsia="SimSun" w:cs="Times New Roman"/>
              </w:rPr>
              <w:t>1,254(623)</w:t>
            </w:r>
          </w:p>
        </w:tc>
      </w:tr>
      <w:tr w:rsidR="00690621" w:rsidRPr="002C6646" w14:paraId="65A934E4" w14:textId="77777777" w:rsidTr="00C0479C">
        <w:trPr>
          <w:gridAfter w:val="1"/>
          <w:wAfter w:w="142" w:type="dxa"/>
          <w:trHeight w:val="320"/>
        </w:trPr>
        <w:tc>
          <w:tcPr>
            <w:cnfStyle w:val="001000000000" w:firstRow="0" w:lastRow="0" w:firstColumn="1" w:lastColumn="0" w:oddVBand="0" w:evenVBand="0" w:oddHBand="0" w:evenHBand="0" w:firstRowFirstColumn="0" w:firstRowLastColumn="0" w:lastRowFirstColumn="0" w:lastRowLastColumn="0"/>
            <w:tcW w:w="1130" w:type="dxa"/>
            <w:vMerge/>
            <w:tcBorders>
              <w:bottom w:val="single" w:sz="4" w:space="0" w:color="auto"/>
            </w:tcBorders>
            <w:hideMark/>
          </w:tcPr>
          <w:p w14:paraId="65A934DB" w14:textId="77777777" w:rsidR="00690621" w:rsidRPr="002C6646" w:rsidRDefault="00690621" w:rsidP="004D79BB">
            <w:pPr>
              <w:tabs>
                <w:tab w:val="left" w:pos="-18"/>
                <w:tab w:val="center" w:pos="4320"/>
                <w:tab w:val="right" w:pos="8640"/>
              </w:tabs>
              <w:spacing w:line="276" w:lineRule="auto"/>
              <w:rPr>
                <w:rFonts w:eastAsia="SimSun" w:cs="Times New Roman"/>
                <w:iCs/>
                <w:color w:val="auto"/>
                <w:kern w:val="0"/>
                <w:lang w:eastAsia="ja-JP"/>
              </w:rPr>
            </w:pPr>
          </w:p>
        </w:tc>
        <w:tc>
          <w:tcPr>
            <w:tcW w:w="991" w:type="dxa"/>
            <w:vMerge/>
            <w:tcBorders>
              <w:bottom w:val="single" w:sz="4" w:space="0" w:color="auto"/>
            </w:tcBorders>
            <w:hideMark/>
          </w:tcPr>
          <w:p w14:paraId="65A934DC" w14:textId="77777777" w:rsidR="00690621" w:rsidRPr="002C6646" w:rsidRDefault="00690621" w:rsidP="004D79BB">
            <w:pPr>
              <w:tabs>
                <w:tab w:val="center" w:pos="4320"/>
                <w:tab w:val="right" w:pos="8640"/>
              </w:tabs>
              <w:spacing w:line="276" w:lineRule="auto"/>
              <w:cnfStyle w:val="000000000000" w:firstRow="0" w:lastRow="0" w:firstColumn="0" w:lastColumn="0" w:oddVBand="0" w:evenVBand="0" w:oddHBand="0" w:evenHBand="0" w:firstRowFirstColumn="0" w:firstRowLastColumn="0" w:lastRowFirstColumn="0" w:lastRowLastColumn="0"/>
              <w:rPr>
                <w:rFonts w:eastAsia="SimSun" w:cs="Times New Roman"/>
                <w:color w:val="auto"/>
                <w:kern w:val="0"/>
                <w:lang w:eastAsia="ja-JP"/>
              </w:rPr>
            </w:pPr>
          </w:p>
        </w:tc>
        <w:tc>
          <w:tcPr>
            <w:tcW w:w="993" w:type="dxa"/>
            <w:tcBorders>
              <w:bottom w:val="single" w:sz="4" w:space="0" w:color="auto"/>
            </w:tcBorders>
            <w:noWrap/>
            <w:hideMark/>
          </w:tcPr>
          <w:p w14:paraId="65A934DD" w14:textId="77777777" w:rsidR="00690621" w:rsidRPr="002C6646" w:rsidRDefault="00690621" w:rsidP="004D79BB">
            <w:pPr>
              <w:spacing w:line="276" w:lineRule="auto"/>
              <w:ind w:right="-109"/>
              <w:cnfStyle w:val="000000000000" w:firstRow="0" w:lastRow="0" w:firstColumn="0" w:lastColumn="0" w:oddVBand="0" w:evenVBand="0" w:oddHBand="0" w:evenHBand="0" w:firstRowFirstColumn="0" w:firstRowLastColumn="0" w:lastRowFirstColumn="0" w:lastRowLastColumn="0"/>
              <w:rPr>
                <w:rFonts w:eastAsia="SimSun" w:cs="Times New Roman"/>
                <w:color w:val="auto"/>
                <w:kern w:val="0"/>
                <w:lang w:eastAsia="ja-JP"/>
              </w:rPr>
            </w:pPr>
            <w:r w:rsidRPr="002C6646">
              <w:rPr>
                <w:rFonts w:eastAsia="SimSun" w:cs="Times New Roman"/>
                <w:lang w:eastAsia="ja-JP"/>
              </w:rPr>
              <w:t>ncRNA2</w:t>
            </w:r>
          </w:p>
        </w:tc>
        <w:tc>
          <w:tcPr>
            <w:tcW w:w="1419" w:type="dxa"/>
            <w:tcBorders>
              <w:bottom w:val="single" w:sz="4" w:space="0" w:color="auto"/>
            </w:tcBorders>
            <w:noWrap/>
            <w:hideMark/>
          </w:tcPr>
          <w:p w14:paraId="65A934DE" w14:textId="77777777" w:rsidR="00690621" w:rsidRPr="002C6646" w:rsidRDefault="00690621" w:rsidP="004D79BB">
            <w:pPr>
              <w:spacing w:line="276" w:lineRule="auto"/>
              <w:jc w:val="right"/>
              <w:cnfStyle w:val="000000000000" w:firstRow="0" w:lastRow="0" w:firstColumn="0" w:lastColumn="0" w:oddVBand="0" w:evenVBand="0" w:oddHBand="0" w:evenHBand="0" w:firstRowFirstColumn="0" w:firstRowLastColumn="0" w:lastRowFirstColumn="0" w:lastRowLastColumn="0"/>
              <w:rPr>
                <w:rFonts w:eastAsia="SimSun" w:cs="Times New Roman"/>
                <w:color w:val="auto"/>
                <w:kern w:val="0"/>
                <w:lang w:eastAsia="ja-JP"/>
              </w:rPr>
            </w:pPr>
            <w:r w:rsidRPr="002C6646">
              <w:rPr>
                <w:rFonts w:eastAsia="SimSun" w:cs="Times New Roman"/>
              </w:rPr>
              <w:t>608(3)</w:t>
            </w:r>
          </w:p>
        </w:tc>
        <w:tc>
          <w:tcPr>
            <w:tcW w:w="1134" w:type="dxa"/>
            <w:tcBorders>
              <w:bottom w:val="single" w:sz="4" w:space="0" w:color="auto"/>
            </w:tcBorders>
            <w:noWrap/>
            <w:hideMark/>
          </w:tcPr>
          <w:p w14:paraId="65A934DF" w14:textId="77777777" w:rsidR="00690621" w:rsidRPr="002C6646" w:rsidRDefault="00690621" w:rsidP="004D79BB">
            <w:pPr>
              <w:spacing w:line="276" w:lineRule="auto"/>
              <w:jc w:val="right"/>
              <w:cnfStyle w:val="000000000000" w:firstRow="0" w:lastRow="0" w:firstColumn="0" w:lastColumn="0" w:oddVBand="0" w:evenVBand="0" w:oddHBand="0" w:evenHBand="0" w:firstRowFirstColumn="0" w:firstRowLastColumn="0" w:lastRowFirstColumn="0" w:lastRowLastColumn="0"/>
              <w:rPr>
                <w:rFonts w:eastAsia="SimSun" w:cs="Times New Roman"/>
                <w:color w:val="auto"/>
                <w:kern w:val="0"/>
                <w:lang w:eastAsia="ja-JP"/>
              </w:rPr>
            </w:pPr>
            <w:r w:rsidRPr="002C6646">
              <w:rPr>
                <w:rFonts w:eastAsia="SimSun" w:cs="Times New Roman"/>
              </w:rPr>
              <w:t>376(9)</w:t>
            </w:r>
          </w:p>
        </w:tc>
        <w:tc>
          <w:tcPr>
            <w:tcW w:w="1276" w:type="dxa"/>
            <w:tcBorders>
              <w:bottom w:val="single" w:sz="4" w:space="0" w:color="auto"/>
            </w:tcBorders>
            <w:noWrap/>
            <w:hideMark/>
          </w:tcPr>
          <w:p w14:paraId="65A934E0" w14:textId="77777777" w:rsidR="00690621" w:rsidRPr="002C6646" w:rsidRDefault="00690621" w:rsidP="004D79BB">
            <w:pPr>
              <w:spacing w:line="276" w:lineRule="auto"/>
              <w:jc w:val="right"/>
              <w:cnfStyle w:val="000000000000" w:firstRow="0" w:lastRow="0" w:firstColumn="0" w:lastColumn="0" w:oddVBand="0" w:evenVBand="0" w:oddHBand="0" w:evenHBand="0" w:firstRowFirstColumn="0" w:firstRowLastColumn="0" w:lastRowFirstColumn="0" w:lastRowLastColumn="0"/>
              <w:rPr>
                <w:rFonts w:eastAsia="SimSun" w:cs="Times New Roman"/>
                <w:color w:val="auto"/>
                <w:kern w:val="0"/>
                <w:lang w:eastAsia="ja-JP"/>
              </w:rPr>
            </w:pPr>
            <w:r w:rsidRPr="002C6646">
              <w:rPr>
                <w:rFonts w:eastAsia="SimSun" w:cs="Times New Roman"/>
              </w:rPr>
              <w:t>1,429</w:t>
            </w:r>
          </w:p>
        </w:tc>
        <w:tc>
          <w:tcPr>
            <w:tcW w:w="1277" w:type="dxa"/>
            <w:gridSpan w:val="2"/>
            <w:tcBorders>
              <w:bottom w:val="single" w:sz="4" w:space="0" w:color="auto"/>
            </w:tcBorders>
            <w:noWrap/>
            <w:hideMark/>
          </w:tcPr>
          <w:p w14:paraId="65A934E1" w14:textId="77777777" w:rsidR="00690621" w:rsidRPr="002C6646" w:rsidRDefault="00690621" w:rsidP="004D79BB">
            <w:pPr>
              <w:spacing w:line="276" w:lineRule="auto"/>
              <w:jc w:val="right"/>
              <w:cnfStyle w:val="000000000000" w:firstRow="0" w:lastRow="0" w:firstColumn="0" w:lastColumn="0" w:oddVBand="0" w:evenVBand="0" w:oddHBand="0" w:evenHBand="0" w:firstRowFirstColumn="0" w:firstRowLastColumn="0" w:lastRowFirstColumn="0" w:lastRowLastColumn="0"/>
              <w:rPr>
                <w:rFonts w:eastAsia="SimSun" w:cs="Times New Roman"/>
                <w:color w:val="auto"/>
                <w:kern w:val="0"/>
                <w:lang w:eastAsia="ja-JP"/>
              </w:rPr>
            </w:pPr>
            <w:r w:rsidRPr="002C6646">
              <w:rPr>
                <w:rFonts w:eastAsia="SimSun" w:cs="Times New Roman"/>
              </w:rPr>
              <w:t>16</w:t>
            </w:r>
          </w:p>
        </w:tc>
        <w:tc>
          <w:tcPr>
            <w:tcW w:w="1278" w:type="dxa"/>
            <w:tcBorders>
              <w:bottom w:val="single" w:sz="4" w:space="0" w:color="auto"/>
            </w:tcBorders>
            <w:noWrap/>
            <w:hideMark/>
          </w:tcPr>
          <w:p w14:paraId="65A934E2" w14:textId="77777777" w:rsidR="00690621" w:rsidRPr="002C6646" w:rsidRDefault="00690621" w:rsidP="004D79BB">
            <w:pPr>
              <w:spacing w:line="276" w:lineRule="auto"/>
              <w:jc w:val="right"/>
              <w:cnfStyle w:val="000000000000" w:firstRow="0" w:lastRow="0" w:firstColumn="0" w:lastColumn="0" w:oddVBand="0" w:evenVBand="0" w:oddHBand="0" w:evenHBand="0" w:firstRowFirstColumn="0" w:firstRowLastColumn="0" w:lastRowFirstColumn="0" w:lastRowLastColumn="0"/>
              <w:rPr>
                <w:rFonts w:eastAsia="SimSun" w:cs="Times New Roman"/>
                <w:color w:val="auto"/>
                <w:kern w:val="0"/>
                <w:lang w:eastAsia="ja-JP"/>
              </w:rPr>
            </w:pPr>
            <w:r w:rsidRPr="002C6646">
              <w:rPr>
                <w:rFonts w:eastAsia="SimSun" w:cs="Times New Roman"/>
              </w:rPr>
              <w:t>19</w:t>
            </w:r>
          </w:p>
        </w:tc>
        <w:tc>
          <w:tcPr>
            <w:tcW w:w="1276" w:type="dxa"/>
            <w:tcBorders>
              <w:bottom w:val="single" w:sz="4" w:space="0" w:color="auto"/>
            </w:tcBorders>
            <w:noWrap/>
            <w:hideMark/>
          </w:tcPr>
          <w:p w14:paraId="65A934E3" w14:textId="77777777" w:rsidR="00690621" w:rsidRPr="002C6646" w:rsidRDefault="00690621" w:rsidP="004D79BB">
            <w:pPr>
              <w:spacing w:line="276" w:lineRule="auto"/>
              <w:jc w:val="right"/>
              <w:cnfStyle w:val="000000000000" w:firstRow="0" w:lastRow="0" w:firstColumn="0" w:lastColumn="0" w:oddVBand="0" w:evenVBand="0" w:oddHBand="0" w:evenHBand="0" w:firstRowFirstColumn="0" w:firstRowLastColumn="0" w:lastRowFirstColumn="0" w:lastRowLastColumn="0"/>
              <w:rPr>
                <w:rFonts w:eastAsia="SimSun" w:cs="Times New Roman"/>
                <w:color w:val="auto"/>
                <w:kern w:val="0"/>
                <w:lang w:eastAsia="ja-JP"/>
              </w:rPr>
            </w:pPr>
            <w:r w:rsidRPr="002C6646">
              <w:rPr>
                <w:rFonts w:eastAsia="SimSun" w:cs="Times New Roman"/>
              </w:rPr>
              <w:t>135(10)</w:t>
            </w:r>
          </w:p>
        </w:tc>
      </w:tr>
      <w:tr w:rsidR="00A24837" w:rsidRPr="002C6646" w14:paraId="65A934EE" w14:textId="77777777" w:rsidTr="00C0479C">
        <w:trPr>
          <w:gridAfter w:val="1"/>
          <w:wAfter w:w="142" w:type="dxa"/>
          <w:trHeight w:val="320"/>
        </w:trPr>
        <w:tc>
          <w:tcPr>
            <w:cnfStyle w:val="001000000000" w:firstRow="0" w:lastRow="0" w:firstColumn="1" w:lastColumn="0" w:oddVBand="0" w:evenVBand="0" w:oddHBand="0" w:evenHBand="0" w:firstRowFirstColumn="0" w:firstRowLastColumn="0" w:lastRowFirstColumn="0" w:lastRowLastColumn="0"/>
            <w:tcW w:w="1130" w:type="dxa"/>
            <w:vMerge w:val="restart"/>
            <w:tcBorders>
              <w:top w:val="single" w:sz="4" w:space="0" w:color="auto"/>
            </w:tcBorders>
            <w:noWrap/>
            <w:hideMark/>
          </w:tcPr>
          <w:p w14:paraId="65A934E5" w14:textId="77777777" w:rsidR="00A24837" w:rsidRPr="002C6646" w:rsidRDefault="003B474C" w:rsidP="004D79BB">
            <w:pPr>
              <w:tabs>
                <w:tab w:val="left" w:pos="-18"/>
              </w:tabs>
              <w:spacing w:line="276" w:lineRule="auto"/>
              <w:rPr>
                <w:rFonts w:eastAsia="SimSun" w:cs="Times New Roman"/>
                <w:iCs/>
                <w:color w:val="auto"/>
                <w:kern w:val="0"/>
                <w:lang w:eastAsia="ja-JP"/>
              </w:rPr>
            </w:pPr>
            <w:r w:rsidRPr="002C6646">
              <w:rPr>
                <w:rFonts w:eastAsia="SimSun" w:cs="Times New Roman"/>
                <w:iCs/>
                <w:lang w:eastAsia="ja-JP"/>
              </w:rPr>
              <w:t>Human</w:t>
            </w:r>
          </w:p>
        </w:tc>
        <w:tc>
          <w:tcPr>
            <w:tcW w:w="991" w:type="dxa"/>
            <w:vMerge w:val="restart"/>
            <w:tcBorders>
              <w:top w:val="single" w:sz="4" w:space="0" w:color="auto"/>
            </w:tcBorders>
            <w:noWrap/>
            <w:hideMark/>
          </w:tcPr>
          <w:p w14:paraId="65A934E6" w14:textId="77777777" w:rsidR="00A24837" w:rsidRPr="002C6646" w:rsidRDefault="00A24837" w:rsidP="004D79BB">
            <w:pPr>
              <w:spacing w:line="276" w:lineRule="auto"/>
              <w:cnfStyle w:val="000000000000" w:firstRow="0" w:lastRow="0" w:firstColumn="0" w:lastColumn="0" w:oddVBand="0" w:evenVBand="0" w:oddHBand="0" w:evenHBand="0" w:firstRowFirstColumn="0" w:firstRowLastColumn="0" w:lastRowFirstColumn="0" w:lastRowLastColumn="0"/>
              <w:rPr>
                <w:rFonts w:eastAsia="SimSun" w:cs="Times New Roman"/>
                <w:color w:val="auto"/>
                <w:kern w:val="0"/>
                <w:lang w:eastAsia="ja-JP"/>
              </w:rPr>
            </w:pPr>
            <w:r w:rsidRPr="002C6646">
              <w:rPr>
                <w:rFonts w:eastAsia="SimSun" w:cs="Times New Roman"/>
                <w:lang w:eastAsia="ja-JP"/>
              </w:rPr>
              <w:t>All</w:t>
            </w:r>
          </w:p>
        </w:tc>
        <w:tc>
          <w:tcPr>
            <w:tcW w:w="993" w:type="dxa"/>
            <w:tcBorders>
              <w:top w:val="single" w:sz="4" w:space="0" w:color="auto"/>
            </w:tcBorders>
            <w:noWrap/>
            <w:hideMark/>
          </w:tcPr>
          <w:p w14:paraId="65A934E7" w14:textId="77777777" w:rsidR="00A24837" w:rsidRPr="002C6646" w:rsidRDefault="00A24837" w:rsidP="004D79BB">
            <w:pPr>
              <w:spacing w:line="276" w:lineRule="auto"/>
              <w:ind w:right="-109"/>
              <w:cnfStyle w:val="000000000000" w:firstRow="0" w:lastRow="0" w:firstColumn="0" w:lastColumn="0" w:oddVBand="0" w:evenVBand="0" w:oddHBand="0" w:evenHBand="0" w:firstRowFirstColumn="0" w:firstRowLastColumn="0" w:lastRowFirstColumn="0" w:lastRowLastColumn="0"/>
              <w:rPr>
                <w:rFonts w:eastAsia="SimSun" w:cs="Times New Roman"/>
                <w:color w:val="auto"/>
                <w:kern w:val="0"/>
                <w:lang w:eastAsia="ja-JP"/>
              </w:rPr>
            </w:pPr>
            <w:r w:rsidRPr="002C6646">
              <w:rPr>
                <w:rFonts w:eastAsia="SimSun" w:cs="Times New Roman"/>
                <w:lang w:eastAsia="ja-JP"/>
              </w:rPr>
              <w:t>ncRNA1</w:t>
            </w:r>
          </w:p>
        </w:tc>
        <w:tc>
          <w:tcPr>
            <w:tcW w:w="1419" w:type="dxa"/>
            <w:tcBorders>
              <w:top w:val="single" w:sz="4" w:space="0" w:color="auto"/>
            </w:tcBorders>
            <w:noWrap/>
            <w:hideMark/>
          </w:tcPr>
          <w:p w14:paraId="65A934E8" w14:textId="77777777" w:rsidR="00A24837" w:rsidRPr="002C6646" w:rsidRDefault="00A24837" w:rsidP="004D79BB">
            <w:pPr>
              <w:spacing w:line="276" w:lineRule="auto"/>
              <w:jc w:val="right"/>
              <w:cnfStyle w:val="000000000000" w:firstRow="0" w:lastRow="0" w:firstColumn="0" w:lastColumn="0" w:oddVBand="0" w:evenVBand="0" w:oddHBand="0" w:evenHBand="0" w:firstRowFirstColumn="0" w:firstRowLastColumn="0" w:lastRowFirstColumn="0" w:lastRowLastColumn="0"/>
              <w:rPr>
                <w:rFonts w:eastAsia="SimSun" w:cs="Times New Roman"/>
                <w:color w:val="auto"/>
                <w:kern w:val="0"/>
                <w:highlight w:val="lightGray"/>
                <w:lang w:eastAsia="ja-JP"/>
              </w:rPr>
            </w:pPr>
            <w:r w:rsidRPr="002C6646">
              <w:rPr>
                <w:rFonts w:eastAsia="SimSun" w:cs="Times New Roman"/>
              </w:rPr>
              <w:t xml:space="preserve"> 82,555 </w:t>
            </w:r>
          </w:p>
        </w:tc>
        <w:tc>
          <w:tcPr>
            <w:tcW w:w="1134" w:type="dxa"/>
            <w:tcBorders>
              <w:top w:val="single" w:sz="4" w:space="0" w:color="auto"/>
            </w:tcBorders>
            <w:noWrap/>
            <w:hideMark/>
          </w:tcPr>
          <w:p w14:paraId="65A934E9" w14:textId="77777777" w:rsidR="00A24837" w:rsidRPr="002C6646" w:rsidRDefault="00A24837" w:rsidP="004D79BB">
            <w:pPr>
              <w:spacing w:line="276" w:lineRule="auto"/>
              <w:jc w:val="right"/>
              <w:cnfStyle w:val="000000000000" w:firstRow="0" w:lastRow="0" w:firstColumn="0" w:lastColumn="0" w:oddVBand="0" w:evenVBand="0" w:oddHBand="0" w:evenHBand="0" w:firstRowFirstColumn="0" w:firstRowLastColumn="0" w:lastRowFirstColumn="0" w:lastRowLastColumn="0"/>
              <w:rPr>
                <w:rFonts w:eastAsia="SimSun" w:cs="Times New Roman"/>
                <w:color w:val="auto"/>
                <w:kern w:val="0"/>
                <w:highlight w:val="lightGray"/>
                <w:shd w:val="pct15" w:color="auto" w:fill="FFFFFF"/>
                <w:lang w:eastAsia="ja-JP"/>
              </w:rPr>
            </w:pPr>
            <w:r w:rsidRPr="002C6646">
              <w:rPr>
                <w:rFonts w:eastAsia="SimSun" w:cs="Times New Roman"/>
              </w:rPr>
              <w:t xml:space="preserve"> 60,914 </w:t>
            </w:r>
          </w:p>
        </w:tc>
        <w:tc>
          <w:tcPr>
            <w:tcW w:w="1276" w:type="dxa"/>
            <w:tcBorders>
              <w:top w:val="single" w:sz="4" w:space="0" w:color="auto"/>
            </w:tcBorders>
            <w:noWrap/>
            <w:hideMark/>
          </w:tcPr>
          <w:p w14:paraId="65A934EA" w14:textId="77777777" w:rsidR="00A24837" w:rsidRPr="002C6646" w:rsidRDefault="00A24837" w:rsidP="004D79BB">
            <w:pPr>
              <w:spacing w:line="276" w:lineRule="auto"/>
              <w:jc w:val="right"/>
              <w:cnfStyle w:val="000000000000" w:firstRow="0" w:lastRow="0" w:firstColumn="0" w:lastColumn="0" w:oddVBand="0" w:evenVBand="0" w:oddHBand="0" w:evenHBand="0" w:firstRowFirstColumn="0" w:firstRowLastColumn="0" w:lastRowFirstColumn="0" w:lastRowLastColumn="0"/>
              <w:rPr>
                <w:rFonts w:eastAsia="SimSun" w:cs="Times New Roman"/>
                <w:color w:val="auto"/>
                <w:kern w:val="0"/>
                <w:highlight w:val="lightGray"/>
                <w:shd w:val="pct15" w:color="auto" w:fill="FFFFFF"/>
                <w:lang w:eastAsia="ja-JP"/>
              </w:rPr>
            </w:pPr>
            <w:r w:rsidRPr="002C6646">
              <w:rPr>
                <w:rFonts w:eastAsia="SimSun" w:cs="Times New Roman"/>
              </w:rPr>
              <w:t xml:space="preserve"> 122,048 </w:t>
            </w:r>
          </w:p>
        </w:tc>
        <w:tc>
          <w:tcPr>
            <w:tcW w:w="1277" w:type="dxa"/>
            <w:gridSpan w:val="2"/>
            <w:tcBorders>
              <w:top w:val="single" w:sz="4" w:space="0" w:color="auto"/>
            </w:tcBorders>
            <w:noWrap/>
            <w:hideMark/>
          </w:tcPr>
          <w:p w14:paraId="65A934EB" w14:textId="77777777" w:rsidR="00A24837" w:rsidRPr="002C6646" w:rsidRDefault="00A24837" w:rsidP="004D79BB">
            <w:pPr>
              <w:spacing w:line="276" w:lineRule="auto"/>
              <w:jc w:val="right"/>
              <w:cnfStyle w:val="000000000000" w:firstRow="0" w:lastRow="0" w:firstColumn="0" w:lastColumn="0" w:oddVBand="0" w:evenVBand="0" w:oddHBand="0" w:evenHBand="0" w:firstRowFirstColumn="0" w:firstRowLastColumn="0" w:lastRowFirstColumn="0" w:lastRowLastColumn="0"/>
              <w:rPr>
                <w:rFonts w:eastAsia="SimSun" w:cs="Times New Roman"/>
                <w:color w:val="auto"/>
                <w:kern w:val="0"/>
                <w:highlight w:val="lightGray"/>
                <w:shd w:val="pct15" w:color="auto" w:fill="FFFFFF"/>
                <w:lang w:eastAsia="ja-JP"/>
              </w:rPr>
            </w:pPr>
            <w:r w:rsidRPr="002C6646">
              <w:rPr>
                <w:rFonts w:eastAsia="SimSun" w:cs="Times New Roman"/>
              </w:rPr>
              <w:t xml:space="preserve"> 720,181 </w:t>
            </w:r>
          </w:p>
        </w:tc>
        <w:tc>
          <w:tcPr>
            <w:tcW w:w="1278" w:type="dxa"/>
            <w:tcBorders>
              <w:top w:val="single" w:sz="4" w:space="0" w:color="auto"/>
            </w:tcBorders>
            <w:noWrap/>
            <w:hideMark/>
          </w:tcPr>
          <w:p w14:paraId="65A934EC" w14:textId="77777777" w:rsidR="00A24837" w:rsidRPr="002C6646" w:rsidRDefault="00A24837" w:rsidP="004D79BB">
            <w:pPr>
              <w:spacing w:line="276" w:lineRule="auto"/>
              <w:jc w:val="right"/>
              <w:cnfStyle w:val="000000000000" w:firstRow="0" w:lastRow="0" w:firstColumn="0" w:lastColumn="0" w:oddVBand="0" w:evenVBand="0" w:oddHBand="0" w:evenHBand="0" w:firstRowFirstColumn="0" w:firstRowLastColumn="0" w:lastRowFirstColumn="0" w:lastRowLastColumn="0"/>
              <w:rPr>
                <w:rFonts w:eastAsia="SimSun" w:cs="Times New Roman"/>
                <w:color w:val="auto"/>
                <w:kern w:val="0"/>
                <w:highlight w:val="lightGray"/>
                <w:shd w:val="pct15" w:color="auto" w:fill="FFFFFF"/>
                <w:lang w:eastAsia="ja-JP"/>
              </w:rPr>
            </w:pPr>
            <w:r w:rsidRPr="002C6646">
              <w:rPr>
                <w:rFonts w:eastAsia="SimSun" w:cs="Times New Roman"/>
              </w:rPr>
              <w:t xml:space="preserve"> 7,692 </w:t>
            </w:r>
          </w:p>
        </w:tc>
        <w:tc>
          <w:tcPr>
            <w:tcW w:w="1276" w:type="dxa"/>
            <w:tcBorders>
              <w:top w:val="single" w:sz="4" w:space="0" w:color="auto"/>
            </w:tcBorders>
            <w:noWrap/>
            <w:hideMark/>
          </w:tcPr>
          <w:p w14:paraId="65A934ED" w14:textId="77777777" w:rsidR="00A24837" w:rsidRPr="002C6646" w:rsidRDefault="00A24837" w:rsidP="004D79BB">
            <w:pPr>
              <w:spacing w:line="276" w:lineRule="auto"/>
              <w:jc w:val="right"/>
              <w:cnfStyle w:val="000000000000" w:firstRow="0" w:lastRow="0" w:firstColumn="0" w:lastColumn="0" w:oddVBand="0" w:evenVBand="0" w:oddHBand="0" w:evenHBand="0" w:firstRowFirstColumn="0" w:firstRowLastColumn="0" w:lastRowFirstColumn="0" w:lastRowLastColumn="0"/>
              <w:rPr>
                <w:rFonts w:eastAsia="SimSun" w:cs="Times New Roman"/>
                <w:color w:val="auto"/>
                <w:kern w:val="0"/>
                <w:highlight w:val="lightGray"/>
                <w:shd w:val="pct15" w:color="auto" w:fill="FFFFFF"/>
                <w:lang w:eastAsia="ja-JP"/>
              </w:rPr>
            </w:pPr>
            <w:r w:rsidRPr="002C6646">
              <w:rPr>
                <w:rFonts w:eastAsia="SimSun" w:cs="Times New Roman"/>
              </w:rPr>
              <w:t xml:space="preserve"> 3,419 </w:t>
            </w:r>
          </w:p>
        </w:tc>
      </w:tr>
      <w:tr w:rsidR="00A24837" w:rsidRPr="002C6646" w14:paraId="65A934F8" w14:textId="77777777" w:rsidTr="00C0479C">
        <w:trPr>
          <w:gridAfter w:val="1"/>
          <w:wAfter w:w="142" w:type="dxa"/>
          <w:trHeight w:val="320"/>
        </w:trPr>
        <w:tc>
          <w:tcPr>
            <w:cnfStyle w:val="001000000000" w:firstRow="0" w:lastRow="0" w:firstColumn="1" w:lastColumn="0" w:oddVBand="0" w:evenVBand="0" w:oddHBand="0" w:evenHBand="0" w:firstRowFirstColumn="0" w:firstRowLastColumn="0" w:lastRowFirstColumn="0" w:lastRowLastColumn="0"/>
            <w:tcW w:w="1130" w:type="dxa"/>
            <w:vMerge/>
            <w:hideMark/>
          </w:tcPr>
          <w:p w14:paraId="65A934EF" w14:textId="77777777" w:rsidR="00A24837" w:rsidRPr="002C6646" w:rsidRDefault="00A24837" w:rsidP="004D79BB">
            <w:pPr>
              <w:tabs>
                <w:tab w:val="center" w:pos="4320"/>
                <w:tab w:val="right" w:pos="8640"/>
              </w:tabs>
              <w:spacing w:line="276" w:lineRule="auto"/>
              <w:rPr>
                <w:rFonts w:eastAsia="SimSun" w:cs="Times New Roman"/>
                <w:i/>
                <w:iCs/>
                <w:color w:val="auto"/>
                <w:kern w:val="0"/>
                <w:lang w:eastAsia="ja-JP"/>
              </w:rPr>
            </w:pPr>
          </w:p>
        </w:tc>
        <w:tc>
          <w:tcPr>
            <w:tcW w:w="991" w:type="dxa"/>
            <w:vMerge/>
            <w:hideMark/>
          </w:tcPr>
          <w:p w14:paraId="65A934F0" w14:textId="77777777" w:rsidR="00A24837" w:rsidRPr="002C6646" w:rsidRDefault="00A24837" w:rsidP="004D79BB">
            <w:pPr>
              <w:tabs>
                <w:tab w:val="center" w:pos="4320"/>
                <w:tab w:val="right" w:pos="8640"/>
              </w:tabs>
              <w:spacing w:line="276" w:lineRule="auto"/>
              <w:cnfStyle w:val="000000000000" w:firstRow="0" w:lastRow="0" w:firstColumn="0" w:lastColumn="0" w:oddVBand="0" w:evenVBand="0" w:oddHBand="0" w:evenHBand="0" w:firstRowFirstColumn="0" w:firstRowLastColumn="0" w:lastRowFirstColumn="0" w:lastRowLastColumn="0"/>
              <w:rPr>
                <w:rFonts w:eastAsia="SimSun" w:cs="Times New Roman"/>
                <w:color w:val="auto"/>
                <w:kern w:val="0"/>
                <w:lang w:eastAsia="ja-JP"/>
              </w:rPr>
            </w:pPr>
          </w:p>
        </w:tc>
        <w:tc>
          <w:tcPr>
            <w:tcW w:w="993" w:type="dxa"/>
            <w:noWrap/>
            <w:hideMark/>
          </w:tcPr>
          <w:p w14:paraId="65A934F1" w14:textId="77777777" w:rsidR="00A24837" w:rsidRPr="002C6646" w:rsidRDefault="00A24837" w:rsidP="004D79BB">
            <w:pPr>
              <w:spacing w:line="276" w:lineRule="auto"/>
              <w:ind w:right="-109"/>
              <w:cnfStyle w:val="000000000000" w:firstRow="0" w:lastRow="0" w:firstColumn="0" w:lastColumn="0" w:oddVBand="0" w:evenVBand="0" w:oddHBand="0" w:evenHBand="0" w:firstRowFirstColumn="0" w:firstRowLastColumn="0" w:lastRowFirstColumn="0" w:lastRowLastColumn="0"/>
              <w:rPr>
                <w:rFonts w:eastAsia="SimSun" w:cs="Times New Roman"/>
                <w:color w:val="auto"/>
                <w:kern w:val="0"/>
                <w:lang w:eastAsia="ja-JP"/>
              </w:rPr>
            </w:pPr>
            <w:r w:rsidRPr="002C6646">
              <w:rPr>
                <w:rFonts w:eastAsia="SimSun" w:cs="Times New Roman"/>
                <w:lang w:eastAsia="ja-JP"/>
              </w:rPr>
              <w:t>ncRNA2</w:t>
            </w:r>
          </w:p>
        </w:tc>
        <w:tc>
          <w:tcPr>
            <w:tcW w:w="1419" w:type="dxa"/>
            <w:noWrap/>
            <w:hideMark/>
          </w:tcPr>
          <w:p w14:paraId="65A934F2" w14:textId="77777777" w:rsidR="00A24837" w:rsidRPr="002C6646" w:rsidRDefault="00A24837" w:rsidP="004D79BB">
            <w:pPr>
              <w:spacing w:line="276" w:lineRule="auto"/>
              <w:jc w:val="right"/>
              <w:cnfStyle w:val="000000000000" w:firstRow="0" w:lastRow="0" w:firstColumn="0" w:lastColumn="0" w:oddVBand="0" w:evenVBand="0" w:oddHBand="0" w:evenHBand="0" w:firstRowFirstColumn="0" w:firstRowLastColumn="0" w:lastRowFirstColumn="0" w:lastRowLastColumn="0"/>
              <w:rPr>
                <w:rFonts w:eastAsia="SimSun" w:cs="Times New Roman"/>
                <w:color w:val="auto"/>
                <w:kern w:val="0"/>
                <w:highlight w:val="lightGray"/>
                <w:lang w:eastAsia="ja-JP"/>
              </w:rPr>
            </w:pPr>
            <w:r w:rsidRPr="002C6646">
              <w:rPr>
                <w:rFonts w:eastAsia="SimSun" w:cs="Times New Roman"/>
              </w:rPr>
              <w:t xml:space="preserve"> 1,372(2) </w:t>
            </w:r>
          </w:p>
        </w:tc>
        <w:tc>
          <w:tcPr>
            <w:tcW w:w="1134" w:type="dxa"/>
            <w:noWrap/>
            <w:hideMark/>
          </w:tcPr>
          <w:p w14:paraId="65A934F3" w14:textId="77777777" w:rsidR="00A24837" w:rsidRPr="002C6646" w:rsidRDefault="00A24837" w:rsidP="004D79BB">
            <w:pPr>
              <w:spacing w:line="276" w:lineRule="auto"/>
              <w:jc w:val="right"/>
              <w:cnfStyle w:val="000000000000" w:firstRow="0" w:lastRow="0" w:firstColumn="0" w:lastColumn="0" w:oddVBand="0" w:evenVBand="0" w:oddHBand="0" w:evenHBand="0" w:firstRowFirstColumn="0" w:firstRowLastColumn="0" w:lastRowFirstColumn="0" w:lastRowLastColumn="0"/>
              <w:rPr>
                <w:rFonts w:eastAsia="SimSun" w:cs="Times New Roman"/>
                <w:color w:val="auto"/>
                <w:kern w:val="0"/>
                <w:highlight w:val="lightGray"/>
                <w:shd w:val="pct15" w:color="auto" w:fill="FFFFFF"/>
                <w:lang w:eastAsia="ja-JP"/>
              </w:rPr>
            </w:pPr>
            <w:r w:rsidRPr="002C6646">
              <w:rPr>
                <w:rFonts w:eastAsia="SimSun" w:cs="Times New Roman"/>
              </w:rPr>
              <w:t xml:space="preserve"> 943 </w:t>
            </w:r>
          </w:p>
        </w:tc>
        <w:tc>
          <w:tcPr>
            <w:tcW w:w="1276" w:type="dxa"/>
            <w:noWrap/>
            <w:hideMark/>
          </w:tcPr>
          <w:p w14:paraId="65A934F4" w14:textId="77777777" w:rsidR="00A24837" w:rsidRPr="002C6646" w:rsidRDefault="00A24837" w:rsidP="004D79BB">
            <w:pPr>
              <w:spacing w:line="276" w:lineRule="auto"/>
              <w:jc w:val="right"/>
              <w:cnfStyle w:val="000000000000" w:firstRow="0" w:lastRow="0" w:firstColumn="0" w:lastColumn="0" w:oddVBand="0" w:evenVBand="0" w:oddHBand="0" w:evenHBand="0" w:firstRowFirstColumn="0" w:firstRowLastColumn="0" w:lastRowFirstColumn="0" w:lastRowLastColumn="0"/>
              <w:rPr>
                <w:rFonts w:eastAsia="SimSun" w:cs="Times New Roman"/>
                <w:color w:val="auto"/>
                <w:kern w:val="0"/>
                <w:highlight w:val="lightGray"/>
                <w:shd w:val="pct15" w:color="auto" w:fill="FFFFFF"/>
                <w:lang w:eastAsia="ja-JP"/>
              </w:rPr>
            </w:pPr>
            <w:r w:rsidRPr="002C6646">
              <w:rPr>
                <w:rFonts w:eastAsia="SimSun" w:cs="Times New Roman"/>
              </w:rPr>
              <w:t xml:space="preserve"> 8,118 </w:t>
            </w:r>
          </w:p>
        </w:tc>
        <w:tc>
          <w:tcPr>
            <w:tcW w:w="1277" w:type="dxa"/>
            <w:gridSpan w:val="2"/>
            <w:noWrap/>
            <w:hideMark/>
          </w:tcPr>
          <w:p w14:paraId="65A934F5" w14:textId="77777777" w:rsidR="00A24837" w:rsidRPr="002C6646" w:rsidRDefault="00A24837" w:rsidP="004D79BB">
            <w:pPr>
              <w:spacing w:line="276" w:lineRule="auto"/>
              <w:jc w:val="right"/>
              <w:cnfStyle w:val="000000000000" w:firstRow="0" w:lastRow="0" w:firstColumn="0" w:lastColumn="0" w:oddVBand="0" w:evenVBand="0" w:oddHBand="0" w:evenHBand="0" w:firstRowFirstColumn="0" w:firstRowLastColumn="0" w:lastRowFirstColumn="0" w:lastRowLastColumn="0"/>
              <w:rPr>
                <w:rFonts w:eastAsia="SimSun" w:cs="Times New Roman"/>
                <w:color w:val="auto"/>
                <w:kern w:val="0"/>
                <w:highlight w:val="lightGray"/>
                <w:shd w:val="pct15" w:color="auto" w:fill="FFFFFF"/>
                <w:lang w:eastAsia="ja-JP"/>
              </w:rPr>
            </w:pPr>
            <w:r w:rsidRPr="002C6646">
              <w:rPr>
                <w:rFonts w:eastAsia="SimSun" w:cs="Times New Roman"/>
              </w:rPr>
              <w:t xml:space="preserve"> 48,551(72) </w:t>
            </w:r>
          </w:p>
        </w:tc>
        <w:tc>
          <w:tcPr>
            <w:tcW w:w="1278" w:type="dxa"/>
            <w:noWrap/>
            <w:hideMark/>
          </w:tcPr>
          <w:p w14:paraId="65A934F6" w14:textId="77777777" w:rsidR="00A24837" w:rsidRPr="002C6646" w:rsidRDefault="00A24837" w:rsidP="004D79BB">
            <w:pPr>
              <w:spacing w:line="276" w:lineRule="auto"/>
              <w:jc w:val="right"/>
              <w:cnfStyle w:val="000000000000" w:firstRow="0" w:lastRow="0" w:firstColumn="0" w:lastColumn="0" w:oddVBand="0" w:evenVBand="0" w:oddHBand="0" w:evenHBand="0" w:firstRowFirstColumn="0" w:firstRowLastColumn="0" w:lastRowFirstColumn="0" w:lastRowLastColumn="0"/>
              <w:rPr>
                <w:rFonts w:eastAsia="SimSun" w:cs="Times New Roman"/>
                <w:color w:val="auto"/>
                <w:kern w:val="0"/>
                <w:highlight w:val="lightGray"/>
                <w:shd w:val="pct15" w:color="auto" w:fill="FFFFFF"/>
                <w:lang w:eastAsia="ja-JP"/>
              </w:rPr>
            </w:pPr>
            <w:r w:rsidRPr="002C6646">
              <w:rPr>
                <w:rFonts w:eastAsia="SimSun" w:cs="Times New Roman"/>
              </w:rPr>
              <w:t xml:space="preserve"> 1,674 </w:t>
            </w:r>
          </w:p>
        </w:tc>
        <w:tc>
          <w:tcPr>
            <w:tcW w:w="1276" w:type="dxa"/>
            <w:noWrap/>
            <w:hideMark/>
          </w:tcPr>
          <w:p w14:paraId="65A934F7" w14:textId="77777777" w:rsidR="00A24837" w:rsidRPr="002C6646" w:rsidRDefault="00A24837" w:rsidP="004D79BB">
            <w:pPr>
              <w:spacing w:line="276" w:lineRule="auto"/>
              <w:jc w:val="right"/>
              <w:cnfStyle w:val="000000000000" w:firstRow="0" w:lastRow="0" w:firstColumn="0" w:lastColumn="0" w:oddVBand="0" w:evenVBand="0" w:oddHBand="0" w:evenHBand="0" w:firstRowFirstColumn="0" w:firstRowLastColumn="0" w:lastRowFirstColumn="0" w:lastRowLastColumn="0"/>
              <w:rPr>
                <w:rFonts w:eastAsia="SimSun" w:cs="Times New Roman"/>
                <w:color w:val="auto"/>
                <w:kern w:val="0"/>
                <w:highlight w:val="lightGray"/>
                <w:shd w:val="pct15" w:color="auto" w:fill="FFFFFF"/>
                <w:lang w:eastAsia="ja-JP"/>
              </w:rPr>
            </w:pPr>
            <w:r w:rsidRPr="002C6646">
              <w:rPr>
                <w:rFonts w:eastAsia="SimSun" w:cs="Times New Roman"/>
              </w:rPr>
              <w:t xml:space="preserve"> 619(24) </w:t>
            </w:r>
          </w:p>
        </w:tc>
      </w:tr>
      <w:tr w:rsidR="00A24837" w:rsidRPr="002C6646" w14:paraId="65A93502" w14:textId="77777777" w:rsidTr="00C0479C">
        <w:trPr>
          <w:gridAfter w:val="1"/>
          <w:wAfter w:w="142" w:type="dxa"/>
          <w:trHeight w:val="320"/>
        </w:trPr>
        <w:tc>
          <w:tcPr>
            <w:cnfStyle w:val="001000000000" w:firstRow="0" w:lastRow="0" w:firstColumn="1" w:lastColumn="0" w:oddVBand="0" w:evenVBand="0" w:oddHBand="0" w:evenHBand="0" w:firstRowFirstColumn="0" w:firstRowLastColumn="0" w:lastRowFirstColumn="0" w:lastRowLastColumn="0"/>
            <w:tcW w:w="1130" w:type="dxa"/>
            <w:vMerge/>
            <w:hideMark/>
          </w:tcPr>
          <w:p w14:paraId="65A934F9" w14:textId="77777777" w:rsidR="00A24837" w:rsidRPr="002C6646" w:rsidRDefault="00A24837" w:rsidP="004D79BB">
            <w:pPr>
              <w:tabs>
                <w:tab w:val="center" w:pos="4320"/>
                <w:tab w:val="right" w:pos="8640"/>
              </w:tabs>
              <w:spacing w:line="276" w:lineRule="auto"/>
              <w:rPr>
                <w:rFonts w:eastAsia="SimSun" w:cs="Times New Roman"/>
                <w:i/>
                <w:iCs/>
                <w:color w:val="auto"/>
                <w:kern w:val="0"/>
                <w:lang w:eastAsia="ja-JP"/>
              </w:rPr>
            </w:pPr>
          </w:p>
        </w:tc>
        <w:tc>
          <w:tcPr>
            <w:tcW w:w="991" w:type="dxa"/>
            <w:vMerge w:val="restart"/>
            <w:noWrap/>
            <w:hideMark/>
          </w:tcPr>
          <w:p w14:paraId="65A934FA" w14:textId="77777777" w:rsidR="00A24837" w:rsidRPr="002C6646" w:rsidRDefault="00A24837" w:rsidP="004D79BB">
            <w:pPr>
              <w:spacing w:line="276" w:lineRule="auto"/>
              <w:cnfStyle w:val="000000000000" w:firstRow="0" w:lastRow="0" w:firstColumn="0" w:lastColumn="0" w:oddVBand="0" w:evenVBand="0" w:oddHBand="0" w:evenHBand="0" w:firstRowFirstColumn="0" w:firstRowLastColumn="0" w:lastRowFirstColumn="0" w:lastRowLastColumn="0"/>
              <w:rPr>
                <w:rFonts w:eastAsia="SimSun" w:cs="Times New Roman"/>
                <w:color w:val="auto"/>
                <w:kern w:val="0"/>
                <w:lang w:eastAsia="ja-JP"/>
              </w:rPr>
            </w:pPr>
            <w:r w:rsidRPr="002C6646">
              <w:rPr>
                <w:rFonts w:eastAsia="SimSun" w:cs="Times New Roman"/>
                <w:lang w:eastAsia="ja-JP"/>
              </w:rPr>
              <w:t>H1_ESC</w:t>
            </w:r>
          </w:p>
        </w:tc>
        <w:tc>
          <w:tcPr>
            <w:tcW w:w="993" w:type="dxa"/>
            <w:noWrap/>
            <w:hideMark/>
          </w:tcPr>
          <w:p w14:paraId="65A934FB" w14:textId="77777777" w:rsidR="00A24837" w:rsidRPr="002C6646" w:rsidRDefault="00A24837" w:rsidP="004D79BB">
            <w:pPr>
              <w:spacing w:line="276" w:lineRule="auto"/>
              <w:ind w:right="-109"/>
              <w:cnfStyle w:val="000000000000" w:firstRow="0" w:lastRow="0" w:firstColumn="0" w:lastColumn="0" w:oddVBand="0" w:evenVBand="0" w:oddHBand="0" w:evenHBand="0" w:firstRowFirstColumn="0" w:firstRowLastColumn="0" w:lastRowFirstColumn="0" w:lastRowLastColumn="0"/>
              <w:rPr>
                <w:rFonts w:eastAsia="SimSun" w:cs="Times New Roman"/>
                <w:color w:val="auto"/>
                <w:kern w:val="0"/>
                <w:lang w:eastAsia="ja-JP"/>
              </w:rPr>
            </w:pPr>
            <w:r w:rsidRPr="002C6646">
              <w:rPr>
                <w:rFonts w:eastAsia="SimSun" w:cs="Times New Roman"/>
                <w:lang w:eastAsia="ja-JP"/>
              </w:rPr>
              <w:t>ncRNA1</w:t>
            </w:r>
          </w:p>
        </w:tc>
        <w:tc>
          <w:tcPr>
            <w:tcW w:w="1419" w:type="dxa"/>
            <w:noWrap/>
            <w:hideMark/>
          </w:tcPr>
          <w:p w14:paraId="65A934FC" w14:textId="77777777" w:rsidR="00A24837" w:rsidRPr="002C6646" w:rsidRDefault="00A24837" w:rsidP="004D79BB">
            <w:pPr>
              <w:spacing w:line="276" w:lineRule="auto"/>
              <w:jc w:val="right"/>
              <w:cnfStyle w:val="000000000000" w:firstRow="0" w:lastRow="0" w:firstColumn="0" w:lastColumn="0" w:oddVBand="0" w:evenVBand="0" w:oddHBand="0" w:evenHBand="0" w:firstRowFirstColumn="0" w:firstRowLastColumn="0" w:lastRowFirstColumn="0" w:lastRowLastColumn="0"/>
              <w:rPr>
                <w:rFonts w:eastAsia="SimSun" w:cs="Times New Roman"/>
                <w:color w:val="auto"/>
                <w:kern w:val="0"/>
                <w:highlight w:val="lightGray"/>
                <w:lang w:eastAsia="ja-JP"/>
              </w:rPr>
            </w:pPr>
            <w:r w:rsidRPr="002C6646">
              <w:rPr>
                <w:rFonts w:eastAsia="SimSun" w:cs="Times New Roman"/>
              </w:rPr>
              <w:t xml:space="preserve"> 47,344 </w:t>
            </w:r>
          </w:p>
        </w:tc>
        <w:tc>
          <w:tcPr>
            <w:tcW w:w="1134" w:type="dxa"/>
            <w:noWrap/>
            <w:hideMark/>
          </w:tcPr>
          <w:p w14:paraId="65A934FD" w14:textId="77777777" w:rsidR="00A24837" w:rsidRPr="002C6646" w:rsidRDefault="00A24837" w:rsidP="004D79BB">
            <w:pPr>
              <w:spacing w:line="276" w:lineRule="auto"/>
              <w:jc w:val="right"/>
              <w:cnfStyle w:val="000000000000" w:firstRow="0" w:lastRow="0" w:firstColumn="0" w:lastColumn="0" w:oddVBand="0" w:evenVBand="0" w:oddHBand="0" w:evenHBand="0" w:firstRowFirstColumn="0" w:firstRowLastColumn="0" w:lastRowFirstColumn="0" w:lastRowLastColumn="0"/>
              <w:rPr>
                <w:rFonts w:eastAsia="SimSun" w:cs="Times New Roman"/>
                <w:color w:val="auto"/>
                <w:kern w:val="0"/>
                <w:highlight w:val="lightGray"/>
                <w:shd w:val="pct15" w:color="auto" w:fill="FFFFFF"/>
                <w:lang w:eastAsia="ja-JP"/>
              </w:rPr>
            </w:pPr>
            <w:r w:rsidRPr="002C6646">
              <w:rPr>
                <w:rFonts w:eastAsia="SimSun" w:cs="Times New Roman"/>
              </w:rPr>
              <w:t xml:space="preserve"> 52,264 </w:t>
            </w:r>
          </w:p>
        </w:tc>
        <w:tc>
          <w:tcPr>
            <w:tcW w:w="1276" w:type="dxa"/>
            <w:noWrap/>
            <w:hideMark/>
          </w:tcPr>
          <w:p w14:paraId="65A934FE" w14:textId="77777777" w:rsidR="00A24837" w:rsidRPr="002C6646" w:rsidRDefault="00A24837" w:rsidP="004D79BB">
            <w:pPr>
              <w:spacing w:line="276" w:lineRule="auto"/>
              <w:jc w:val="right"/>
              <w:cnfStyle w:val="000000000000" w:firstRow="0" w:lastRow="0" w:firstColumn="0" w:lastColumn="0" w:oddVBand="0" w:evenVBand="0" w:oddHBand="0" w:evenHBand="0" w:firstRowFirstColumn="0" w:firstRowLastColumn="0" w:lastRowFirstColumn="0" w:lastRowLastColumn="0"/>
              <w:rPr>
                <w:rFonts w:eastAsia="SimSun" w:cs="Times New Roman"/>
                <w:color w:val="auto"/>
                <w:kern w:val="0"/>
                <w:highlight w:val="lightGray"/>
                <w:shd w:val="pct15" w:color="auto" w:fill="FFFFFF"/>
                <w:lang w:eastAsia="ja-JP"/>
              </w:rPr>
            </w:pPr>
            <w:r w:rsidRPr="002C6646">
              <w:rPr>
                <w:rFonts w:eastAsia="SimSun" w:cs="Times New Roman"/>
              </w:rPr>
              <w:t xml:space="preserve"> 69,140 </w:t>
            </w:r>
          </w:p>
        </w:tc>
        <w:tc>
          <w:tcPr>
            <w:tcW w:w="1277" w:type="dxa"/>
            <w:gridSpan w:val="2"/>
            <w:noWrap/>
            <w:hideMark/>
          </w:tcPr>
          <w:p w14:paraId="65A934FF" w14:textId="77777777" w:rsidR="00A24837" w:rsidRPr="002C6646" w:rsidRDefault="00A24837" w:rsidP="004D79BB">
            <w:pPr>
              <w:spacing w:line="276" w:lineRule="auto"/>
              <w:jc w:val="right"/>
              <w:cnfStyle w:val="000000000000" w:firstRow="0" w:lastRow="0" w:firstColumn="0" w:lastColumn="0" w:oddVBand="0" w:evenVBand="0" w:oddHBand="0" w:evenHBand="0" w:firstRowFirstColumn="0" w:firstRowLastColumn="0" w:lastRowFirstColumn="0" w:lastRowLastColumn="0"/>
              <w:rPr>
                <w:rFonts w:eastAsia="SimSun" w:cs="Times New Roman"/>
                <w:color w:val="auto"/>
                <w:kern w:val="0"/>
                <w:highlight w:val="lightGray"/>
                <w:shd w:val="pct15" w:color="auto" w:fill="FFFFFF"/>
                <w:lang w:eastAsia="ja-JP"/>
              </w:rPr>
            </w:pPr>
            <w:r w:rsidRPr="002C6646">
              <w:rPr>
                <w:rFonts w:eastAsia="SimSun" w:cs="Times New Roman"/>
              </w:rPr>
              <w:t xml:space="preserve"> 364,098 </w:t>
            </w:r>
          </w:p>
        </w:tc>
        <w:tc>
          <w:tcPr>
            <w:tcW w:w="1278" w:type="dxa"/>
            <w:noWrap/>
            <w:hideMark/>
          </w:tcPr>
          <w:p w14:paraId="65A93500" w14:textId="77777777" w:rsidR="00A24837" w:rsidRPr="002C6646" w:rsidRDefault="00A24837" w:rsidP="004D79BB">
            <w:pPr>
              <w:spacing w:line="276" w:lineRule="auto"/>
              <w:jc w:val="right"/>
              <w:cnfStyle w:val="000000000000" w:firstRow="0" w:lastRow="0" w:firstColumn="0" w:lastColumn="0" w:oddVBand="0" w:evenVBand="0" w:oddHBand="0" w:evenHBand="0" w:firstRowFirstColumn="0" w:firstRowLastColumn="0" w:lastRowFirstColumn="0" w:lastRowLastColumn="0"/>
              <w:rPr>
                <w:rFonts w:eastAsia="SimSun" w:cs="Times New Roman"/>
                <w:color w:val="auto"/>
                <w:kern w:val="0"/>
                <w:highlight w:val="lightGray"/>
                <w:shd w:val="pct15" w:color="auto" w:fill="FFFFFF"/>
                <w:lang w:eastAsia="ja-JP"/>
              </w:rPr>
            </w:pPr>
            <w:r w:rsidRPr="002C6646">
              <w:rPr>
                <w:rFonts w:eastAsia="SimSun" w:cs="Times New Roman"/>
              </w:rPr>
              <w:t xml:space="preserve"> 4,988 </w:t>
            </w:r>
          </w:p>
        </w:tc>
        <w:tc>
          <w:tcPr>
            <w:tcW w:w="1276" w:type="dxa"/>
            <w:noWrap/>
            <w:hideMark/>
          </w:tcPr>
          <w:p w14:paraId="65A93501" w14:textId="77777777" w:rsidR="00A24837" w:rsidRPr="002C6646" w:rsidRDefault="00A24837" w:rsidP="004D79BB">
            <w:pPr>
              <w:spacing w:line="276" w:lineRule="auto"/>
              <w:jc w:val="right"/>
              <w:cnfStyle w:val="000000000000" w:firstRow="0" w:lastRow="0" w:firstColumn="0" w:lastColumn="0" w:oddVBand="0" w:evenVBand="0" w:oddHBand="0" w:evenHBand="0" w:firstRowFirstColumn="0" w:firstRowLastColumn="0" w:lastRowFirstColumn="0" w:lastRowLastColumn="0"/>
              <w:rPr>
                <w:rFonts w:eastAsia="SimSun" w:cs="Times New Roman"/>
                <w:color w:val="auto"/>
                <w:kern w:val="0"/>
                <w:highlight w:val="lightGray"/>
                <w:shd w:val="pct15" w:color="auto" w:fill="FFFFFF"/>
                <w:lang w:eastAsia="ja-JP"/>
              </w:rPr>
            </w:pPr>
            <w:r w:rsidRPr="002C6646">
              <w:rPr>
                <w:rFonts w:eastAsia="SimSun" w:cs="Times New Roman"/>
              </w:rPr>
              <w:t xml:space="preserve"> 2,130 </w:t>
            </w:r>
          </w:p>
        </w:tc>
      </w:tr>
      <w:tr w:rsidR="00A24837" w:rsidRPr="002C6646" w14:paraId="65A9350C" w14:textId="77777777" w:rsidTr="00C0479C">
        <w:trPr>
          <w:gridAfter w:val="1"/>
          <w:wAfter w:w="142" w:type="dxa"/>
          <w:trHeight w:val="320"/>
        </w:trPr>
        <w:tc>
          <w:tcPr>
            <w:cnfStyle w:val="001000000000" w:firstRow="0" w:lastRow="0" w:firstColumn="1" w:lastColumn="0" w:oddVBand="0" w:evenVBand="0" w:oddHBand="0" w:evenHBand="0" w:firstRowFirstColumn="0" w:firstRowLastColumn="0" w:lastRowFirstColumn="0" w:lastRowLastColumn="0"/>
            <w:tcW w:w="1130" w:type="dxa"/>
            <w:vMerge/>
            <w:hideMark/>
          </w:tcPr>
          <w:p w14:paraId="65A93503" w14:textId="77777777" w:rsidR="00A24837" w:rsidRPr="002C6646" w:rsidRDefault="00A24837" w:rsidP="004D79BB">
            <w:pPr>
              <w:tabs>
                <w:tab w:val="center" w:pos="4320"/>
                <w:tab w:val="right" w:pos="8640"/>
              </w:tabs>
              <w:spacing w:line="276" w:lineRule="auto"/>
              <w:rPr>
                <w:rFonts w:eastAsia="SimSun" w:cs="Times New Roman"/>
                <w:i/>
                <w:iCs/>
                <w:color w:val="auto"/>
                <w:kern w:val="0"/>
                <w:lang w:eastAsia="ja-JP"/>
              </w:rPr>
            </w:pPr>
          </w:p>
        </w:tc>
        <w:tc>
          <w:tcPr>
            <w:tcW w:w="991" w:type="dxa"/>
            <w:vMerge/>
            <w:hideMark/>
          </w:tcPr>
          <w:p w14:paraId="65A93504" w14:textId="77777777" w:rsidR="00A24837" w:rsidRPr="002C6646" w:rsidRDefault="00A24837" w:rsidP="004D79BB">
            <w:pPr>
              <w:tabs>
                <w:tab w:val="center" w:pos="4320"/>
                <w:tab w:val="right" w:pos="8640"/>
              </w:tabs>
              <w:spacing w:line="276" w:lineRule="auto"/>
              <w:cnfStyle w:val="000000000000" w:firstRow="0" w:lastRow="0" w:firstColumn="0" w:lastColumn="0" w:oddVBand="0" w:evenVBand="0" w:oddHBand="0" w:evenHBand="0" w:firstRowFirstColumn="0" w:firstRowLastColumn="0" w:lastRowFirstColumn="0" w:lastRowLastColumn="0"/>
              <w:rPr>
                <w:rFonts w:eastAsia="SimSun" w:cs="Times New Roman"/>
                <w:color w:val="auto"/>
                <w:kern w:val="0"/>
                <w:lang w:eastAsia="ja-JP"/>
              </w:rPr>
            </w:pPr>
          </w:p>
        </w:tc>
        <w:tc>
          <w:tcPr>
            <w:tcW w:w="993" w:type="dxa"/>
            <w:noWrap/>
            <w:hideMark/>
          </w:tcPr>
          <w:p w14:paraId="65A93505" w14:textId="77777777" w:rsidR="00A24837" w:rsidRPr="002C6646" w:rsidRDefault="00A24837" w:rsidP="004D79BB">
            <w:pPr>
              <w:spacing w:line="276" w:lineRule="auto"/>
              <w:ind w:right="-109"/>
              <w:cnfStyle w:val="000000000000" w:firstRow="0" w:lastRow="0" w:firstColumn="0" w:lastColumn="0" w:oddVBand="0" w:evenVBand="0" w:oddHBand="0" w:evenHBand="0" w:firstRowFirstColumn="0" w:firstRowLastColumn="0" w:lastRowFirstColumn="0" w:lastRowLastColumn="0"/>
              <w:rPr>
                <w:rFonts w:eastAsia="SimSun" w:cs="Times New Roman"/>
                <w:color w:val="auto"/>
                <w:kern w:val="0"/>
                <w:lang w:eastAsia="ja-JP"/>
              </w:rPr>
            </w:pPr>
            <w:r w:rsidRPr="002C6646">
              <w:rPr>
                <w:rFonts w:eastAsia="SimSun" w:cs="Times New Roman"/>
                <w:lang w:eastAsia="ja-JP"/>
              </w:rPr>
              <w:t>ncRNA2</w:t>
            </w:r>
          </w:p>
        </w:tc>
        <w:tc>
          <w:tcPr>
            <w:tcW w:w="1419" w:type="dxa"/>
            <w:noWrap/>
            <w:hideMark/>
          </w:tcPr>
          <w:p w14:paraId="65A93506" w14:textId="77777777" w:rsidR="00A24837" w:rsidRPr="002C6646" w:rsidRDefault="00A24837" w:rsidP="004D79BB">
            <w:pPr>
              <w:spacing w:line="276" w:lineRule="auto"/>
              <w:jc w:val="right"/>
              <w:cnfStyle w:val="000000000000" w:firstRow="0" w:lastRow="0" w:firstColumn="0" w:lastColumn="0" w:oddVBand="0" w:evenVBand="0" w:oddHBand="0" w:evenHBand="0" w:firstRowFirstColumn="0" w:firstRowLastColumn="0" w:lastRowFirstColumn="0" w:lastRowLastColumn="0"/>
              <w:rPr>
                <w:rFonts w:eastAsia="SimSun" w:cs="Times New Roman"/>
                <w:color w:val="auto"/>
                <w:kern w:val="0"/>
                <w:highlight w:val="lightGray"/>
                <w:lang w:eastAsia="ja-JP"/>
              </w:rPr>
            </w:pPr>
            <w:r w:rsidRPr="002C6646">
              <w:rPr>
                <w:rFonts w:eastAsia="SimSun" w:cs="Times New Roman"/>
              </w:rPr>
              <w:t xml:space="preserve"> 328(2) </w:t>
            </w:r>
          </w:p>
        </w:tc>
        <w:tc>
          <w:tcPr>
            <w:tcW w:w="1134" w:type="dxa"/>
            <w:noWrap/>
            <w:hideMark/>
          </w:tcPr>
          <w:p w14:paraId="65A93507" w14:textId="77777777" w:rsidR="00A24837" w:rsidRPr="002C6646" w:rsidRDefault="00A24837" w:rsidP="004D79BB">
            <w:pPr>
              <w:spacing w:line="276" w:lineRule="auto"/>
              <w:jc w:val="right"/>
              <w:cnfStyle w:val="000000000000" w:firstRow="0" w:lastRow="0" w:firstColumn="0" w:lastColumn="0" w:oddVBand="0" w:evenVBand="0" w:oddHBand="0" w:evenHBand="0" w:firstRowFirstColumn="0" w:firstRowLastColumn="0" w:lastRowFirstColumn="0" w:lastRowLastColumn="0"/>
              <w:rPr>
                <w:rFonts w:eastAsia="SimSun" w:cs="Times New Roman"/>
                <w:color w:val="auto"/>
                <w:kern w:val="0"/>
                <w:highlight w:val="lightGray"/>
                <w:shd w:val="pct15" w:color="auto" w:fill="FFFFFF"/>
                <w:lang w:eastAsia="ja-JP"/>
              </w:rPr>
            </w:pPr>
            <w:r w:rsidRPr="002C6646">
              <w:rPr>
                <w:rFonts w:eastAsia="SimSun" w:cs="Times New Roman"/>
              </w:rPr>
              <w:t xml:space="preserve"> 325 </w:t>
            </w:r>
          </w:p>
        </w:tc>
        <w:tc>
          <w:tcPr>
            <w:tcW w:w="1276" w:type="dxa"/>
            <w:noWrap/>
            <w:hideMark/>
          </w:tcPr>
          <w:p w14:paraId="65A93508" w14:textId="77777777" w:rsidR="00A24837" w:rsidRPr="002C6646" w:rsidRDefault="00A24837" w:rsidP="004D79BB">
            <w:pPr>
              <w:spacing w:line="276" w:lineRule="auto"/>
              <w:jc w:val="right"/>
              <w:cnfStyle w:val="000000000000" w:firstRow="0" w:lastRow="0" w:firstColumn="0" w:lastColumn="0" w:oddVBand="0" w:evenVBand="0" w:oddHBand="0" w:evenHBand="0" w:firstRowFirstColumn="0" w:firstRowLastColumn="0" w:lastRowFirstColumn="0" w:lastRowLastColumn="0"/>
              <w:rPr>
                <w:rFonts w:eastAsia="SimSun" w:cs="Times New Roman"/>
                <w:color w:val="auto"/>
                <w:kern w:val="0"/>
                <w:highlight w:val="lightGray"/>
                <w:shd w:val="pct15" w:color="auto" w:fill="FFFFFF"/>
                <w:lang w:eastAsia="ja-JP"/>
              </w:rPr>
            </w:pPr>
            <w:r w:rsidRPr="002C6646">
              <w:rPr>
                <w:rFonts w:eastAsia="SimSun" w:cs="Times New Roman"/>
              </w:rPr>
              <w:t xml:space="preserve"> 1,958 </w:t>
            </w:r>
          </w:p>
        </w:tc>
        <w:tc>
          <w:tcPr>
            <w:tcW w:w="1277" w:type="dxa"/>
            <w:gridSpan w:val="2"/>
            <w:noWrap/>
            <w:hideMark/>
          </w:tcPr>
          <w:p w14:paraId="65A93509" w14:textId="77777777" w:rsidR="00A24837" w:rsidRPr="002C6646" w:rsidRDefault="00A24837" w:rsidP="004D79BB">
            <w:pPr>
              <w:spacing w:line="276" w:lineRule="auto"/>
              <w:jc w:val="right"/>
              <w:cnfStyle w:val="000000000000" w:firstRow="0" w:lastRow="0" w:firstColumn="0" w:lastColumn="0" w:oddVBand="0" w:evenVBand="0" w:oddHBand="0" w:evenHBand="0" w:firstRowFirstColumn="0" w:firstRowLastColumn="0" w:lastRowFirstColumn="0" w:lastRowLastColumn="0"/>
              <w:rPr>
                <w:rFonts w:eastAsia="SimSun" w:cs="Times New Roman"/>
                <w:color w:val="auto"/>
                <w:kern w:val="0"/>
                <w:highlight w:val="lightGray"/>
                <w:shd w:val="pct15" w:color="auto" w:fill="FFFFFF"/>
                <w:lang w:eastAsia="ja-JP"/>
              </w:rPr>
            </w:pPr>
            <w:r w:rsidRPr="002C6646">
              <w:rPr>
                <w:rFonts w:eastAsia="SimSun" w:cs="Times New Roman"/>
              </w:rPr>
              <w:t xml:space="preserve"> 26,527(59) </w:t>
            </w:r>
          </w:p>
        </w:tc>
        <w:tc>
          <w:tcPr>
            <w:tcW w:w="1278" w:type="dxa"/>
            <w:noWrap/>
            <w:hideMark/>
          </w:tcPr>
          <w:p w14:paraId="65A9350A" w14:textId="77777777" w:rsidR="00A24837" w:rsidRPr="002C6646" w:rsidRDefault="00A24837" w:rsidP="004D79BB">
            <w:pPr>
              <w:spacing w:line="276" w:lineRule="auto"/>
              <w:jc w:val="right"/>
              <w:cnfStyle w:val="000000000000" w:firstRow="0" w:lastRow="0" w:firstColumn="0" w:lastColumn="0" w:oddVBand="0" w:evenVBand="0" w:oddHBand="0" w:evenHBand="0" w:firstRowFirstColumn="0" w:firstRowLastColumn="0" w:lastRowFirstColumn="0" w:lastRowLastColumn="0"/>
              <w:rPr>
                <w:rFonts w:eastAsia="SimSun" w:cs="Times New Roman"/>
                <w:color w:val="auto"/>
                <w:kern w:val="0"/>
                <w:highlight w:val="lightGray"/>
                <w:shd w:val="pct15" w:color="auto" w:fill="FFFFFF"/>
                <w:lang w:eastAsia="ja-JP"/>
              </w:rPr>
            </w:pPr>
            <w:r w:rsidRPr="002C6646">
              <w:rPr>
                <w:rFonts w:eastAsia="SimSun" w:cs="Times New Roman"/>
              </w:rPr>
              <w:t xml:space="preserve"> 304 </w:t>
            </w:r>
          </w:p>
        </w:tc>
        <w:tc>
          <w:tcPr>
            <w:tcW w:w="1276" w:type="dxa"/>
            <w:noWrap/>
            <w:hideMark/>
          </w:tcPr>
          <w:p w14:paraId="65A9350B" w14:textId="77777777" w:rsidR="00A24837" w:rsidRPr="002C6646" w:rsidRDefault="00A24837" w:rsidP="004D79BB">
            <w:pPr>
              <w:spacing w:line="276" w:lineRule="auto"/>
              <w:jc w:val="right"/>
              <w:cnfStyle w:val="000000000000" w:firstRow="0" w:lastRow="0" w:firstColumn="0" w:lastColumn="0" w:oddVBand="0" w:evenVBand="0" w:oddHBand="0" w:evenHBand="0" w:firstRowFirstColumn="0" w:firstRowLastColumn="0" w:lastRowFirstColumn="0" w:lastRowLastColumn="0"/>
              <w:rPr>
                <w:rFonts w:eastAsia="SimSun" w:cs="Times New Roman"/>
                <w:color w:val="auto"/>
                <w:kern w:val="0"/>
                <w:highlight w:val="lightGray"/>
                <w:shd w:val="pct15" w:color="auto" w:fill="FFFFFF"/>
                <w:lang w:eastAsia="ja-JP"/>
              </w:rPr>
            </w:pPr>
            <w:r w:rsidRPr="002C6646">
              <w:rPr>
                <w:rFonts w:eastAsia="SimSun" w:cs="Times New Roman"/>
              </w:rPr>
              <w:t xml:space="preserve"> 270(13) </w:t>
            </w:r>
          </w:p>
        </w:tc>
      </w:tr>
    </w:tbl>
    <w:p w14:paraId="65A9350D" w14:textId="77777777" w:rsidR="00690621" w:rsidRPr="002C6646" w:rsidRDefault="00690621" w:rsidP="004D79BB">
      <w:pPr>
        <w:spacing w:line="276" w:lineRule="auto"/>
        <w:rPr>
          <w:rFonts w:cs="Times New Roman"/>
          <w:szCs w:val="22"/>
        </w:rPr>
      </w:pPr>
      <w:r w:rsidRPr="002C6646">
        <w:rPr>
          <w:rFonts w:cs="Times New Roman"/>
          <w:szCs w:val="22"/>
        </w:rPr>
        <w:t>a, More than 50% of ncRNA fragments overlapped with known coding transcripts on the opposite strand.</w:t>
      </w:r>
    </w:p>
    <w:p w14:paraId="65A9350E" w14:textId="77777777" w:rsidR="00690621" w:rsidRPr="002C6646" w:rsidRDefault="00690621" w:rsidP="004D79BB">
      <w:pPr>
        <w:spacing w:line="276" w:lineRule="auto"/>
        <w:rPr>
          <w:rFonts w:cs="Times New Roman"/>
          <w:szCs w:val="22"/>
        </w:rPr>
      </w:pPr>
      <w:r w:rsidRPr="002C6646">
        <w:rPr>
          <w:rFonts w:cs="Times New Roman"/>
          <w:szCs w:val="22"/>
        </w:rPr>
        <w:t>b, ncRNA fragments were fully embeded in coding gene’s intron on the same strand.</w:t>
      </w:r>
    </w:p>
    <w:p w14:paraId="65A9350F" w14:textId="77777777" w:rsidR="00690621" w:rsidRPr="002C6646" w:rsidRDefault="00690621" w:rsidP="004D79BB">
      <w:pPr>
        <w:spacing w:line="276" w:lineRule="auto"/>
        <w:rPr>
          <w:rFonts w:cs="Times New Roman"/>
          <w:szCs w:val="22"/>
        </w:rPr>
      </w:pPr>
      <w:r w:rsidRPr="002C6646">
        <w:rPr>
          <w:rFonts w:cs="Times New Roman"/>
          <w:szCs w:val="22"/>
        </w:rPr>
        <w:t>c, ncRNA fragments were fully embeded in intergenic region.</w:t>
      </w:r>
    </w:p>
    <w:p w14:paraId="28C04A52" w14:textId="3F2C7B48" w:rsidR="0051397A" w:rsidRDefault="00690621" w:rsidP="004D79BB">
      <w:pPr>
        <w:spacing w:line="276" w:lineRule="auto"/>
        <w:rPr>
          <w:rFonts w:cs="Times New Roman"/>
          <w:szCs w:val="22"/>
        </w:rPr>
      </w:pPr>
      <w:r w:rsidRPr="002C6646">
        <w:rPr>
          <w:rFonts w:cs="Times New Roman"/>
          <w:szCs w:val="22"/>
        </w:rPr>
        <w:t>d, More than one nucleotide ncRNA fragments overlapped with transposable element</w:t>
      </w:r>
      <w:r w:rsidR="00346B3F">
        <w:rPr>
          <w:rFonts w:cs="Times New Roman"/>
          <w:szCs w:val="22"/>
        </w:rPr>
        <w:t>s</w:t>
      </w:r>
      <w:r w:rsidRPr="002C6646">
        <w:rPr>
          <w:rFonts w:cs="Times New Roman"/>
          <w:szCs w:val="22"/>
        </w:rPr>
        <w:t xml:space="preserve">. </w:t>
      </w:r>
    </w:p>
    <w:p w14:paraId="04C23003" w14:textId="35BF031D" w:rsidR="0051397A" w:rsidRDefault="00690621" w:rsidP="004D79BB">
      <w:pPr>
        <w:spacing w:line="276" w:lineRule="auto"/>
        <w:rPr>
          <w:rFonts w:cs="Times New Roman"/>
          <w:szCs w:val="22"/>
        </w:rPr>
      </w:pPr>
      <w:r w:rsidRPr="002C6646">
        <w:rPr>
          <w:rFonts w:cs="Times New Roman"/>
          <w:szCs w:val="22"/>
        </w:rPr>
        <w:t>e, More than one nucleotide ncRNA fragments overlapped with pseudogene</w:t>
      </w:r>
      <w:r w:rsidR="00346B3F">
        <w:rPr>
          <w:rFonts w:cs="Times New Roman"/>
          <w:szCs w:val="22"/>
        </w:rPr>
        <w:t>s</w:t>
      </w:r>
      <w:r w:rsidRPr="002C6646">
        <w:rPr>
          <w:rFonts w:cs="Times New Roman"/>
          <w:szCs w:val="22"/>
        </w:rPr>
        <w:t>.</w:t>
      </w:r>
    </w:p>
    <w:p w14:paraId="62508EC2" w14:textId="77777777" w:rsidR="0051397A" w:rsidRDefault="00690621" w:rsidP="004D79BB">
      <w:pPr>
        <w:spacing w:line="276" w:lineRule="auto"/>
        <w:rPr>
          <w:rFonts w:cs="Times New Roman"/>
          <w:szCs w:val="22"/>
        </w:rPr>
      </w:pPr>
      <w:r w:rsidRPr="002C6646">
        <w:rPr>
          <w:rFonts w:cs="Times New Roman"/>
          <w:szCs w:val="22"/>
        </w:rPr>
        <w:t>f, None of the above.</w:t>
      </w:r>
    </w:p>
    <w:p w14:paraId="65A93513" w14:textId="4781950C" w:rsidR="00F577A4" w:rsidRPr="002C6646" w:rsidRDefault="00690621" w:rsidP="004D79BB">
      <w:pPr>
        <w:spacing w:line="276" w:lineRule="auto"/>
        <w:rPr>
          <w:rFonts w:cs="Times New Roman"/>
          <w:szCs w:val="22"/>
        </w:rPr>
      </w:pPr>
      <w:r w:rsidRPr="002C6646">
        <w:rPr>
          <w:rFonts w:cs="Times New Roman"/>
          <w:szCs w:val="22"/>
        </w:rPr>
        <w:t>g. Numbers in the parentheses are those predicted ncRNA fragments already annotated in the database (i.e. wormbase, flybase and gencode) but not confirmed or validated. They were not included in</w:t>
      </w:r>
      <w:r w:rsidR="00E001F3" w:rsidRPr="002C6646">
        <w:rPr>
          <w:rFonts w:cs="Times New Roman"/>
          <w:szCs w:val="22"/>
        </w:rPr>
        <w:t xml:space="preserve"> the gold-standard training set.</w:t>
      </w:r>
    </w:p>
    <w:p w14:paraId="65A93516" w14:textId="77777777" w:rsidR="00F577A4" w:rsidRPr="002C6646" w:rsidRDefault="00F577A4" w:rsidP="004D79BB">
      <w:pPr>
        <w:spacing w:line="276" w:lineRule="auto"/>
        <w:rPr>
          <w:rFonts w:cs="Times New Roman"/>
          <w:szCs w:val="22"/>
        </w:rPr>
      </w:pPr>
    </w:p>
    <w:p w14:paraId="65A9351B" w14:textId="77777777" w:rsidR="00475072" w:rsidRPr="002C6646" w:rsidRDefault="00475072" w:rsidP="004D79BB">
      <w:pPr>
        <w:spacing w:line="276" w:lineRule="auto"/>
        <w:rPr>
          <w:rFonts w:cs="Times New Roman"/>
          <w:szCs w:val="22"/>
        </w:rPr>
      </w:pPr>
    </w:p>
    <w:p w14:paraId="65A9351C" w14:textId="77777777" w:rsidR="00475072" w:rsidRPr="002C6646" w:rsidRDefault="00475072" w:rsidP="004D79BB">
      <w:pPr>
        <w:spacing w:line="276" w:lineRule="auto"/>
        <w:rPr>
          <w:rFonts w:cs="Times New Roman"/>
          <w:szCs w:val="22"/>
        </w:rPr>
      </w:pPr>
    </w:p>
    <w:p w14:paraId="65A93531" w14:textId="77777777" w:rsidR="00475072" w:rsidRPr="002C6646" w:rsidRDefault="00475072" w:rsidP="004D79BB">
      <w:pPr>
        <w:spacing w:line="276" w:lineRule="auto"/>
        <w:rPr>
          <w:rFonts w:cs="Times New Roman"/>
          <w:szCs w:val="22"/>
        </w:rPr>
        <w:sectPr w:rsidR="00475072" w:rsidRPr="002C6646" w:rsidSect="007E1804">
          <w:headerReference w:type="default" r:id="rId17"/>
          <w:pgSz w:w="15840" w:h="12240" w:orient="landscape"/>
          <w:pgMar w:top="1440" w:right="1440" w:bottom="1440" w:left="1440" w:header="720" w:footer="720" w:gutter="0"/>
          <w:cols w:space="720"/>
          <w:docGrid w:linePitch="360"/>
        </w:sectPr>
      </w:pPr>
    </w:p>
    <w:p w14:paraId="65A93532" w14:textId="77777777" w:rsidR="00690621" w:rsidRPr="002C6646" w:rsidRDefault="007A2AC1" w:rsidP="004D79BB">
      <w:pPr>
        <w:pStyle w:val="Heading4"/>
      </w:pPr>
      <w:r w:rsidRPr="002C6646">
        <w:lastRenderedPageBreak/>
        <w:t>Table S4</w:t>
      </w:r>
      <w:r w:rsidR="00674893" w:rsidRPr="002C6646">
        <w:t>e</w:t>
      </w:r>
      <w:r w:rsidR="004217E8" w:rsidRPr="002C6646">
        <w:t xml:space="preserve"> </w:t>
      </w:r>
      <w:r w:rsidR="008B4FD5" w:rsidRPr="002C6646">
        <w:t xml:space="preserve">- </w:t>
      </w:r>
      <w:r w:rsidR="00113248" w:rsidRPr="002C6646">
        <w:t xml:space="preserve">Supervised ncRNA predictions </w:t>
      </w:r>
      <w:r w:rsidR="00095576" w:rsidRPr="002C6646">
        <w:t xml:space="preserve">training on whole genome compared with previous predictions training on conserved regions of </w:t>
      </w:r>
      <w:r w:rsidR="00095576" w:rsidRPr="002C6646">
        <w:rPr>
          <w:i/>
        </w:rPr>
        <w:t>C.elegans</w:t>
      </w:r>
      <w:r w:rsidR="00095576" w:rsidRPr="002C6646">
        <w:t>.</w:t>
      </w:r>
    </w:p>
    <w:p w14:paraId="65A93533" w14:textId="77777777" w:rsidR="00C15A29" w:rsidRPr="002C6646" w:rsidRDefault="00C15A29" w:rsidP="004D79BB">
      <w:pPr>
        <w:spacing w:line="276" w:lineRule="auto"/>
        <w:rPr>
          <w:rFonts w:cs="Times New Roman"/>
          <w:b/>
          <w:szCs w:val="22"/>
        </w:rPr>
      </w:pPr>
    </w:p>
    <w:tbl>
      <w:tblPr>
        <w:tblStyle w:val="LightShading"/>
        <w:tblW w:w="12990" w:type="dxa"/>
        <w:tblInd w:w="18" w:type="dxa"/>
        <w:tblLayout w:type="fixed"/>
        <w:tblLook w:val="06A0" w:firstRow="1" w:lastRow="0" w:firstColumn="1" w:lastColumn="0" w:noHBand="1" w:noVBand="1"/>
      </w:tblPr>
      <w:tblGrid>
        <w:gridCol w:w="941"/>
        <w:gridCol w:w="236"/>
        <w:gridCol w:w="34"/>
        <w:gridCol w:w="17"/>
        <w:gridCol w:w="819"/>
        <w:gridCol w:w="28"/>
        <w:gridCol w:w="259"/>
        <w:gridCol w:w="702"/>
        <w:gridCol w:w="259"/>
        <w:gridCol w:w="701"/>
        <w:gridCol w:w="259"/>
        <w:gridCol w:w="745"/>
        <w:gridCol w:w="176"/>
        <w:gridCol w:w="17"/>
        <w:gridCol w:w="709"/>
        <w:gridCol w:w="388"/>
        <w:gridCol w:w="463"/>
        <w:gridCol w:w="388"/>
        <w:gridCol w:w="709"/>
        <w:gridCol w:w="287"/>
        <w:gridCol w:w="80"/>
        <w:gridCol w:w="593"/>
        <w:gridCol w:w="287"/>
        <w:gridCol w:w="538"/>
        <w:gridCol w:w="287"/>
        <w:gridCol w:w="862"/>
        <w:gridCol w:w="87"/>
        <w:gridCol w:w="76"/>
        <w:gridCol w:w="73"/>
        <w:gridCol w:w="87"/>
        <w:gridCol w:w="316"/>
        <w:gridCol w:w="291"/>
        <w:gridCol w:w="333"/>
        <w:gridCol w:w="765"/>
        <w:gridCol w:w="178"/>
      </w:tblGrid>
      <w:tr w:rsidR="00475072" w:rsidRPr="002E4D4C" w14:paraId="65A9353E" w14:textId="77777777" w:rsidTr="006728CF">
        <w:trPr>
          <w:cnfStyle w:val="100000000000" w:firstRow="1" w:lastRow="0" w:firstColumn="0" w:lastColumn="0" w:oddVBand="0" w:evenVBand="0" w:oddHBand="0" w:evenHBand="0" w:firstRowFirstColumn="0" w:firstRowLastColumn="0" w:lastRowFirstColumn="0" w:lastRowLastColumn="0"/>
          <w:trHeight w:val="320"/>
        </w:trPr>
        <w:tc>
          <w:tcPr>
            <w:cnfStyle w:val="001000000000" w:firstRow="0" w:lastRow="0" w:firstColumn="1" w:lastColumn="0" w:oddVBand="0" w:evenVBand="0" w:oddHBand="0" w:evenHBand="0" w:firstRowFirstColumn="0" w:firstRowLastColumn="0" w:lastRowFirstColumn="0" w:lastRowLastColumn="0"/>
            <w:tcW w:w="941" w:type="dxa"/>
            <w:noWrap/>
            <w:hideMark/>
          </w:tcPr>
          <w:p w14:paraId="65A93534" w14:textId="77777777" w:rsidR="00690621" w:rsidRPr="002E4D4C" w:rsidRDefault="00690621" w:rsidP="004D79BB">
            <w:pPr>
              <w:tabs>
                <w:tab w:val="center" w:pos="4320"/>
                <w:tab w:val="right" w:pos="8640"/>
              </w:tabs>
              <w:spacing w:line="276" w:lineRule="auto"/>
              <w:rPr>
                <w:rFonts w:eastAsia="SimSun" w:cs="Times New Roman"/>
                <w:color w:val="auto"/>
                <w:kern w:val="0"/>
                <w:sz w:val="14"/>
                <w:lang w:eastAsia="ja-JP"/>
              </w:rPr>
            </w:pPr>
          </w:p>
          <w:p w14:paraId="65A93535" w14:textId="77777777" w:rsidR="00690621" w:rsidRPr="002E4D4C" w:rsidRDefault="00690621" w:rsidP="004D79BB">
            <w:pPr>
              <w:tabs>
                <w:tab w:val="center" w:pos="4320"/>
                <w:tab w:val="right" w:pos="8640"/>
              </w:tabs>
              <w:spacing w:line="276" w:lineRule="auto"/>
              <w:rPr>
                <w:rFonts w:eastAsia="SimSun" w:cs="Times New Roman"/>
                <w:color w:val="auto"/>
                <w:kern w:val="0"/>
                <w:sz w:val="14"/>
                <w:lang w:eastAsia="ja-JP"/>
              </w:rPr>
            </w:pPr>
          </w:p>
        </w:tc>
        <w:tc>
          <w:tcPr>
            <w:tcW w:w="236" w:type="dxa"/>
          </w:tcPr>
          <w:p w14:paraId="65A93536" w14:textId="77777777" w:rsidR="00690621" w:rsidRPr="002E4D4C" w:rsidRDefault="00690621" w:rsidP="004D79BB">
            <w:pPr>
              <w:spacing w:line="276" w:lineRule="auto"/>
              <w:cnfStyle w:val="100000000000" w:firstRow="1" w:lastRow="0" w:firstColumn="0" w:lastColumn="0" w:oddVBand="0" w:evenVBand="0" w:oddHBand="0" w:evenHBand="0" w:firstRowFirstColumn="0" w:firstRowLastColumn="0" w:lastRowFirstColumn="0" w:lastRowLastColumn="0"/>
              <w:rPr>
                <w:rFonts w:eastAsia="SimSun" w:cs="Times New Roman"/>
                <w:b w:val="0"/>
                <w:bCs w:val="0"/>
                <w:color w:val="auto"/>
                <w:kern w:val="0"/>
                <w:sz w:val="14"/>
                <w:lang w:eastAsia="ja-JP"/>
              </w:rPr>
            </w:pPr>
          </w:p>
        </w:tc>
        <w:tc>
          <w:tcPr>
            <w:tcW w:w="870" w:type="dxa"/>
            <w:gridSpan w:val="3"/>
            <w:noWrap/>
            <w:hideMark/>
          </w:tcPr>
          <w:p w14:paraId="65A93537" w14:textId="77777777" w:rsidR="00690621" w:rsidRPr="002E4D4C" w:rsidRDefault="00690621" w:rsidP="004D79BB">
            <w:pPr>
              <w:tabs>
                <w:tab w:val="center" w:pos="4320"/>
                <w:tab w:val="right" w:pos="8640"/>
              </w:tabs>
              <w:spacing w:line="276" w:lineRule="auto"/>
              <w:cnfStyle w:val="100000000000" w:firstRow="1" w:lastRow="0" w:firstColumn="0" w:lastColumn="0" w:oddVBand="0" w:evenVBand="0" w:oddHBand="0" w:evenHBand="0" w:firstRowFirstColumn="0" w:firstRowLastColumn="0" w:lastRowFirstColumn="0" w:lastRowLastColumn="0"/>
              <w:rPr>
                <w:rFonts w:eastAsia="SimSun" w:cs="Times New Roman"/>
                <w:color w:val="auto"/>
                <w:kern w:val="0"/>
                <w:sz w:val="14"/>
                <w:lang w:eastAsia="ja-JP"/>
              </w:rPr>
            </w:pPr>
          </w:p>
        </w:tc>
        <w:tc>
          <w:tcPr>
            <w:tcW w:w="3129" w:type="dxa"/>
            <w:gridSpan w:val="8"/>
            <w:noWrap/>
            <w:hideMark/>
          </w:tcPr>
          <w:p w14:paraId="65A93538" w14:textId="77777777" w:rsidR="00690621" w:rsidRPr="002E4D4C" w:rsidRDefault="00690621" w:rsidP="004D79BB">
            <w:pPr>
              <w:tabs>
                <w:tab w:val="left" w:pos="600"/>
              </w:tabs>
              <w:spacing w:line="276" w:lineRule="auto"/>
              <w:ind w:firstLine="108"/>
              <w:cnfStyle w:val="100000000000" w:firstRow="1" w:lastRow="0" w:firstColumn="0" w:lastColumn="0" w:oddVBand="0" w:evenVBand="0" w:oddHBand="0" w:evenHBand="0" w:firstRowFirstColumn="0" w:firstRowLastColumn="0" w:lastRowFirstColumn="0" w:lastRowLastColumn="0"/>
              <w:rPr>
                <w:rFonts w:eastAsia="SimSun" w:cs="Times New Roman"/>
                <w:bCs w:val="0"/>
                <w:color w:val="auto"/>
                <w:kern w:val="0"/>
                <w:sz w:val="14"/>
                <w:lang w:eastAsia="ja-JP"/>
              </w:rPr>
            </w:pPr>
            <w:r w:rsidRPr="002E4D4C">
              <w:rPr>
                <w:rFonts w:eastAsia="SimSun" w:cs="Times New Roman"/>
                <w:sz w:val="14"/>
                <w:lang w:eastAsia="ja-JP"/>
              </w:rPr>
              <w:t>Overlap with 95% sensitivity predictions</w:t>
            </w:r>
          </w:p>
        </w:tc>
        <w:tc>
          <w:tcPr>
            <w:tcW w:w="3041" w:type="dxa"/>
            <w:gridSpan w:val="8"/>
            <w:noWrap/>
            <w:hideMark/>
          </w:tcPr>
          <w:p w14:paraId="65A93539" w14:textId="77777777" w:rsidR="00690621" w:rsidRPr="002E4D4C" w:rsidRDefault="00690621" w:rsidP="004D79BB">
            <w:pPr>
              <w:spacing w:line="276" w:lineRule="auto"/>
              <w:cnfStyle w:val="100000000000" w:firstRow="1" w:lastRow="0" w:firstColumn="0" w:lastColumn="0" w:oddVBand="0" w:evenVBand="0" w:oddHBand="0" w:evenHBand="0" w:firstRowFirstColumn="0" w:firstRowLastColumn="0" w:lastRowFirstColumn="0" w:lastRowLastColumn="0"/>
              <w:rPr>
                <w:rFonts w:eastAsia="SimSun" w:cs="Times New Roman"/>
                <w:bCs w:val="0"/>
                <w:color w:val="auto"/>
                <w:kern w:val="0"/>
                <w:sz w:val="14"/>
                <w:lang w:eastAsia="ja-JP"/>
              </w:rPr>
            </w:pPr>
            <w:r w:rsidRPr="002E4D4C">
              <w:rPr>
                <w:rFonts w:eastAsia="SimSun" w:cs="Times New Roman"/>
                <w:sz w:val="14"/>
                <w:lang w:eastAsia="ja-JP"/>
              </w:rPr>
              <w:t xml:space="preserve"> Overlap with 99% sensitivity predictions</w:t>
            </w:r>
          </w:p>
        </w:tc>
        <w:tc>
          <w:tcPr>
            <w:tcW w:w="2730" w:type="dxa"/>
            <w:gridSpan w:val="7"/>
            <w:hideMark/>
          </w:tcPr>
          <w:p w14:paraId="65A9353A" w14:textId="77777777" w:rsidR="00690621" w:rsidRPr="002E4D4C" w:rsidRDefault="00690621" w:rsidP="004D79BB">
            <w:pPr>
              <w:spacing w:line="276" w:lineRule="auto"/>
              <w:jc w:val="center"/>
              <w:cnfStyle w:val="100000000000" w:firstRow="1" w:lastRow="0" w:firstColumn="0" w:lastColumn="0" w:oddVBand="0" w:evenVBand="0" w:oddHBand="0" w:evenHBand="0" w:firstRowFirstColumn="0" w:firstRowLastColumn="0" w:lastRowFirstColumn="0" w:lastRowLastColumn="0"/>
              <w:rPr>
                <w:rFonts w:eastAsia="SimSun" w:cs="Times New Roman"/>
                <w:bCs w:val="0"/>
                <w:color w:val="auto"/>
                <w:kern w:val="0"/>
                <w:sz w:val="14"/>
                <w:lang w:eastAsia="ja-JP"/>
              </w:rPr>
            </w:pPr>
            <w:r w:rsidRPr="002E4D4C">
              <w:rPr>
                <w:rFonts w:eastAsia="SimSun" w:cs="Times New Roman"/>
                <w:sz w:val="14"/>
                <w:lang w:eastAsia="ja-JP"/>
              </w:rPr>
              <w:t>Overlap with max ncRNA score bins(no cutoff)</w:t>
            </w:r>
          </w:p>
        </w:tc>
        <w:tc>
          <w:tcPr>
            <w:tcW w:w="476" w:type="dxa"/>
            <w:gridSpan w:val="3"/>
          </w:tcPr>
          <w:p w14:paraId="65A9353B" w14:textId="77777777" w:rsidR="00690621" w:rsidRPr="002E4D4C" w:rsidRDefault="00690621" w:rsidP="004D79BB">
            <w:pPr>
              <w:tabs>
                <w:tab w:val="center" w:pos="4320"/>
                <w:tab w:val="right" w:pos="8640"/>
              </w:tabs>
              <w:spacing w:line="276" w:lineRule="auto"/>
              <w:cnfStyle w:val="100000000000" w:firstRow="1" w:lastRow="0" w:firstColumn="0" w:lastColumn="0" w:oddVBand="0" w:evenVBand="0" w:oddHBand="0" w:evenHBand="0" w:firstRowFirstColumn="0" w:firstRowLastColumn="0" w:lastRowFirstColumn="0" w:lastRowLastColumn="0"/>
              <w:rPr>
                <w:rFonts w:eastAsia="SimSun" w:cs="Times New Roman"/>
                <w:bCs w:val="0"/>
                <w:color w:val="auto"/>
                <w:kern w:val="0"/>
                <w:sz w:val="14"/>
                <w:lang w:eastAsia="ja-JP"/>
              </w:rPr>
            </w:pPr>
          </w:p>
          <w:p w14:paraId="65A9353C" w14:textId="77777777" w:rsidR="00690621" w:rsidRPr="002E4D4C" w:rsidRDefault="00690621" w:rsidP="004D79BB">
            <w:pPr>
              <w:spacing w:line="276" w:lineRule="auto"/>
              <w:cnfStyle w:val="100000000000" w:firstRow="1" w:lastRow="0" w:firstColumn="0" w:lastColumn="0" w:oddVBand="0" w:evenVBand="0" w:oddHBand="0" w:evenHBand="0" w:firstRowFirstColumn="0" w:firstRowLastColumn="0" w:lastRowFirstColumn="0" w:lastRowLastColumn="0"/>
              <w:rPr>
                <w:rFonts w:eastAsia="SimSun" w:cs="Times New Roman"/>
                <w:b w:val="0"/>
                <w:color w:val="auto"/>
                <w:kern w:val="0"/>
                <w:sz w:val="14"/>
                <w:lang w:eastAsia="ja-JP"/>
              </w:rPr>
            </w:pPr>
          </w:p>
        </w:tc>
        <w:tc>
          <w:tcPr>
            <w:tcW w:w="1567" w:type="dxa"/>
            <w:gridSpan w:val="4"/>
            <w:noWrap/>
            <w:hideMark/>
          </w:tcPr>
          <w:p w14:paraId="65A9353D" w14:textId="77777777" w:rsidR="00690621" w:rsidRPr="002E4D4C" w:rsidRDefault="00690621" w:rsidP="004D79BB">
            <w:pPr>
              <w:spacing w:line="276" w:lineRule="auto"/>
              <w:jc w:val="center"/>
              <w:cnfStyle w:val="100000000000" w:firstRow="1" w:lastRow="0" w:firstColumn="0" w:lastColumn="0" w:oddVBand="0" w:evenVBand="0" w:oddHBand="0" w:evenHBand="0" w:firstRowFirstColumn="0" w:firstRowLastColumn="0" w:lastRowFirstColumn="0" w:lastRowLastColumn="0"/>
              <w:rPr>
                <w:rFonts w:eastAsia="SimSun" w:cs="Times New Roman"/>
                <w:bCs w:val="0"/>
                <w:color w:val="auto"/>
                <w:kern w:val="0"/>
                <w:sz w:val="14"/>
                <w:lang w:eastAsia="ja-JP"/>
              </w:rPr>
            </w:pPr>
            <w:r w:rsidRPr="002E4D4C">
              <w:rPr>
                <w:rFonts w:eastAsia="SimSun" w:cs="Times New Roman"/>
                <w:sz w:val="14"/>
                <w:lang w:eastAsia="ja-JP"/>
              </w:rPr>
              <w:t>Pearson Correlation coefficient</w:t>
            </w:r>
          </w:p>
        </w:tc>
      </w:tr>
      <w:tr w:rsidR="00475072" w:rsidRPr="002E4D4C" w14:paraId="65A93558" w14:textId="77777777" w:rsidTr="006728CF">
        <w:trPr>
          <w:trHeight w:val="320"/>
        </w:trPr>
        <w:tc>
          <w:tcPr>
            <w:cnfStyle w:val="001000000000" w:firstRow="0" w:lastRow="0" w:firstColumn="1" w:lastColumn="0" w:oddVBand="0" w:evenVBand="0" w:oddHBand="0" w:evenHBand="0" w:firstRowFirstColumn="0" w:firstRowLastColumn="0" w:lastRowFirstColumn="0" w:lastRowLastColumn="0"/>
            <w:tcW w:w="941" w:type="dxa"/>
            <w:tcBorders>
              <w:top w:val="single" w:sz="8" w:space="0" w:color="000000" w:themeColor="text1"/>
              <w:bottom w:val="nil"/>
            </w:tcBorders>
            <w:noWrap/>
            <w:hideMark/>
          </w:tcPr>
          <w:p w14:paraId="65A9353F" w14:textId="77777777" w:rsidR="00181AE7" w:rsidRPr="002E4D4C" w:rsidRDefault="00181AE7" w:rsidP="004D79BB">
            <w:pPr>
              <w:spacing w:line="276" w:lineRule="auto"/>
              <w:ind w:hanging="270"/>
              <w:rPr>
                <w:rFonts w:eastAsia="SimSun" w:cs="Times New Roman"/>
                <w:b w:val="0"/>
                <w:bCs w:val="0"/>
                <w:color w:val="auto"/>
                <w:kern w:val="0"/>
                <w:sz w:val="14"/>
                <w:lang w:eastAsia="ja-JP"/>
              </w:rPr>
            </w:pPr>
          </w:p>
          <w:p w14:paraId="65A93540" w14:textId="77777777" w:rsidR="00690621" w:rsidRPr="002E4D4C" w:rsidRDefault="00690621" w:rsidP="004D79BB">
            <w:pPr>
              <w:spacing w:line="276" w:lineRule="auto"/>
              <w:rPr>
                <w:rFonts w:eastAsia="SimSun" w:cs="Times New Roman"/>
                <w:color w:val="auto"/>
                <w:sz w:val="14"/>
                <w:lang w:eastAsia="ja-JP"/>
              </w:rPr>
            </w:pPr>
          </w:p>
        </w:tc>
        <w:tc>
          <w:tcPr>
            <w:tcW w:w="270" w:type="dxa"/>
            <w:gridSpan w:val="2"/>
            <w:tcBorders>
              <w:top w:val="nil"/>
              <w:bottom w:val="single" w:sz="2" w:space="0" w:color="auto"/>
            </w:tcBorders>
          </w:tcPr>
          <w:p w14:paraId="65A93541" w14:textId="77777777" w:rsidR="00690621" w:rsidRPr="002E4D4C" w:rsidRDefault="00690621" w:rsidP="004D79BB">
            <w:pPr>
              <w:spacing w:line="276" w:lineRule="auto"/>
              <w:cnfStyle w:val="000000000000" w:firstRow="0" w:lastRow="0" w:firstColumn="0" w:lastColumn="0" w:oddVBand="0" w:evenVBand="0" w:oddHBand="0" w:evenHBand="0" w:firstRowFirstColumn="0" w:firstRowLastColumn="0" w:lastRowFirstColumn="0" w:lastRowLastColumn="0"/>
              <w:rPr>
                <w:rFonts w:eastAsia="SimSun" w:cs="Times New Roman"/>
                <w:b/>
                <w:bCs/>
                <w:color w:val="auto"/>
                <w:kern w:val="0"/>
                <w:sz w:val="14"/>
                <w:lang w:eastAsia="ja-JP"/>
              </w:rPr>
            </w:pPr>
          </w:p>
        </w:tc>
        <w:tc>
          <w:tcPr>
            <w:tcW w:w="1123" w:type="dxa"/>
            <w:gridSpan w:val="4"/>
            <w:tcBorders>
              <w:top w:val="nil"/>
              <w:bottom w:val="single" w:sz="2" w:space="0" w:color="auto"/>
            </w:tcBorders>
            <w:noWrap/>
            <w:hideMark/>
          </w:tcPr>
          <w:p w14:paraId="65A93542" w14:textId="77777777" w:rsidR="00113248" w:rsidRPr="002E4D4C" w:rsidRDefault="00095576" w:rsidP="004D79BB">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SimSun" w:cs="Times New Roman"/>
                <w:b/>
                <w:bCs/>
                <w:iCs/>
                <w:color w:val="auto"/>
                <w:kern w:val="0"/>
                <w:sz w:val="14"/>
                <w:lang w:eastAsia="ja-JP"/>
              </w:rPr>
            </w:pPr>
            <w:r w:rsidRPr="002E4D4C">
              <w:rPr>
                <w:rFonts w:eastAsia="SimSun" w:cs="Times New Roman"/>
                <w:b/>
                <w:bCs/>
                <w:iCs/>
                <w:color w:val="auto"/>
                <w:kern w:val="0"/>
                <w:sz w:val="14"/>
                <w:lang w:eastAsia="ja-JP"/>
              </w:rPr>
              <w:t>Previous</w:t>
            </w:r>
          </w:p>
          <w:p w14:paraId="65A93543" w14:textId="77777777" w:rsidR="00690621" w:rsidRPr="002E4D4C" w:rsidRDefault="00113248" w:rsidP="004D79BB">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SimSun" w:cs="Times New Roman"/>
                <w:b/>
                <w:bCs/>
                <w:color w:val="auto"/>
                <w:kern w:val="0"/>
                <w:sz w:val="14"/>
                <w:lang w:eastAsia="ja-JP"/>
              </w:rPr>
            </w:pPr>
            <w:r w:rsidRPr="002E4D4C">
              <w:rPr>
                <w:rFonts w:eastAsia="SimSun" w:cs="Times New Roman"/>
                <w:b/>
                <w:bCs/>
                <w:iCs/>
                <w:color w:val="auto"/>
                <w:kern w:val="0"/>
                <w:sz w:val="14"/>
                <w:lang w:eastAsia="ja-JP"/>
              </w:rPr>
              <w:t>Predictions</w:t>
            </w:r>
          </w:p>
        </w:tc>
        <w:tc>
          <w:tcPr>
            <w:tcW w:w="961" w:type="dxa"/>
            <w:gridSpan w:val="2"/>
            <w:tcBorders>
              <w:top w:val="nil"/>
              <w:bottom w:val="single" w:sz="2" w:space="0" w:color="auto"/>
            </w:tcBorders>
            <w:noWrap/>
            <w:hideMark/>
          </w:tcPr>
          <w:p w14:paraId="65A93544" w14:textId="77777777" w:rsidR="00690621" w:rsidRPr="002E4D4C" w:rsidRDefault="00690621" w:rsidP="004D79BB">
            <w:pPr>
              <w:tabs>
                <w:tab w:val="left" w:pos="600"/>
              </w:tabs>
              <w:spacing w:line="276" w:lineRule="auto"/>
              <w:ind w:firstLine="108"/>
              <w:jc w:val="center"/>
              <w:cnfStyle w:val="000000000000" w:firstRow="0" w:lastRow="0" w:firstColumn="0" w:lastColumn="0" w:oddVBand="0" w:evenVBand="0" w:oddHBand="0" w:evenHBand="0" w:firstRowFirstColumn="0" w:firstRowLastColumn="0" w:lastRowFirstColumn="0" w:lastRowLastColumn="0"/>
              <w:rPr>
                <w:rFonts w:eastAsia="SimSun" w:cs="Times New Roman"/>
                <w:b/>
                <w:bCs/>
                <w:color w:val="auto"/>
                <w:kern w:val="0"/>
                <w:sz w:val="14"/>
                <w:lang w:eastAsia="ja-JP"/>
              </w:rPr>
            </w:pPr>
            <w:r w:rsidRPr="002E4D4C">
              <w:rPr>
                <w:rFonts w:eastAsia="SimSun" w:cs="Times New Roman"/>
                <w:b/>
                <w:bCs/>
                <w:color w:val="auto"/>
                <w:kern w:val="0"/>
                <w:sz w:val="14"/>
                <w:lang w:eastAsia="ja-JP"/>
              </w:rPr>
              <w:t>In ncRNA1</w:t>
            </w:r>
          </w:p>
        </w:tc>
        <w:tc>
          <w:tcPr>
            <w:tcW w:w="960" w:type="dxa"/>
            <w:gridSpan w:val="2"/>
            <w:tcBorders>
              <w:top w:val="nil"/>
              <w:bottom w:val="single" w:sz="2" w:space="0" w:color="auto"/>
            </w:tcBorders>
            <w:noWrap/>
            <w:hideMark/>
          </w:tcPr>
          <w:p w14:paraId="65A93545" w14:textId="77777777" w:rsidR="00690621" w:rsidRPr="002E4D4C" w:rsidRDefault="00690621" w:rsidP="004D79BB">
            <w:pPr>
              <w:tabs>
                <w:tab w:val="left" w:pos="600"/>
              </w:tabs>
              <w:spacing w:line="276" w:lineRule="auto"/>
              <w:ind w:firstLine="108"/>
              <w:jc w:val="center"/>
              <w:cnfStyle w:val="000000000000" w:firstRow="0" w:lastRow="0" w:firstColumn="0" w:lastColumn="0" w:oddVBand="0" w:evenVBand="0" w:oddHBand="0" w:evenHBand="0" w:firstRowFirstColumn="0" w:firstRowLastColumn="0" w:lastRowFirstColumn="0" w:lastRowLastColumn="0"/>
              <w:rPr>
                <w:rFonts w:eastAsia="SimSun" w:cs="Times New Roman"/>
                <w:b/>
                <w:bCs/>
                <w:color w:val="auto"/>
                <w:kern w:val="0"/>
                <w:sz w:val="14"/>
                <w:lang w:eastAsia="ja-JP"/>
              </w:rPr>
            </w:pPr>
            <w:r w:rsidRPr="002E4D4C">
              <w:rPr>
                <w:rFonts w:eastAsia="SimSun" w:cs="Times New Roman"/>
                <w:b/>
                <w:bCs/>
                <w:color w:val="auto"/>
                <w:kern w:val="0"/>
                <w:sz w:val="14"/>
                <w:lang w:eastAsia="ja-JP"/>
              </w:rPr>
              <w:t>In ncRNA2</w:t>
            </w:r>
          </w:p>
        </w:tc>
        <w:tc>
          <w:tcPr>
            <w:tcW w:w="938" w:type="dxa"/>
            <w:gridSpan w:val="3"/>
            <w:tcBorders>
              <w:top w:val="nil"/>
              <w:bottom w:val="single" w:sz="2" w:space="0" w:color="auto"/>
            </w:tcBorders>
            <w:noWrap/>
            <w:hideMark/>
          </w:tcPr>
          <w:p w14:paraId="65A93546" w14:textId="77777777" w:rsidR="00690621" w:rsidRPr="002E4D4C" w:rsidRDefault="00690621" w:rsidP="004D79BB">
            <w:pPr>
              <w:tabs>
                <w:tab w:val="left" w:pos="600"/>
              </w:tabs>
              <w:spacing w:line="276" w:lineRule="auto"/>
              <w:ind w:firstLine="108"/>
              <w:jc w:val="center"/>
              <w:cnfStyle w:val="000000000000" w:firstRow="0" w:lastRow="0" w:firstColumn="0" w:lastColumn="0" w:oddVBand="0" w:evenVBand="0" w:oddHBand="0" w:evenHBand="0" w:firstRowFirstColumn="0" w:firstRowLastColumn="0" w:lastRowFirstColumn="0" w:lastRowLastColumn="0"/>
              <w:rPr>
                <w:rFonts w:eastAsia="SimSun" w:cs="Times New Roman"/>
                <w:b/>
                <w:bCs/>
                <w:color w:val="auto"/>
                <w:kern w:val="0"/>
                <w:sz w:val="14"/>
                <w:lang w:eastAsia="ja-JP"/>
              </w:rPr>
            </w:pPr>
            <w:r w:rsidRPr="002E4D4C">
              <w:rPr>
                <w:rFonts w:eastAsia="SimSun" w:cs="Times New Roman"/>
                <w:b/>
                <w:bCs/>
                <w:color w:val="auto"/>
                <w:kern w:val="0"/>
                <w:sz w:val="14"/>
                <w:lang w:eastAsia="ja-JP"/>
              </w:rPr>
              <w:t>In</w:t>
            </w:r>
            <w:r w:rsidRPr="002E4D4C">
              <w:rPr>
                <w:rFonts w:eastAsia="SimSun" w:cs="Times New Roman"/>
                <w:b/>
                <w:bCs/>
                <w:sz w:val="14"/>
                <w:lang w:eastAsia="ja-JP"/>
              </w:rPr>
              <w:t xml:space="preserve"> ncRNA1 or ncRNA2</w:t>
            </w:r>
          </w:p>
        </w:tc>
        <w:tc>
          <w:tcPr>
            <w:tcW w:w="1097" w:type="dxa"/>
            <w:gridSpan w:val="2"/>
            <w:tcBorders>
              <w:top w:val="nil"/>
              <w:bottom w:val="single" w:sz="2" w:space="0" w:color="auto"/>
            </w:tcBorders>
            <w:noWrap/>
            <w:hideMark/>
          </w:tcPr>
          <w:p w14:paraId="65A93547" w14:textId="35B03AEF" w:rsidR="00690621" w:rsidRPr="002E4D4C" w:rsidRDefault="00690621" w:rsidP="004D79BB">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SimSun" w:cs="Times New Roman"/>
                <w:b/>
                <w:bCs/>
                <w:color w:val="auto"/>
                <w:kern w:val="0"/>
                <w:sz w:val="14"/>
                <w:lang w:eastAsia="ja-JP"/>
              </w:rPr>
            </w:pPr>
            <w:r w:rsidRPr="002E4D4C">
              <w:rPr>
                <w:rFonts w:eastAsia="SimSun" w:cs="Times New Roman"/>
                <w:b/>
                <w:bCs/>
                <w:sz w:val="14"/>
                <w:lang w:eastAsia="ja-JP"/>
              </w:rPr>
              <w:t>In</w:t>
            </w:r>
          </w:p>
          <w:p w14:paraId="65A93548" w14:textId="77777777" w:rsidR="00690621" w:rsidRPr="002E4D4C" w:rsidRDefault="00690621" w:rsidP="004D79BB">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SimSun" w:cs="Times New Roman"/>
                <w:b/>
                <w:bCs/>
                <w:color w:val="auto"/>
                <w:kern w:val="0"/>
                <w:sz w:val="14"/>
                <w:lang w:eastAsia="ja-JP"/>
              </w:rPr>
            </w:pPr>
            <w:r w:rsidRPr="002E4D4C">
              <w:rPr>
                <w:rFonts w:eastAsia="SimSun" w:cs="Times New Roman"/>
                <w:b/>
                <w:bCs/>
                <w:sz w:val="14"/>
                <w:lang w:eastAsia="ja-JP"/>
              </w:rPr>
              <w:t>ncRNA1</w:t>
            </w:r>
          </w:p>
        </w:tc>
        <w:tc>
          <w:tcPr>
            <w:tcW w:w="851" w:type="dxa"/>
            <w:gridSpan w:val="2"/>
            <w:tcBorders>
              <w:top w:val="nil"/>
              <w:bottom w:val="single" w:sz="2" w:space="0" w:color="auto"/>
            </w:tcBorders>
            <w:noWrap/>
            <w:hideMark/>
          </w:tcPr>
          <w:p w14:paraId="65A93549" w14:textId="44D1B3BF" w:rsidR="00690621" w:rsidRPr="002E4D4C" w:rsidRDefault="00690621" w:rsidP="004D79BB">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SimSun" w:cs="Times New Roman"/>
                <w:b/>
                <w:bCs/>
                <w:color w:val="auto"/>
                <w:kern w:val="0"/>
                <w:sz w:val="14"/>
                <w:lang w:eastAsia="ja-JP"/>
              </w:rPr>
            </w:pPr>
            <w:r w:rsidRPr="002E4D4C">
              <w:rPr>
                <w:rFonts w:eastAsia="SimSun" w:cs="Times New Roman"/>
                <w:b/>
                <w:bCs/>
                <w:sz w:val="14"/>
                <w:lang w:eastAsia="ja-JP"/>
              </w:rPr>
              <w:t>In</w:t>
            </w:r>
          </w:p>
          <w:p w14:paraId="65A9354A" w14:textId="77777777" w:rsidR="00690621" w:rsidRPr="002E4D4C" w:rsidRDefault="00690621" w:rsidP="004D79BB">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SimSun" w:cs="Times New Roman"/>
                <w:b/>
                <w:bCs/>
                <w:color w:val="auto"/>
                <w:kern w:val="0"/>
                <w:sz w:val="14"/>
                <w:lang w:eastAsia="ja-JP"/>
              </w:rPr>
            </w:pPr>
            <w:r w:rsidRPr="002E4D4C">
              <w:rPr>
                <w:rFonts w:eastAsia="SimSun" w:cs="Times New Roman"/>
                <w:b/>
                <w:bCs/>
                <w:sz w:val="14"/>
                <w:lang w:eastAsia="ja-JP"/>
              </w:rPr>
              <w:t>ncRNA2</w:t>
            </w:r>
          </w:p>
        </w:tc>
        <w:tc>
          <w:tcPr>
            <w:tcW w:w="996" w:type="dxa"/>
            <w:gridSpan w:val="2"/>
            <w:tcBorders>
              <w:top w:val="nil"/>
              <w:bottom w:val="single" w:sz="2" w:space="0" w:color="auto"/>
            </w:tcBorders>
            <w:noWrap/>
            <w:hideMark/>
          </w:tcPr>
          <w:p w14:paraId="65A9354B" w14:textId="3BE986D2" w:rsidR="00690621" w:rsidRPr="002E4D4C" w:rsidRDefault="00690621" w:rsidP="004D79BB">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SimSun" w:cs="Times New Roman"/>
                <w:b/>
                <w:bCs/>
                <w:color w:val="auto"/>
                <w:kern w:val="0"/>
                <w:sz w:val="14"/>
                <w:lang w:eastAsia="ja-JP"/>
              </w:rPr>
            </w:pPr>
            <w:r w:rsidRPr="002E4D4C">
              <w:rPr>
                <w:rFonts w:eastAsia="SimSun" w:cs="Times New Roman"/>
                <w:b/>
                <w:bCs/>
                <w:sz w:val="14"/>
                <w:lang w:eastAsia="ja-JP"/>
              </w:rPr>
              <w:t>In ncRNA1</w:t>
            </w:r>
          </w:p>
          <w:p w14:paraId="65A9354C" w14:textId="77777777" w:rsidR="00690621" w:rsidRPr="002E4D4C" w:rsidRDefault="00690621" w:rsidP="004D79BB">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SimSun" w:cs="Times New Roman"/>
                <w:b/>
                <w:bCs/>
                <w:color w:val="auto"/>
                <w:kern w:val="0"/>
                <w:sz w:val="14"/>
                <w:lang w:eastAsia="ja-JP"/>
              </w:rPr>
            </w:pPr>
            <w:r w:rsidRPr="002E4D4C">
              <w:rPr>
                <w:rFonts w:eastAsia="SimSun" w:cs="Times New Roman"/>
                <w:b/>
                <w:bCs/>
                <w:sz w:val="14"/>
                <w:lang w:eastAsia="ja-JP"/>
              </w:rPr>
              <w:t>or ncRNA2</w:t>
            </w:r>
          </w:p>
        </w:tc>
        <w:tc>
          <w:tcPr>
            <w:tcW w:w="960" w:type="dxa"/>
            <w:gridSpan w:val="3"/>
            <w:tcBorders>
              <w:top w:val="nil"/>
              <w:bottom w:val="single" w:sz="2" w:space="0" w:color="auto"/>
            </w:tcBorders>
            <w:noWrap/>
            <w:hideMark/>
          </w:tcPr>
          <w:p w14:paraId="65A9354D" w14:textId="77777777" w:rsidR="00690621" w:rsidRPr="002E4D4C" w:rsidRDefault="00690621" w:rsidP="004D79BB">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SimSun" w:cs="Times New Roman"/>
                <w:b/>
                <w:bCs/>
                <w:color w:val="auto"/>
                <w:kern w:val="0"/>
                <w:sz w:val="14"/>
                <w:lang w:eastAsia="ja-JP"/>
              </w:rPr>
            </w:pPr>
            <w:r w:rsidRPr="002E4D4C">
              <w:rPr>
                <w:rFonts w:eastAsia="SimSun" w:cs="Times New Roman"/>
                <w:b/>
                <w:bCs/>
                <w:sz w:val="14"/>
                <w:lang w:eastAsia="ja-JP"/>
              </w:rPr>
              <w:t>In ncRNA1</w:t>
            </w:r>
          </w:p>
        </w:tc>
        <w:tc>
          <w:tcPr>
            <w:tcW w:w="825" w:type="dxa"/>
            <w:gridSpan w:val="2"/>
            <w:tcBorders>
              <w:top w:val="nil"/>
              <w:bottom w:val="single" w:sz="2" w:space="0" w:color="auto"/>
            </w:tcBorders>
            <w:noWrap/>
            <w:hideMark/>
          </w:tcPr>
          <w:p w14:paraId="65A9354E" w14:textId="77777777" w:rsidR="00690621" w:rsidRPr="002E4D4C" w:rsidRDefault="00690621" w:rsidP="004D79BB">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SimSun" w:cs="Times New Roman"/>
                <w:b/>
                <w:bCs/>
                <w:color w:val="auto"/>
                <w:kern w:val="0"/>
                <w:sz w:val="14"/>
                <w:lang w:eastAsia="ja-JP"/>
              </w:rPr>
            </w:pPr>
            <w:r w:rsidRPr="002E4D4C">
              <w:rPr>
                <w:rFonts w:eastAsia="SimSun" w:cs="Times New Roman"/>
                <w:b/>
                <w:bCs/>
                <w:sz w:val="14"/>
                <w:lang w:eastAsia="ja-JP"/>
              </w:rPr>
              <w:t>In ncRNA2</w:t>
            </w:r>
          </w:p>
        </w:tc>
        <w:tc>
          <w:tcPr>
            <w:tcW w:w="949" w:type="dxa"/>
            <w:gridSpan w:val="2"/>
            <w:tcBorders>
              <w:top w:val="nil"/>
              <w:bottom w:val="single" w:sz="2" w:space="0" w:color="auto"/>
            </w:tcBorders>
            <w:noWrap/>
            <w:hideMark/>
          </w:tcPr>
          <w:p w14:paraId="30298AA3" w14:textId="77777777" w:rsidR="006728CF" w:rsidRDefault="00690621" w:rsidP="004D79BB">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SimSun" w:cs="Times New Roman"/>
                <w:b/>
                <w:bCs/>
                <w:sz w:val="14"/>
                <w:lang w:eastAsia="ja-JP"/>
              </w:rPr>
            </w:pPr>
            <w:r w:rsidRPr="002E4D4C">
              <w:rPr>
                <w:rFonts w:eastAsia="SimSun" w:cs="Times New Roman"/>
                <w:b/>
                <w:bCs/>
                <w:sz w:val="14"/>
                <w:lang w:eastAsia="ja-JP"/>
              </w:rPr>
              <w:t xml:space="preserve">In </w:t>
            </w:r>
          </w:p>
          <w:p w14:paraId="65A93550" w14:textId="5BA5FB50" w:rsidR="00395469" w:rsidRPr="002E4D4C" w:rsidRDefault="00690621" w:rsidP="004D79BB">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SimSun" w:cs="Times New Roman"/>
                <w:b/>
                <w:bCs/>
                <w:color w:val="auto"/>
                <w:kern w:val="0"/>
                <w:sz w:val="14"/>
                <w:lang w:eastAsia="ja-JP"/>
              </w:rPr>
            </w:pPr>
            <w:r w:rsidRPr="002E4D4C">
              <w:rPr>
                <w:rFonts w:eastAsia="SimSun" w:cs="Times New Roman"/>
                <w:b/>
                <w:bCs/>
                <w:sz w:val="14"/>
                <w:lang w:eastAsia="ja-JP"/>
              </w:rPr>
              <w:t>ncRNA1</w:t>
            </w:r>
            <w:r w:rsidR="006728CF">
              <w:rPr>
                <w:rFonts w:eastAsia="SimSun" w:cs="Times New Roman"/>
                <w:b/>
                <w:bCs/>
                <w:color w:val="auto"/>
                <w:kern w:val="0"/>
                <w:sz w:val="14"/>
                <w:lang w:eastAsia="ja-JP"/>
              </w:rPr>
              <w:t xml:space="preserve"> </w:t>
            </w:r>
            <w:r w:rsidRPr="002E4D4C">
              <w:rPr>
                <w:rFonts w:eastAsia="SimSun" w:cs="Times New Roman"/>
                <w:b/>
                <w:bCs/>
                <w:sz w:val="14"/>
                <w:lang w:eastAsia="ja-JP"/>
              </w:rPr>
              <w:t>or</w:t>
            </w:r>
          </w:p>
          <w:p w14:paraId="65A93551" w14:textId="77777777" w:rsidR="00690621" w:rsidRPr="002E4D4C" w:rsidRDefault="00690621" w:rsidP="004D79BB">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SimSun" w:cs="Times New Roman"/>
                <w:b/>
                <w:bCs/>
                <w:color w:val="auto"/>
                <w:kern w:val="0"/>
                <w:sz w:val="14"/>
                <w:lang w:eastAsia="ja-JP"/>
              </w:rPr>
            </w:pPr>
            <w:r w:rsidRPr="002E4D4C">
              <w:rPr>
                <w:rFonts w:eastAsia="SimSun" w:cs="Times New Roman"/>
                <w:b/>
                <w:bCs/>
                <w:sz w:val="14"/>
                <w:lang w:eastAsia="ja-JP"/>
              </w:rPr>
              <w:t>ncRNA2</w:t>
            </w:r>
          </w:p>
        </w:tc>
        <w:tc>
          <w:tcPr>
            <w:tcW w:w="236" w:type="dxa"/>
            <w:gridSpan w:val="3"/>
            <w:tcBorders>
              <w:top w:val="nil"/>
              <w:bottom w:val="single" w:sz="2" w:space="0" w:color="auto"/>
            </w:tcBorders>
          </w:tcPr>
          <w:p w14:paraId="65A93552" w14:textId="77777777" w:rsidR="00690621" w:rsidRPr="002E4D4C" w:rsidRDefault="00690621" w:rsidP="004D79BB">
            <w:pPr>
              <w:spacing w:line="276" w:lineRule="auto"/>
              <w:jc w:val="left"/>
              <w:cnfStyle w:val="000000000000" w:firstRow="0" w:lastRow="0" w:firstColumn="0" w:lastColumn="0" w:oddVBand="0" w:evenVBand="0" w:oddHBand="0" w:evenHBand="0" w:firstRowFirstColumn="0" w:firstRowLastColumn="0" w:lastRowFirstColumn="0" w:lastRowLastColumn="0"/>
              <w:rPr>
                <w:rFonts w:eastAsia="SimSun" w:cs="Times New Roman"/>
                <w:b/>
                <w:bCs/>
                <w:color w:val="auto"/>
                <w:kern w:val="0"/>
                <w:sz w:val="14"/>
                <w:lang w:eastAsia="ja-JP"/>
              </w:rPr>
            </w:pPr>
          </w:p>
          <w:p w14:paraId="65A93553" w14:textId="77777777" w:rsidR="00690621" w:rsidRPr="002E4D4C" w:rsidRDefault="00690621" w:rsidP="004D79BB">
            <w:pPr>
              <w:spacing w:line="276" w:lineRule="auto"/>
              <w:jc w:val="left"/>
              <w:cnfStyle w:val="000000000000" w:firstRow="0" w:lastRow="0" w:firstColumn="0" w:lastColumn="0" w:oddVBand="0" w:evenVBand="0" w:oddHBand="0" w:evenHBand="0" w:firstRowFirstColumn="0" w:firstRowLastColumn="0" w:lastRowFirstColumn="0" w:lastRowLastColumn="0"/>
              <w:rPr>
                <w:rFonts w:eastAsia="SimSun" w:cs="Times New Roman"/>
                <w:b/>
                <w:bCs/>
                <w:color w:val="auto"/>
                <w:kern w:val="0"/>
                <w:sz w:val="14"/>
                <w:lang w:eastAsia="ja-JP"/>
              </w:rPr>
            </w:pPr>
          </w:p>
        </w:tc>
        <w:tc>
          <w:tcPr>
            <w:tcW w:w="940" w:type="dxa"/>
            <w:gridSpan w:val="3"/>
            <w:tcBorders>
              <w:top w:val="nil"/>
              <w:bottom w:val="single" w:sz="2" w:space="0" w:color="auto"/>
            </w:tcBorders>
            <w:noWrap/>
            <w:hideMark/>
          </w:tcPr>
          <w:p w14:paraId="65A93554" w14:textId="77777777" w:rsidR="00690621" w:rsidRPr="002E4D4C" w:rsidRDefault="00690621" w:rsidP="004D79BB">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SimSun" w:cs="Times New Roman"/>
                <w:b/>
                <w:bCs/>
                <w:color w:val="auto"/>
                <w:kern w:val="0"/>
                <w:sz w:val="14"/>
                <w:lang w:eastAsia="ja-JP"/>
              </w:rPr>
            </w:pPr>
            <w:r w:rsidRPr="002E4D4C">
              <w:rPr>
                <w:rFonts w:eastAsia="SimSun" w:cs="Times New Roman"/>
                <w:b/>
                <w:bCs/>
                <w:sz w:val="14"/>
                <w:lang w:eastAsia="ja-JP"/>
              </w:rPr>
              <w:t>ncRNA1</w:t>
            </w:r>
          </w:p>
          <w:p w14:paraId="65A93555" w14:textId="77777777" w:rsidR="00690621" w:rsidRPr="002E4D4C" w:rsidRDefault="00690621" w:rsidP="004D79BB">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SimSun" w:cs="Times New Roman"/>
                <w:b/>
                <w:bCs/>
                <w:color w:val="auto"/>
                <w:kern w:val="0"/>
                <w:sz w:val="14"/>
                <w:lang w:eastAsia="ja-JP"/>
              </w:rPr>
            </w:pPr>
            <w:r w:rsidRPr="002E4D4C">
              <w:rPr>
                <w:rFonts w:eastAsia="SimSun" w:cs="Times New Roman"/>
                <w:b/>
                <w:bCs/>
                <w:sz w:val="14"/>
                <w:lang w:eastAsia="ja-JP"/>
              </w:rPr>
              <w:t>_score</w:t>
            </w:r>
          </w:p>
        </w:tc>
        <w:tc>
          <w:tcPr>
            <w:tcW w:w="943" w:type="dxa"/>
            <w:gridSpan w:val="2"/>
            <w:tcBorders>
              <w:top w:val="nil"/>
              <w:bottom w:val="single" w:sz="2" w:space="0" w:color="auto"/>
            </w:tcBorders>
            <w:noWrap/>
            <w:hideMark/>
          </w:tcPr>
          <w:p w14:paraId="65A93556" w14:textId="77777777" w:rsidR="00690621" w:rsidRPr="002E4D4C" w:rsidRDefault="00690621" w:rsidP="004D79BB">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SimSun" w:cs="Times New Roman"/>
                <w:b/>
                <w:bCs/>
                <w:color w:val="auto"/>
                <w:kern w:val="0"/>
                <w:sz w:val="14"/>
                <w:lang w:eastAsia="ja-JP"/>
              </w:rPr>
            </w:pPr>
            <w:r w:rsidRPr="002E4D4C">
              <w:rPr>
                <w:rFonts w:eastAsia="SimSun" w:cs="Times New Roman"/>
                <w:b/>
                <w:bCs/>
                <w:sz w:val="14"/>
                <w:lang w:eastAsia="ja-JP"/>
              </w:rPr>
              <w:t>ncRNA2</w:t>
            </w:r>
          </w:p>
          <w:p w14:paraId="65A93557" w14:textId="58B49FDC" w:rsidR="00690621" w:rsidRPr="002E4D4C" w:rsidRDefault="00690621" w:rsidP="004D79BB">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SimSun" w:cs="Times New Roman"/>
                <w:b/>
                <w:bCs/>
                <w:color w:val="auto"/>
                <w:kern w:val="0"/>
                <w:sz w:val="14"/>
                <w:lang w:eastAsia="ja-JP"/>
              </w:rPr>
            </w:pPr>
            <w:r w:rsidRPr="002E4D4C">
              <w:rPr>
                <w:rFonts w:eastAsia="SimSun" w:cs="Times New Roman"/>
                <w:b/>
                <w:bCs/>
                <w:sz w:val="14"/>
                <w:lang w:eastAsia="ja-JP"/>
              </w:rPr>
              <w:t>_score</w:t>
            </w:r>
          </w:p>
        </w:tc>
      </w:tr>
      <w:tr w:rsidR="00475072" w:rsidRPr="002E4D4C" w14:paraId="65A93568" w14:textId="77777777" w:rsidTr="006728CF">
        <w:trPr>
          <w:gridAfter w:val="1"/>
          <w:wAfter w:w="178" w:type="dxa"/>
          <w:trHeight w:val="363"/>
        </w:trPr>
        <w:tc>
          <w:tcPr>
            <w:cnfStyle w:val="001000000000" w:firstRow="0" w:lastRow="0" w:firstColumn="1" w:lastColumn="0" w:oddVBand="0" w:evenVBand="0" w:oddHBand="0" w:evenHBand="0" w:firstRowFirstColumn="0" w:firstRowLastColumn="0" w:lastRowFirstColumn="0" w:lastRowLastColumn="0"/>
            <w:tcW w:w="941" w:type="dxa"/>
            <w:tcBorders>
              <w:top w:val="nil"/>
            </w:tcBorders>
            <w:noWrap/>
            <w:vAlign w:val="center"/>
            <w:hideMark/>
          </w:tcPr>
          <w:p w14:paraId="65A93559" w14:textId="77777777" w:rsidR="00690621" w:rsidRPr="002E4D4C" w:rsidRDefault="00690621" w:rsidP="004D79BB">
            <w:pPr>
              <w:tabs>
                <w:tab w:val="left" w:pos="608"/>
              </w:tabs>
              <w:spacing w:line="276" w:lineRule="auto"/>
              <w:ind w:hanging="270"/>
              <w:rPr>
                <w:rFonts w:eastAsia="SimSun" w:cs="Times New Roman"/>
                <w:bCs w:val="0"/>
                <w:color w:val="auto"/>
                <w:kern w:val="0"/>
                <w:sz w:val="14"/>
                <w:lang w:eastAsia="ja-JP"/>
              </w:rPr>
            </w:pPr>
            <w:r w:rsidRPr="002E4D4C">
              <w:rPr>
                <w:rFonts w:eastAsia="SimSun" w:cs="Times New Roman"/>
                <w:sz w:val="14"/>
                <w:lang w:eastAsia="ja-JP"/>
              </w:rPr>
              <w:t>All</w:t>
            </w:r>
            <w:r w:rsidR="003E46FE" w:rsidRPr="002E4D4C">
              <w:rPr>
                <w:rFonts w:eastAsia="SimSun" w:cs="Times New Roman"/>
                <w:sz w:val="14"/>
                <w:lang w:eastAsia="ja-JP"/>
              </w:rPr>
              <w:tab/>
            </w:r>
          </w:p>
        </w:tc>
        <w:tc>
          <w:tcPr>
            <w:tcW w:w="287" w:type="dxa"/>
            <w:gridSpan w:val="3"/>
            <w:tcBorders>
              <w:top w:val="single" w:sz="2" w:space="0" w:color="auto"/>
            </w:tcBorders>
          </w:tcPr>
          <w:p w14:paraId="65A9355A" w14:textId="77777777" w:rsidR="00690621" w:rsidRPr="002E4D4C" w:rsidRDefault="00690621" w:rsidP="004D79BB">
            <w:pPr>
              <w:spacing w:line="276" w:lineRule="auto"/>
              <w:cnfStyle w:val="000000000000" w:firstRow="0" w:lastRow="0" w:firstColumn="0" w:lastColumn="0" w:oddVBand="0" w:evenVBand="0" w:oddHBand="0" w:evenHBand="0" w:firstRowFirstColumn="0" w:firstRowLastColumn="0" w:lastRowFirstColumn="0" w:lastRowLastColumn="0"/>
              <w:rPr>
                <w:rFonts w:eastAsia="SimSun" w:cs="Times New Roman"/>
                <w:color w:val="auto"/>
                <w:kern w:val="0"/>
                <w:sz w:val="14"/>
                <w:lang w:eastAsia="ja-JP"/>
              </w:rPr>
            </w:pPr>
          </w:p>
        </w:tc>
        <w:tc>
          <w:tcPr>
            <w:tcW w:w="847" w:type="dxa"/>
            <w:gridSpan w:val="2"/>
            <w:tcBorders>
              <w:top w:val="single" w:sz="2" w:space="0" w:color="auto"/>
            </w:tcBorders>
            <w:noWrap/>
            <w:vAlign w:val="center"/>
            <w:hideMark/>
          </w:tcPr>
          <w:p w14:paraId="65A9355B" w14:textId="77777777" w:rsidR="00690621" w:rsidRPr="002E4D4C" w:rsidRDefault="00690621" w:rsidP="004D79BB">
            <w:pPr>
              <w:spacing w:line="276" w:lineRule="auto"/>
              <w:jc w:val="right"/>
              <w:cnfStyle w:val="000000000000" w:firstRow="0" w:lastRow="0" w:firstColumn="0" w:lastColumn="0" w:oddVBand="0" w:evenVBand="0" w:oddHBand="0" w:evenHBand="0" w:firstRowFirstColumn="0" w:firstRowLastColumn="0" w:lastRowFirstColumn="0" w:lastRowLastColumn="0"/>
              <w:rPr>
                <w:rFonts w:eastAsia="SimSun" w:cs="Times New Roman"/>
                <w:color w:val="auto"/>
                <w:kern w:val="0"/>
                <w:sz w:val="14"/>
                <w:lang w:eastAsia="ja-JP"/>
              </w:rPr>
            </w:pPr>
            <w:r w:rsidRPr="002E4D4C">
              <w:rPr>
                <w:rFonts w:eastAsia="SimSun" w:cs="Times New Roman"/>
                <w:sz w:val="14"/>
                <w:lang w:eastAsia="ja-JP"/>
              </w:rPr>
              <w:t>7</w:t>
            </w:r>
            <w:r w:rsidR="003E46FE" w:rsidRPr="002E4D4C">
              <w:rPr>
                <w:rFonts w:eastAsia="SimSun" w:cs="Times New Roman"/>
                <w:sz w:val="14"/>
                <w:lang w:eastAsia="ja-JP"/>
              </w:rPr>
              <w:t>,</w:t>
            </w:r>
            <w:r w:rsidRPr="002E4D4C">
              <w:rPr>
                <w:rFonts w:eastAsia="SimSun" w:cs="Times New Roman"/>
                <w:sz w:val="14"/>
                <w:lang w:eastAsia="ja-JP"/>
              </w:rPr>
              <w:t>237</w:t>
            </w:r>
          </w:p>
        </w:tc>
        <w:tc>
          <w:tcPr>
            <w:tcW w:w="961" w:type="dxa"/>
            <w:gridSpan w:val="2"/>
            <w:tcBorders>
              <w:top w:val="single" w:sz="2" w:space="0" w:color="auto"/>
            </w:tcBorders>
            <w:noWrap/>
            <w:vAlign w:val="center"/>
            <w:hideMark/>
          </w:tcPr>
          <w:p w14:paraId="65A9355C" w14:textId="77777777" w:rsidR="00690621" w:rsidRPr="002E4D4C" w:rsidRDefault="00690621" w:rsidP="004D79BB">
            <w:pPr>
              <w:tabs>
                <w:tab w:val="left" w:pos="600"/>
              </w:tabs>
              <w:spacing w:line="276" w:lineRule="auto"/>
              <w:ind w:firstLine="108"/>
              <w:jc w:val="right"/>
              <w:cnfStyle w:val="000000000000" w:firstRow="0" w:lastRow="0" w:firstColumn="0" w:lastColumn="0" w:oddVBand="0" w:evenVBand="0" w:oddHBand="0" w:evenHBand="0" w:firstRowFirstColumn="0" w:firstRowLastColumn="0" w:lastRowFirstColumn="0" w:lastRowLastColumn="0"/>
              <w:rPr>
                <w:rFonts w:eastAsia="SimSun" w:cs="Times New Roman"/>
                <w:color w:val="auto"/>
                <w:kern w:val="0"/>
                <w:sz w:val="14"/>
                <w:lang w:eastAsia="ja-JP"/>
              </w:rPr>
            </w:pPr>
            <w:r w:rsidRPr="002E4D4C">
              <w:rPr>
                <w:rFonts w:eastAsia="SimSun" w:cs="Times New Roman"/>
                <w:sz w:val="14"/>
                <w:lang w:eastAsia="ja-JP"/>
              </w:rPr>
              <w:t>22%</w:t>
            </w:r>
          </w:p>
        </w:tc>
        <w:tc>
          <w:tcPr>
            <w:tcW w:w="960" w:type="dxa"/>
            <w:gridSpan w:val="2"/>
            <w:tcBorders>
              <w:top w:val="single" w:sz="2" w:space="0" w:color="auto"/>
            </w:tcBorders>
            <w:noWrap/>
            <w:vAlign w:val="center"/>
            <w:hideMark/>
          </w:tcPr>
          <w:p w14:paraId="65A9355D" w14:textId="77777777" w:rsidR="00690621" w:rsidRPr="002E4D4C" w:rsidRDefault="00690621" w:rsidP="004D79BB">
            <w:pPr>
              <w:tabs>
                <w:tab w:val="left" w:pos="600"/>
              </w:tabs>
              <w:spacing w:line="276" w:lineRule="auto"/>
              <w:ind w:firstLine="108"/>
              <w:jc w:val="right"/>
              <w:cnfStyle w:val="000000000000" w:firstRow="0" w:lastRow="0" w:firstColumn="0" w:lastColumn="0" w:oddVBand="0" w:evenVBand="0" w:oddHBand="0" w:evenHBand="0" w:firstRowFirstColumn="0" w:firstRowLastColumn="0" w:lastRowFirstColumn="0" w:lastRowLastColumn="0"/>
              <w:rPr>
                <w:rFonts w:eastAsia="SimSun" w:cs="Times New Roman"/>
                <w:color w:val="auto"/>
                <w:kern w:val="0"/>
                <w:sz w:val="14"/>
                <w:lang w:eastAsia="ja-JP"/>
              </w:rPr>
            </w:pPr>
            <w:r w:rsidRPr="002E4D4C">
              <w:rPr>
                <w:rFonts w:eastAsia="SimSun" w:cs="Times New Roman"/>
                <w:sz w:val="14"/>
                <w:lang w:eastAsia="ja-JP"/>
              </w:rPr>
              <w:t>1%</w:t>
            </w:r>
          </w:p>
        </w:tc>
        <w:tc>
          <w:tcPr>
            <w:tcW w:w="1004" w:type="dxa"/>
            <w:gridSpan w:val="2"/>
            <w:tcBorders>
              <w:top w:val="single" w:sz="2" w:space="0" w:color="auto"/>
            </w:tcBorders>
            <w:noWrap/>
            <w:vAlign w:val="center"/>
            <w:hideMark/>
          </w:tcPr>
          <w:p w14:paraId="65A9355E" w14:textId="77777777" w:rsidR="00690621" w:rsidRPr="002E4D4C" w:rsidRDefault="00690621" w:rsidP="004D79BB">
            <w:pPr>
              <w:tabs>
                <w:tab w:val="left" w:pos="600"/>
              </w:tabs>
              <w:spacing w:line="276" w:lineRule="auto"/>
              <w:ind w:firstLine="108"/>
              <w:jc w:val="right"/>
              <w:cnfStyle w:val="000000000000" w:firstRow="0" w:lastRow="0" w:firstColumn="0" w:lastColumn="0" w:oddVBand="0" w:evenVBand="0" w:oddHBand="0" w:evenHBand="0" w:firstRowFirstColumn="0" w:firstRowLastColumn="0" w:lastRowFirstColumn="0" w:lastRowLastColumn="0"/>
              <w:rPr>
                <w:rFonts w:eastAsia="SimSun" w:cs="Times New Roman"/>
                <w:color w:val="auto"/>
                <w:kern w:val="0"/>
                <w:sz w:val="14"/>
                <w:lang w:eastAsia="ja-JP"/>
              </w:rPr>
            </w:pPr>
            <w:r w:rsidRPr="002E4D4C">
              <w:rPr>
                <w:rFonts w:eastAsia="SimSun" w:cs="Times New Roman"/>
                <w:sz w:val="14"/>
                <w:lang w:eastAsia="ja-JP"/>
              </w:rPr>
              <w:t>23%</w:t>
            </w:r>
          </w:p>
        </w:tc>
        <w:tc>
          <w:tcPr>
            <w:tcW w:w="902" w:type="dxa"/>
            <w:gridSpan w:val="3"/>
            <w:tcBorders>
              <w:top w:val="single" w:sz="2" w:space="0" w:color="auto"/>
            </w:tcBorders>
            <w:noWrap/>
            <w:vAlign w:val="center"/>
            <w:hideMark/>
          </w:tcPr>
          <w:p w14:paraId="65A9355F" w14:textId="77777777" w:rsidR="00690621" w:rsidRPr="002E4D4C" w:rsidRDefault="00690621" w:rsidP="004D79BB">
            <w:pPr>
              <w:tabs>
                <w:tab w:val="left" w:pos="652"/>
              </w:tabs>
              <w:spacing w:line="276" w:lineRule="auto"/>
              <w:ind w:right="87"/>
              <w:jc w:val="right"/>
              <w:cnfStyle w:val="000000000000" w:firstRow="0" w:lastRow="0" w:firstColumn="0" w:lastColumn="0" w:oddVBand="0" w:evenVBand="0" w:oddHBand="0" w:evenHBand="0" w:firstRowFirstColumn="0" w:firstRowLastColumn="0" w:lastRowFirstColumn="0" w:lastRowLastColumn="0"/>
              <w:rPr>
                <w:rFonts w:eastAsia="SimSun" w:cs="Times New Roman"/>
                <w:color w:val="auto"/>
                <w:kern w:val="0"/>
                <w:sz w:val="14"/>
                <w:lang w:eastAsia="ja-JP"/>
              </w:rPr>
            </w:pPr>
            <w:r w:rsidRPr="002E4D4C">
              <w:rPr>
                <w:rFonts w:eastAsia="SimSun" w:cs="Times New Roman"/>
                <w:sz w:val="14"/>
                <w:lang w:eastAsia="ja-JP"/>
              </w:rPr>
              <w:t>43%</w:t>
            </w:r>
          </w:p>
        </w:tc>
        <w:tc>
          <w:tcPr>
            <w:tcW w:w="851" w:type="dxa"/>
            <w:gridSpan w:val="2"/>
            <w:tcBorders>
              <w:top w:val="single" w:sz="2" w:space="0" w:color="auto"/>
            </w:tcBorders>
            <w:noWrap/>
            <w:vAlign w:val="center"/>
            <w:hideMark/>
          </w:tcPr>
          <w:p w14:paraId="65A93560" w14:textId="77777777" w:rsidR="00690621" w:rsidRPr="002E4D4C" w:rsidRDefault="00690621" w:rsidP="004D79BB">
            <w:pPr>
              <w:spacing w:line="276" w:lineRule="auto"/>
              <w:jc w:val="right"/>
              <w:cnfStyle w:val="000000000000" w:firstRow="0" w:lastRow="0" w:firstColumn="0" w:lastColumn="0" w:oddVBand="0" w:evenVBand="0" w:oddHBand="0" w:evenHBand="0" w:firstRowFirstColumn="0" w:firstRowLastColumn="0" w:lastRowFirstColumn="0" w:lastRowLastColumn="0"/>
              <w:rPr>
                <w:rFonts w:eastAsia="SimSun" w:cs="Times New Roman"/>
                <w:color w:val="auto"/>
                <w:kern w:val="0"/>
                <w:sz w:val="14"/>
                <w:lang w:eastAsia="ja-JP"/>
              </w:rPr>
            </w:pPr>
            <w:r w:rsidRPr="002E4D4C">
              <w:rPr>
                <w:rFonts w:eastAsia="SimSun" w:cs="Times New Roman"/>
                <w:sz w:val="14"/>
                <w:lang w:eastAsia="ja-JP"/>
              </w:rPr>
              <w:t>10%</w:t>
            </w:r>
          </w:p>
        </w:tc>
        <w:tc>
          <w:tcPr>
            <w:tcW w:w="1097" w:type="dxa"/>
            <w:gridSpan w:val="2"/>
            <w:tcBorders>
              <w:top w:val="single" w:sz="2" w:space="0" w:color="auto"/>
            </w:tcBorders>
            <w:noWrap/>
            <w:vAlign w:val="center"/>
            <w:hideMark/>
          </w:tcPr>
          <w:p w14:paraId="65A93561" w14:textId="77777777" w:rsidR="00690621" w:rsidRPr="002E4D4C" w:rsidRDefault="00690621" w:rsidP="004D79BB">
            <w:pPr>
              <w:spacing w:line="276" w:lineRule="auto"/>
              <w:jc w:val="right"/>
              <w:cnfStyle w:val="000000000000" w:firstRow="0" w:lastRow="0" w:firstColumn="0" w:lastColumn="0" w:oddVBand="0" w:evenVBand="0" w:oddHBand="0" w:evenHBand="0" w:firstRowFirstColumn="0" w:firstRowLastColumn="0" w:lastRowFirstColumn="0" w:lastRowLastColumn="0"/>
              <w:rPr>
                <w:rFonts w:eastAsia="SimSun" w:cs="Times New Roman"/>
                <w:color w:val="auto"/>
                <w:kern w:val="0"/>
                <w:sz w:val="14"/>
                <w:lang w:eastAsia="ja-JP"/>
              </w:rPr>
            </w:pPr>
            <w:r w:rsidRPr="002E4D4C">
              <w:rPr>
                <w:rFonts w:eastAsia="SimSun" w:cs="Times New Roman"/>
                <w:sz w:val="14"/>
                <w:lang w:eastAsia="ja-JP"/>
              </w:rPr>
              <w:t>49%</w:t>
            </w:r>
          </w:p>
        </w:tc>
        <w:tc>
          <w:tcPr>
            <w:tcW w:w="960" w:type="dxa"/>
            <w:gridSpan w:val="3"/>
            <w:tcBorders>
              <w:top w:val="single" w:sz="2" w:space="0" w:color="auto"/>
            </w:tcBorders>
            <w:noWrap/>
            <w:vAlign w:val="center"/>
            <w:hideMark/>
          </w:tcPr>
          <w:p w14:paraId="65A93562" w14:textId="77777777" w:rsidR="00690621" w:rsidRPr="002E4D4C" w:rsidRDefault="00690621" w:rsidP="004D79BB">
            <w:pPr>
              <w:spacing w:line="276" w:lineRule="auto"/>
              <w:jc w:val="right"/>
              <w:cnfStyle w:val="000000000000" w:firstRow="0" w:lastRow="0" w:firstColumn="0" w:lastColumn="0" w:oddVBand="0" w:evenVBand="0" w:oddHBand="0" w:evenHBand="0" w:firstRowFirstColumn="0" w:firstRowLastColumn="0" w:lastRowFirstColumn="0" w:lastRowLastColumn="0"/>
              <w:rPr>
                <w:rFonts w:eastAsia="SimSun" w:cs="Times New Roman"/>
                <w:color w:val="auto"/>
                <w:kern w:val="0"/>
                <w:sz w:val="14"/>
                <w:lang w:eastAsia="ja-JP"/>
              </w:rPr>
            </w:pPr>
            <w:r w:rsidRPr="002E4D4C">
              <w:rPr>
                <w:rFonts w:eastAsia="SimSun" w:cs="Times New Roman"/>
                <w:sz w:val="14"/>
                <w:lang w:eastAsia="ja-JP"/>
              </w:rPr>
              <w:t>80%</w:t>
            </w:r>
          </w:p>
        </w:tc>
        <w:tc>
          <w:tcPr>
            <w:tcW w:w="825" w:type="dxa"/>
            <w:gridSpan w:val="2"/>
            <w:tcBorders>
              <w:top w:val="single" w:sz="2" w:space="0" w:color="auto"/>
            </w:tcBorders>
            <w:noWrap/>
            <w:vAlign w:val="center"/>
            <w:hideMark/>
          </w:tcPr>
          <w:p w14:paraId="65A93563" w14:textId="77777777" w:rsidR="00690621" w:rsidRPr="002E4D4C" w:rsidRDefault="00690621" w:rsidP="004D79BB">
            <w:pPr>
              <w:spacing w:line="276" w:lineRule="auto"/>
              <w:jc w:val="right"/>
              <w:cnfStyle w:val="000000000000" w:firstRow="0" w:lastRow="0" w:firstColumn="0" w:lastColumn="0" w:oddVBand="0" w:evenVBand="0" w:oddHBand="0" w:evenHBand="0" w:firstRowFirstColumn="0" w:firstRowLastColumn="0" w:lastRowFirstColumn="0" w:lastRowLastColumn="0"/>
              <w:rPr>
                <w:rFonts w:eastAsia="SimSun" w:cs="Times New Roman"/>
                <w:color w:val="auto"/>
                <w:kern w:val="0"/>
                <w:sz w:val="14"/>
                <w:lang w:eastAsia="ja-JP"/>
              </w:rPr>
            </w:pPr>
            <w:r w:rsidRPr="002E4D4C">
              <w:rPr>
                <w:rFonts w:eastAsia="SimSun" w:cs="Times New Roman"/>
                <w:sz w:val="14"/>
                <w:lang w:eastAsia="ja-JP"/>
              </w:rPr>
              <w:t>78%</w:t>
            </w:r>
          </w:p>
        </w:tc>
        <w:tc>
          <w:tcPr>
            <w:tcW w:w="1149" w:type="dxa"/>
            <w:gridSpan w:val="2"/>
            <w:tcBorders>
              <w:top w:val="single" w:sz="2" w:space="0" w:color="auto"/>
            </w:tcBorders>
            <w:noWrap/>
            <w:vAlign w:val="center"/>
            <w:hideMark/>
          </w:tcPr>
          <w:p w14:paraId="65A93564" w14:textId="77777777" w:rsidR="00690621" w:rsidRPr="002E4D4C" w:rsidRDefault="00690621" w:rsidP="004D79BB">
            <w:pPr>
              <w:spacing w:line="276" w:lineRule="auto"/>
              <w:ind w:right="96"/>
              <w:jc w:val="right"/>
              <w:cnfStyle w:val="000000000000" w:firstRow="0" w:lastRow="0" w:firstColumn="0" w:lastColumn="0" w:oddVBand="0" w:evenVBand="0" w:oddHBand="0" w:evenHBand="0" w:firstRowFirstColumn="0" w:firstRowLastColumn="0" w:lastRowFirstColumn="0" w:lastRowLastColumn="0"/>
              <w:rPr>
                <w:rFonts w:eastAsia="SimSun" w:cs="Times New Roman"/>
                <w:color w:val="auto"/>
                <w:kern w:val="0"/>
                <w:sz w:val="14"/>
                <w:lang w:eastAsia="ja-JP"/>
              </w:rPr>
            </w:pPr>
            <w:r w:rsidRPr="002E4D4C">
              <w:rPr>
                <w:rFonts w:eastAsia="SimSun" w:cs="Times New Roman"/>
                <w:sz w:val="14"/>
                <w:lang w:eastAsia="ja-JP"/>
              </w:rPr>
              <w:t>94%</w:t>
            </w:r>
          </w:p>
        </w:tc>
        <w:tc>
          <w:tcPr>
            <w:tcW w:w="236" w:type="dxa"/>
            <w:gridSpan w:val="3"/>
            <w:tcBorders>
              <w:top w:val="single" w:sz="2" w:space="0" w:color="auto"/>
            </w:tcBorders>
            <w:vAlign w:val="center"/>
          </w:tcPr>
          <w:p w14:paraId="65A93565" w14:textId="77777777" w:rsidR="00690621" w:rsidRPr="002E4D4C" w:rsidRDefault="00690621" w:rsidP="004D79BB">
            <w:pPr>
              <w:spacing w:line="276" w:lineRule="auto"/>
              <w:jc w:val="right"/>
              <w:cnfStyle w:val="000000000000" w:firstRow="0" w:lastRow="0" w:firstColumn="0" w:lastColumn="0" w:oddVBand="0" w:evenVBand="0" w:oddHBand="0" w:evenHBand="0" w:firstRowFirstColumn="0" w:firstRowLastColumn="0" w:lastRowFirstColumn="0" w:lastRowLastColumn="0"/>
              <w:rPr>
                <w:rFonts w:eastAsia="SimSun" w:cs="Times New Roman"/>
                <w:color w:val="auto"/>
                <w:kern w:val="0"/>
                <w:sz w:val="14"/>
                <w:lang w:eastAsia="ja-JP"/>
              </w:rPr>
            </w:pPr>
          </w:p>
        </w:tc>
        <w:tc>
          <w:tcPr>
            <w:tcW w:w="694" w:type="dxa"/>
            <w:gridSpan w:val="3"/>
            <w:tcBorders>
              <w:top w:val="single" w:sz="2" w:space="0" w:color="auto"/>
            </w:tcBorders>
            <w:noWrap/>
            <w:vAlign w:val="center"/>
            <w:hideMark/>
          </w:tcPr>
          <w:p w14:paraId="65A93566" w14:textId="77777777" w:rsidR="00690621" w:rsidRPr="002E4D4C" w:rsidRDefault="00690621" w:rsidP="004D79BB">
            <w:pPr>
              <w:spacing w:line="276" w:lineRule="auto"/>
              <w:ind w:right="-4"/>
              <w:jc w:val="right"/>
              <w:cnfStyle w:val="000000000000" w:firstRow="0" w:lastRow="0" w:firstColumn="0" w:lastColumn="0" w:oddVBand="0" w:evenVBand="0" w:oddHBand="0" w:evenHBand="0" w:firstRowFirstColumn="0" w:firstRowLastColumn="0" w:lastRowFirstColumn="0" w:lastRowLastColumn="0"/>
              <w:rPr>
                <w:rFonts w:eastAsia="SimSun" w:cs="Times New Roman"/>
                <w:color w:val="auto"/>
                <w:kern w:val="0"/>
                <w:sz w:val="14"/>
                <w:lang w:eastAsia="ja-JP"/>
              </w:rPr>
            </w:pPr>
            <w:r w:rsidRPr="002E4D4C">
              <w:rPr>
                <w:rFonts w:eastAsia="SimSun" w:cs="Times New Roman"/>
                <w:sz w:val="14"/>
                <w:lang w:eastAsia="ja-JP"/>
              </w:rPr>
              <w:t>0.21</w:t>
            </w:r>
          </w:p>
        </w:tc>
        <w:tc>
          <w:tcPr>
            <w:tcW w:w="1098" w:type="dxa"/>
            <w:gridSpan w:val="2"/>
            <w:tcBorders>
              <w:top w:val="single" w:sz="2" w:space="0" w:color="auto"/>
            </w:tcBorders>
            <w:noWrap/>
            <w:vAlign w:val="center"/>
            <w:hideMark/>
          </w:tcPr>
          <w:p w14:paraId="65A93567" w14:textId="77777777" w:rsidR="00690621" w:rsidRPr="002E4D4C" w:rsidRDefault="00690621" w:rsidP="004D79BB">
            <w:pPr>
              <w:spacing w:line="276" w:lineRule="auto"/>
              <w:jc w:val="right"/>
              <w:cnfStyle w:val="000000000000" w:firstRow="0" w:lastRow="0" w:firstColumn="0" w:lastColumn="0" w:oddVBand="0" w:evenVBand="0" w:oddHBand="0" w:evenHBand="0" w:firstRowFirstColumn="0" w:firstRowLastColumn="0" w:lastRowFirstColumn="0" w:lastRowLastColumn="0"/>
              <w:rPr>
                <w:rFonts w:eastAsia="SimSun" w:cs="Times New Roman"/>
                <w:color w:val="auto"/>
                <w:kern w:val="0"/>
                <w:sz w:val="14"/>
                <w:lang w:eastAsia="ja-JP"/>
              </w:rPr>
            </w:pPr>
            <w:r w:rsidRPr="002E4D4C">
              <w:rPr>
                <w:rFonts w:eastAsia="SimSun" w:cs="Times New Roman"/>
                <w:sz w:val="14"/>
                <w:lang w:eastAsia="ja-JP"/>
              </w:rPr>
              <w:t>-0.06</w:t>
            </w:r>
          </w:p>
        </w:tc>
      </w:tr>
      <w:tr w:rsidR="00475072" w:rsidRPr="002E4D4C" w14:paraId="65A93579" w14:textId="77777777" w:rsidTr="006728CF">
        <w:trPr>
          <w:gridAfter w:val="1"/>
          <w:wAfter w:w="178" w:type="dxa"/>
          <w:trHeight w:val="603"/>
        </w:trPr>
        <w:tc>
          <w:tcPr>
            <w:cnfStyle w:val="001000000000" w:firstRow="0" w:lastRow="0" w:firstColumn="1" w:lastColumn="0" w:oddVBand="0" w:evenVBand="0" w:oddHBand="0" w:evenHBand="0" w:firstRowFirstColumn="0" w:firstRowLastColumn="0" w:lastRowFirstColumn="0" w:lastRowLastColumn="0"/>
            <w:tcW w:w="941" w:type="dxa"/>
            <w:noWrap/>
            <w:vAlign w:val="center"/>
            <w:hideMark/>
          </w:tcPr>
          <w:p w14:paraId="65A93569" w14:textId="77777777" w:rsidR="00690621" w:rsidRPr="002E4D4C" w:rsidRDefault="00690621" w:rsidP="004D79BB">
            <w:pPr>
              <w:spacing w:line="276" w:lineRule="auto"/>
              <w:jc w:val="left"/>
              <w:rPr>
                <w:rFonts w:eastAsia="SimSun" w:cs="Times New Roman"/>
                <w:bCs w:val="0"/>
                <w:color w:val="auto"/>
                <w:kern w:val="0"/>
                <w:sz w:val="14"/>
                <w:lang w:eastAsia="ja-JP"/>
              </w:rPr>
            </w:pPr>
            <w:r w:rsidRPr="002E4D4C">
              <w:rPr>
                <w:rFonts w:eastAsia="SimSun" w:cs="Times New Roman"/>
                <w:sz w:val="14"/>
                <w:lang w:eastAsia="ja-JP"/>
              </w:rPr>
              <w:t>All high confident</w:t>
            </w:r>
          </w:p>
        </w:tc>
        <w:tc>
          <w:tcPr>
            <w:tcW w:w="287" w:type="dxa"/>
            <w:gridSpan w:val="3"/>
          </w:tcPr>
          <w:p w14:paraId="65A9356A" w14:textId="77777777" w:rsidR="00690621" w:rsidRPr="002E4D4C" w:rsidRDefault="00690621" w:rsidP="004D79BB">
            <w:pPr>
              <w:spacing w:line="276" w:lineRule="auto"/>
              <w:cnfStyle w:val="000000000000" w:firstRow="0" w:lastRow="0" w:firstColumn="0" w:lastColumn="0" w:oddVBand="0" w:evenVBand="0" w:oddHBand="0" w:evenHBand="0" w:firstRowFirstColumn="0" w:firstRowLastColumn="0" w:lastRowFirstColumn="0" w:lastRowLastColumn="0"/>
              <w:rPr>
                <w:rFonts w:eastAsia="SimSun" w:cs="Times New Roman"/>
                <w:b/>
                <w:bCs/>
                <w:color w:val="auto"/>
                <w:kern w:val="0"/>
                <w:sz w:val="14"/>
                <w:lang w:eastAsia="ja-JP"/>
              </w:rPr>
            </w:pPr>
          </w:p>
          <w:p w14:paraId="65A9356B" w14:textId="77777777" w:rsidR="00690621" w:rsidRPr="002E4D4C" w:rsidRDefault="00690621" w:rsidP="004D79BB">
            <w:pPr>
              <w:spacing w:line="276" w:lineRule="auto"/>
              <w:cnfStyle w:val="000000000000" w:firstRow="0" w:lastRow="0" w:firstColumn="0" w:lastColumn="0" w:oddVBand="0" w:evenVBand="0" w:oddHBand="0" w:evenHBand="0" w:firstRowFirstColumn="0" w:firstRowLastColumn="0" w:lastRowFirstColumn="0" w:lastRowLastColumn="0"/>
              <w:rPr>
                <w:rFonts w:eastAsia="SimSun" w:cs="Times New Roman"/>
                <w:color w:val="auto"/>
                <w:kern w:val="0"/>
                <w:sz w:val="14"/>
                <w:lang w:eastAsia="ja-JP"/>
              </w:rPr>
            </w:pPr>
          </w:p>
        </w:tc>
        <w:tc>
          <w:tcPr>
            <w:tcW w:w="847" w:type="dxa"/>
            <w:gridSpan w:val="2"/>
            <w:noWrap/>
            <w:vAlign w:val="center"/>
            <w:hideMark/>
          </w:tcPr>
          <w:p w14:paraId="65A9356C" w14:textId="77777777" w:rsidR="00690621" w:rsidRPr="002E4D4C" w:rsidRDefault="00690621" w:rsidP="004D79BB">
            <w:pPr>
              <w:spacing w:line="276" w:lineRule="auto"/>
              <w:jc w:val="right"/>
              <w:cnfStyle w:val="000000000000" w:firstRow="0" w:lastRow="0" w:firstColumn="0" w:lastColumn="0" w:oddVBand="0" w:evenVBand="0" w:oddHBand="0" w:evenHBand="0" w:firstRowFirstColumn="0" w:firstRowLastColumn="0" w:lastRowFirstColumn="0" w:lastRowLastColumn="0"/>
              <w:rPr>
                <w:rFonts w:eastAsia="SimSun" w:cs="Times New Roman"/>
                <w:color w:val="auto"/>
                <w:kern w:val="0"/>
                <w:sz w:val="14"/>
                <w:lang w:eastAsia="ja-JP"/>
              </w:rPr>
            </w:pPr>
            <w:r w:rsidRPr="002E4D4C">
              <w:rPr>
                <w:rFonts w:eastAsia="SimSun" w:cs="Times New Roman"/>
                <w:sz w:val="14"/>
                <w:lang w:eastAsia="ja-JP"/>
              </w:rPr>
              <w:t>704</w:t>
            </w:r>
          </w:p>
        </w:tc>
        <w:tc>
          <w:tcPr>
            <w:tcW w:w="961" w:type="dxa"/>
            <w:gridSpan w:val="2"/>
            <w:noWrap/>
            <w:vAlign w:val="center"/>
            <w:hideMark/>
          </w:tcPr>
          <w:p w14:paraId="65A9356D" w14:textId="77777777" w:rsidR="00690621" w:rsidRPr="002E4D4C" w:rsidRDefault="00690621" w:rsidP="004D79BB">
            <w:pPr>
              <w:tabs>
                <w:tab w:val="left" w:pos="600"/>
              </w:tabs>
              <w:spacing w:line="276" w:lineRule="auto"/>
              <w:ind w:firstLine="108"/>
              <w:jc w:val="right"/>
              <w:cnfStyle w:val="000000000000" w:firstRow="0" w:lastRow="0" w:firstColumn="0" w:lastColumn="0" w:oddVBand="0" w:evenVBand="0" w:oddHBand="0" w:evenHBand="0" w:firstRowFirstColumn="0" w:firstRowLastColumn="0" w:lastRowFirstColumn="0" w:lastRowLastColumn="0"/>
              <w:rPr>
                <w:rFonts w:eastAsia="SimSun" w:cs="Times New Roman"/>
                <w:color w:val="auto"/>
                <w:kern w:val="0"/>
                <w:sz w:val="14"/>
                <w:lang w:eastAsia="ja-JP"/>
              </w:rPr>
            </w:pPr>
            <w:r w:rsidRPr="002E4D4C">
              <w:rPr>
                <w:rFonts w:eastAsia="SimSun" w:cs="Times New Roman"/>
                <w:sz w:val="14"/>
                <w:lang w:eastAsia="ja-JP"/>
              </w:rPr>
              <w:t>51%</w:t>
            </w:r>
          </w:p>
        </w:tc>
        <w:tc>
          <w:tcPr>
            <w:tcW w:w="960" w:type="dxa"/>
            <w:gridSpan w:val="2"/>
            <w:noWrap/>
            <w:vAlign w:val="center"/>
            <w:hideMark/>
          </w:tcPr>
          <w:p w14:paraId="65A9356E" w14:textId="77777777" w:rsidR="00690621" w:rsidRPr="002E4D4C" w:rsidRDefault="00690621" w:rsidP="004D79BB">
            <w:pPr>
              <w:tabs>
                <w:tab w:val="left" w:pos="600"/>
              </w:tabs>
              <w:spacing w:line="276" w:lineRule="auto"/>
              <w:ind w:firstLine="108"/>
              <w:jc w:val="right"/>
              <w:cnfStyle w:val="000000000000" w:firstRow="0" w:lastRow="0" w:firstColumn="0" w:lastColumn="0" w:oddVBand="0" w:evenVBand="0" w:oddHBand="0" w:evenHBand="0" w:firstRowFirstColumn="0" w:firstRowLastColumn="0" w:lastRowFirstColumn="0" w:lastRowLastColumn="0"/>
              <w:rPr>
                <w:rFonts w:eastAsia="SimSun" w:cs="Times New Roman"/>
                <w:color w:val="auto"/>
                <w:kern w:val="0"/>
                <w:sz w:val="14"/>
                <w:lang w:eastAsia="ja-JP"/>
              </w:rPr>
            </w:pPr>
            <w:r w:rsidRPr="002E4D4C">
              <w:rPr>
                <w:rFonts w:eastAsia="SimSun" w:cs="Times New Roman"/>
                <w:sz w:val="14"/>
                <w:lang w:eastAsia="ja-JP"/>
              </w:rPr>
              <w:t>0%</w:t>
            </w:r>
          </w:p>
        </w:tc>
        <w:tc>
          <w:tcPr>
            <w:tcW w:w="1004" w:type="dxa"/>
            <w:gridSpan w:val="2"/>
            <w:noWrap/>
            <w:vAlign w:val="center"/>
            <w:hideMark/>
          </w:tcPr>
          <w:p w14:paraId="65A9356F" w14:textId="77777777" w:rsidR="00690621" w:rsidRPr="002E4D4C" w:rsidRDefault="00690621" w:rsidP="004D79BB">
            <w:pPr>
              <w:tabs>
                <w:tab w:val="left" w:pos="600"/>
              </w:tabs>
              <w:spacing w:line="276" w:lineRule="auto"/>
              <w:ind w:firstLine="108"/>
              <w:jc w:val="right"/>
              <w:cnfStyle w:val="000000000000" w:firstRow="0" w:lastRow="0" w:firstColumn="0" w:lastColumn="0" w:oddVBand="0" w:evenVBand="0" w:oddHBand="0" w:evenHBand="0" w:firstRowFirstColumn="0" w:firstRowLastColumn="0" w:lastRowFirstColumn="0" w:lastRowLastColumn="0"/>
              <w:rPr>
                <w:rFonts w:eastAsia="SimSun" w:cs="Times New Roman"/>
                <w:color w:val="auto"/>
                <w:kern w:val="0"/>
                <w:sz w:val="14"/>
                <w:lang w:eastAsia="ja-JP"/>
              </w:rPr>
            </w:pPr>
            <w:r w:rsidRPr="002E4D4C">
              <w:rPr>
                <w:rFonts w:eastAsia="SimSun" w:cs="Times New Roman"/>
                <w:sz w:val="14"/>
                <w:lang w:eastAsia="ja-JP"/>
              </w:rPr>
              <w:t>51%</w:t>
            </w:r>
          </w:p>
        </w:tc>
        <w:tc>
          <w:tcPr>
            <w:tcW w:w="902" w:type="dxa"/>
            <w:gridSpan w:val="3"/>
            <w:noWrap/>
            <w:vAlign w:val="center"/>
            <w:hideMark/>
          </w:tcPr>
          <w:p w14:paraId="65A93570" w14:textId="77777777" w:rsidR="00690621" w:rsidRPr="002E4D4C" w:rsidRDefault="00690621" w:rsidP="004D79BB">
            <w:pPr>
              <w:tabs>
                <w:tab w:val="left" w:pos="652"/>
              </w:tabs>
              <w:spacing w:line="276" w:lineRule="auto"/>
              <w:ind w:right="87"/>
              <w:jc w:val="right"/>
              <w:cnfStyle w:val="000000000000" w:firstRow="0" w:lastRow="0" w:firstColumn="0" w:lastColumn="0" w:oddVBand="0" w:evenVBand="0" w:oddHBand="0" w:evenHBand="0" w:firstRowFirstColumn="0" w:firstRowLastColumn="0" w:lastRowFirstColumn="0" w:lastRowLastColumn="0"/>
              <w:rPr>
                <w:rFonts w:eastAsia="SimSun" w:cs="Times New Roman"/>
                <w:color w:val="auto"/>
                <w:kern w:val="0"/>
                <w:sz w:val="14"/>
                <w:lang w:eastAsia="ja-JP"/>
              </w:rPr>
            </w:pPr>
            <w:r w:rsidRPr="002E4D4C">
              <w:rPr>
                <w:rFonts w:eastAsia="SimSun" w:cs="Times New Roman"/>
                <w:sz w:val="14"/>
                <w:lang w:eastAsia="ja-JP"/>
              </w:rPr>
              <w:t>65%</w:t>
            </w:r>
          </w:p>
        </w:tc>
        <w:tc>
          <w:tcPr>
            <w:tcW w:w="851" w:type="dxa"/>
            <w:gridSpan w:val="2"/>
            <w:noWrap/>
            <w:vAlign w:val="center"/>
            <w:hideMark/>
          </w:tcPr>
          <w:p w14:paraId="65A93571" w14:textId="77777777" w:rsidR="00690621" w:rsidRPr="002E4D4C" w:rsidRDefault="00690621" w:rsidP="004D79BB">
            <w:pPr>
              <w:spacing w:line="276" w:lineRule="auto"/>
              <w:jc w:val="right"/>
              <w:cnfStyle w:val="000000000000" w:firstRow="0" w:lastRow="0" w:firstColumn="0" w:lastColumn="0" w:oddVBand="0" w:evenVBand="0" w:oddHBand="0" w:evenHBand="0" w:firstRowFirstColumn="0" w:firstRowLastColumn="0" w:lastRowFirstColumn="0" w:lastRowLastColumn="0"/>
              <w:rPr>
                <w:rFonts w:eastAsia="SimSun" w:cs="Times New Roman"/>
                <w:color w:val="auto"/>
                <w:kern w:val="0"/>
                <w:sz w:val="14"/>
                <w:lang w:eastAsia="ja-JP"/>
              </w:rPr>
            </w:pPr>
            <w:r w:rsidRPr="002E4D4C">
              <w:rPr>
                <w:rFonts w:eastAsia="SimSun" w:cs="Times New Roman"/>
                <w:sz w:val="14"/>
                <w:lang w:eastAsia="ja-JP"/>
              </w:rPr>
              <w:t>7%</w:t>
            </w:r>
          </w:p>
        </w:tc>
        <w:tc>
          <w:tcPr>
            <w:tcW w:w="1097" w:type="dxa"/>
            <w:gridSpan w:val="2"/>
            <w:noWrap/>
            <w:vAlign w:val="center"/>
            <w:hideMark/>
          </w:tcPr>
          <w:p w14:paraId="65A93572" w14:textId="77777777" w:rsidR="00690621" w:rsidRPr="002E4D4C" w:rsidRDefault="00690621" w:rsidP="004D79BB">
            <w:pPr>
              <w:spacing w:line="276" w:lineRule="auto"/>
              <w:jc w:val="right"/>
              <w:cnfStyle w:val="000000000000" w:firstRow="0" w:lastRow="0" w:firstColumn="0" w:lastColumn="0" w:oddVBand="0" w:evenVBand="0" w:oddHBand="0" w:evenHBand="0" w:firstRowFirstColumn="0" w:firstRowLastColumn="0" w:lastRowFirstColumn="0" w:lastRowLastColumn="0"/>
              <w:rPr>
                <w:rFonts w:eastAsia="SimSun" w:cs="Times New Roman"/>
                <w:color w:val="auto"/>
                <w:kern w:val="0"/>
                <w:sz w:val="14"/>
                <w:lang w:eastAsia="ja-JP"/>
              </w:rPr>
            </w:pPr>
            <w:r w:rsidRPr="002E4D4C">
              <w:rPr>
                <w:rFonts w:eastAsia="SimSun" w:cs="Times New Roman"/>
                <w:sz w:val="14"/>
                <w:lang w:eastAsia="ja-JP"/>
              </w:rPr>
              <w:t>68%</w:t>
            </w:r>
          </w:p>
        </w:tc>
        <w:tc>
          <w:tcPr>
            <w:tcW w:w="960" w:type="dxa"/>
            <w:gridSpan w:val="3"/>
            <w:noWrap/>
            <w:vAlign w:val="center"/>
            <w:hideMark/>
          </w:tcPr>
          <w:p w14:paraId="65A93573" w14:textId="77777777" w:rsidR="00690621" w:rsidRPr="002E4D4C" w:rsidRDefault="00690621" w:rsidP="004D79BB">
            <w:pPr>
              <w:spacing w:line="276" w:lineRule="auto"/>
              <w:jc w:val="right"/>
              <w:cnfStyle w:val="000000000000" w:firstRow="0" w:lastRow="0" w:firstColumn="0" w:lastColumn="0" w:oddVBand="0" w:evenVBand="0" w:oddHBand="0" w:evenHBand="0" w:firstRowFirstColumn="0" w:firstRowLastColumn="0" w:lastRowFirstColumn="0" w:lastRowLastColumn="0"/>
              <w:rPr>
                <w:rFonts w:eastAsia="SimSun" w:cs="Times New Roman"/>
                <w:color w:val="auto"/>
                <w:kern w:val="0"/>
                <w:sz w:val="14"/>
                <w:lang w:eastAsia="ja-JP"/>
              </w:rPr>
            </w:pPr>
            <w:r w:rsidRPr="002E4D4C">
              <w:rPr>
                <w:rFonts w:eastAsia="SimSun" w:cs="Times New Roman"/>
                <w:sz w:val="14"/>
                <w:lang w:eastAsia="ja-JP"/>
              </w:rPr>
              <w:t>86%</w:t>
            </w:r>
          </w:p>
        </w:tc>
        <w:tc>
          <w:tcPr>
            <w:tcW w:w="825" w:type="dxa"/>
            <w:gridSpan w:val="2"/>
            <w:noWrap/>
            <w:vAlign w:val="center"/>
            <w:hideMark/>
          </w:tcPr>
          <w:p w14:paraId="65A93574" w14:textId="77777777" w:rsidR="00690621" w:rsidRPr="002E4D4C" w:rsidRDefault="00690621" w:rsidP="004D79BB">
            <w:pPr>
              <w:spacing w:line="276" w:lineRule="auto"/>
              <w:jc w:val="right"/>
              <w:cnfStyle w:val="000000000000" w:firstRow="0" w:lastRow="0" w:firstColumn="0" w:lastColumn="0" w:oddVBand="0" w:evenVBand="0" w:oddHBand="0" w:evenHBand="0" w:firstRowFirstColumn="0" w:firstRowLastColumn="0" w:lastRowFirstColumn="0" w:lastRowLastColumn="0"/>
              <w:rPr>
                <w:rFonts w:eastAsia="SimSun" w:cs="Times New Roman"/>
                <w:color w:val="auto"/>
                <w:kern w:val="0"/>
                <w:sz w:val="14"/>
                <w:lang w:eastAsia="ja-JP"/>
              </w:rPr>
            </w:pPr>
            <w:r w:rsidRPr="002E4D4C">
              <w:rPr>
                <w:rFonts w:eastAsia="SimSun" w:cs="Times New Roman"/>
                <w:sz w:val="14"/>
                <w:lang w:eastAsia="ja-JP"/>
              </w:rPr>
              <w:t>74%</w:t>
            </w:r>
          </w:p>
        </w:tc>
        <w:tc>
          <w:tcPr>
            <w:tcW w:w="1149" w:type="dxa"/>
            <w:gridSpan w:val="2"/>
            <w:noWrap/>
            <w:vAlign w:val="center"/>
            <w:hideMark/>
          </w:tcPr>
          <w:p w14:paraId="65A93575" w14:textId="77777777" w:rsidR="00690621" w:rsidRPr="002E4D4C" w:rsidRDefault="00690621" w:rsidP="004D79BB">
            <w:pPr>
              <w:spacing w:line="276" w:lineRule="auto"/>
              <w:ind w:right="96"/>
              <w:jc w:val="right"/>
              <w:cnfStyle w:val="000000000000" w:firstRow="0" w:lastRow="0" w:firstColumn="0" w:lastColumn="0" w:oddVBand="0" w:evenVBand="0" w:oddHBand="0" w:evenHBand="0" w:firstRowFirstColumn="0" w:firstRowLastColumn="0" w:lastRowFirstColumn="0" w:lastRowLastColumn="0"/>
              <w:rPr>
                <w:rFonts w:eastAsia="SimSun" w:cs="Times New Roman"/>
                <w:color w:val="auto"/>
                <w:kern w:val="0"/>
                <w:sz w:val="14"/>
                <w:lang w:eastAsia="ja-JP"/>
              </w:rPr>
            </w:pPr>
            <w:r w:rsidRPr="002E4D4C">
              <w:rPr>
                <w:rFonts w:eastAsia="SimSun" w:cs="Times New Roman"/>
                <w:sz w:val="14"/>
                <w:lang w:eastAsia="ja-JP"/>
              </w:rPr>
              <w:t>95%</w:t>
            </w:r>
          </w:p>
        </w:tc>
        <w:tc>
          <w:tcPr>
            <w:tcW w:w="236" w:type="dxa"/>
            <w:gridSpan w:val="3"/>
            <w:vAlign w:val="center"/>
          </w:tcPr>
          <w:p w14:paraId="65A93576" w14:textId="77777777" w:rsidR="00690621" w:rsidRPr="002E4D4C" w:rsidRDefault="00690621" w:rsidP="004D79BB">
            <w:pPr>
              <w:spacing w:line="276" w:lineRule="auto"/>
              <w:jc w:val="right"/>
              <w:cnfStyle w:val="000000000000" w:firstRow="0" w:lastRow="0" w:firstColumn="0" w:lastColumn="0" w:oddVBand="0" w:evenVBand="0" w:oddHBand="0" w:evenHBand="0" w:firstRowFirstColumn="0" w:firstRowLastColumn="0" w:lastRowFirstColumn="0" w:lastRowLastColumn="0"/>
              <w:rPr>
                <w:rFonts w:eastAsia="SimSun" w:cs="Times New Roman"/>
                <w:color w:val="auto"/>
                <w:kern w:val="0"/>
                <w:sz w:val="14"/>
                <w:lang w:eastAsia="ja-JP"/>
              </w:rPr>
            </w:pPr>
          </w:p>
        </w:tc>
        <w:tc>
          <w:tcPr>
            <w:tcW w:w="694" w:type="dxa"/>
            <w:gridSpan w:val="3"/>
            <w:noWrap/>
            <w:vAlign w:val="center"/>
            <w:hideMark/>
          </w:tcPr>
          <w:p w14:paraId="65A93577" w14:textId="77777777" w:rsidR="00690621" w:rsidRPr="002E4D4C" w:rsidRDefault="00690621" w:rsidP="004D79BB">
            <w:pPr>
              <w:spacing w:line="276" w:lineRule="auto"/>
              <w:ind w:right="-4"/>
              <w:jc w:val="right"/>
              <w:cnfStyle w:val="000000000000" w:firstRow="0" w:lastRow="0" w:firstColumn="0" w:lastColumn="0" w:oddVBand="0" w:evenVBand="0" w:oddHBand="0" w:evenHBand="0" w:firstRowFirstColumn="0" w:firstRowLastColumn="0" w:lastRowFirstColumn="0" w:lastRowLastColumn="0"/>
              <w:rPr>
                <w:rFonts w:eastAsia="SimSun" w:cs="Times New Roman"/>
                <w:color w:val="auto"/>
                <w:kern w:val="0"/>
                <w:sz w:val="14"/>
                <w:lang w:eastAsia="ja-JP"/>
              </w:rPr>
            </w:pPr>
            <w:r w:rsidRPr="002E4D4C">
              <w:rPr>
                <w:rFonts w:eastAsia="SimSun" w:cs="Times New Roman"/>
                <w:sz w:val="14"/>
                <w:lang w:eastAsia="ja-JP"/>
              </w:rPr>
              <w:t>0.32</w:t>
            </w:r>
          </w:p>
        </w:tc>
        <w:tc>
          <w:tcPr>
            <w:tcW w:w="1098" w:type="dxa"/>
            <w:gridSpan w:val="2"/>
            <w:noWrap/>
            <w:vAlign w:val="center"/>
            <w:hideMark/>
          </w:tcPr>
          <w:p w14:paraId="65A93578" w14:textId="77777777" w:rsidR="00690621" w:rsidRPr="002E4D4C" w:rsidRDefault="00690621" w:rsidP="004D79BB">
            <w:pPr>
              <w:spacing w:line="276" w:lineRule="auto"/>
              <w:jc w:val="right"/>
              <w:cnfStyle w:val="000000000000" w:firstRow="0" w:lastRow="0" w:firstColumn="0" w:lastColumn="0" w:oddVBand="0" w:evenVBand="0" w:oddHBand="0" w:evenHBand="0" w:firstRowFirstColumn="0" w:firstRowLastColumn="0" w:lastRowFirstColumn="0" w:lastRowLastColumn="0"/>
              <w:rPr>
                <w:rFonts w:eastAsia="SimSun" w:cs="Times New Roman"/>
                <w:color w:val="auto"/>
                <w:kern w:val="0"/>
                <w:sz w:val="14"/>
                <w:lang w:eastAsia="ja-JP"/>
              </w:rPr>
            </w:pPr>
            <w:r w:rsidRPr="002E4D4C">
              <w:rPr>
                <w:rFonts w:eastAsia="SimSun" w:cs="Times New Roman"/>
                <w:sz w:val="14"/>
                <w:lang w:eastAsia="ja-JP"/>
              </w:rPr>
              <w:t>-0.10</w:t>
            </w:r>
          </w:p>
        </w:tc>
      </w:tr>
      <w:tr w:rsidR="00475072" w:rsidRPr="002E4D4C" w14:paraId="65A9358A" w14:textId="77777777" w:rsidTr="006728CF">
        <w:trPr>
          <w:gridAfter w:val="1"/>
          <w:wAfter w:w="178" w:type="dxa"/>
          <w:trHeight w:val="720"/>
        </w:trPr>
        <w:tc>
          <w:tcPr>
            <w:cnfStyle w:val="001000000000" w:firstRow="0" w:lastRow="0" w:firstColumn="1" w:lastColumn="0" w:oddVBand="0" w:evenVBand="0" w:oddHBand="0" w:evenHBand="0" w:firstRowFirstColumn="0" w:firstRowLastColumn="0" w:lastRowFirstColumn="0" w:lastRowLastColumn="0"/>
            <w:tcW w:w="941" w:type="dxa"/>
            <w:noWrap/>
            <w:vAlign w:val="center"/>
            <w:hideMark/>
          </w:tcPr>
          <w:p w14:paraId="65A9357A" w14:textId="77777777" w:rsidR="00690621" w:rsidRPr="002E4D4C" w:rsidRDefault="00690621" w:rsidP="004D79BB">
            <w:pPr>
              <w:spacing w:line="276" w:lineRule="auto"/>
              <w:jc w:val="left"/>
              <w:rPr>
                <w:rFonts w:eastAsia="SimSun" w:cs="Times New Roman"/>
                <w:bCs w:val="0"/>
                <w:color w:val="auto"/>
                <w:kern w:val="0"/>
                <w:sz w:val="14"/>
                <w:lang w:eastAsia="ja-JP"/>
              </w:rPr>
            </w:pPr>
            <w:r w:rsidRPr="002E4D4C">
              <w:rPr>
                <w:rFonts w:eastAsia="SimSun" w:cs="Times New Roman"/>
                <w:sz w:val="14"/>
                <w:lang w:eastAsia="ja-JP"/>
              </w:rPr>
              <w:t>All medium confident</w:t>
            </w:r>
          </w:p>
        </w:tc>
        <w:tc>
          <w:tcPr>
            <w:tcW w:w="287" w:type="dxa"/>
            <w:gridSpan w:val="3"/>
          </w:tcPr>
          <w:p w14:paraId="65A9357B" w14:textId="77777777" w:rsidR="00690621" w:rsidRPr="002E4D4C" w:rsidRDefault="00690621" w:rsidP="004D79BB">
            <w:pPr>
              <w:spacing w:line="276" w:lineRule="auto"/>
              <w:cnfStyle w:val="000000000000" w:firstRow="0" w:lastRow="0" w:firstColumn="0" w:lastColumn="0" w:oddVBand="0" w:evenVBand="0" w:oddHBand="0" w:evenHBand="0" w:firstRowFirstColumn="0" w:firstRowLastColumn="0" w:lastRowFirstColumn="0" w:lastRowLastColumn="0"/>
              <w:rPr>
                <w:rFonts w:eastAsia="SimSun" w:cs="Times New Roman"/>
                <w:b/>
                <w:bCs/>
                <w:color w:val="auto"/>
                <w:kern w:val="0"/>
                <w:sz w:val="14"/>
                <w:lang w:eastAsia="ja-JP"/>
              </w:rPr>
            </w:pPr>
          </w:p>
          <w:p w14:paraId="65A9357C" w14:textId="77777777" w:rsidR="00690621" w:rsidRPr="002E4D4C" w:rsidRDefault="00690621" w:rsidP="004D79BB">
            <w:pPr>
              <w:spacing w:line="276" w:lineRule="auto"/>
              <w:cnfStyle w:val="000000000000" w:firstRow="0" w:lastRow="0" w:firstColumn="0" w:lastColumn="0" w:oddVBand="0" w:evenVBand="0" w:oddHBand="0" w:evenHBand="0" w:firstRowFirstColumn="0" w:firstRowLastColumn="0" w:lastRowFirstColumn="0" w:lastRowLastColumn="0"/>
              <w:rPr>
                <w:rFonts w:eastAsia="SimSun" w:cs="Times New Roman"/>
                <w:color w:val="auto"/>
                <w:kern w:val="0"/>
                <w:sz w:val="14"/>
                <w:lang w:eastAsia="ja-JP"/>
              </w:rPr>
            </w:pPr>
          </w:p>
        </w:tc>
        <w:tc>
          <w:tcPr>
            <w:tcW w:w="847" w:type="dxa"/>
            <w:gridSpan w:val="2"/>
            <w:noWrap/>
            <w:vAlign w:val="center"/>
            <w:hideMark/>
          </w:tcPr>
          <w:p w14:paraId="65A9357D" w14:textId="77777777" w:rsidR="00690621" w:rsidRPr="002E4D4C" w:rsidRDefault="00690621" w:rsidP="004D79BB">
            <w:pPr>
              <w:spacing w:line="276" w:lineRule="auto"/>
              <w:jc w:val="right"/>
              <w:cnfStyle w:val="000000000000" w:firstRow="0" w:lastRow="0" w:firstColumn="0" w:lastColumn="0" w:oddVBand="0" w:evenVBand="0" w:oddHBand="0" w:evenHBand="0" w:firstRowFirstColumn="0" w:firstRowLastColumn="0" w:lastRowFirstColumn="0" w:lastRowLastColumn="0"/>
              <w:rPr>
                <w:rFonts w:eastAsia="SimSun" w:cs="Times New Roman"/>
                <w:color w:val="auto"/>
                <w:kern w:val="0"/>
                <w:sz w:val="14"/>
                <w:lang w:eastAsia="ja-JP"/>
              </w:rPr>
            </w:pPr>
            <w:r w:rsidRPr="002E4D4C">
              <w:rPr>
                <w:rFonts w:eastAsia="SimSun" w:cs="Times New Roman"/>
                <w:sz w:val="14"/>
                <w:lang w:eastAsia="ja-JP"/>
              </w:rPr>
              <w:t>6</w:t>
            </w:r>
            <w:r w:rsidR="003E46FE" w:rsidRPr="002E4D4C">
              <w:rPr>
                <w:rFonts w:eastAsia="SimSun" w:cs="Times New Roman"/>
                <w:sz w:val="14"/>
                <w:lang w:eastAsia="ja-JP"/>
              </w:rPr>
              <w:t>,</w:t>
            </w:r>
            <w:r w:rsidRPr="002E4D4C">
              <w:rPr>
                <w:rFonts w:eastAsia="SimSun" w:cs="Times New Roman"/>
                <w:sz w:val="14"/>
                <w:lang w:eastAsia="ja-JP"/>
              </w:rPr>
              <w:t>533</w:t>
            </w:r>
          </w:p>
        </w:tc>
        <w:tc>
          <w:tcPr>
            <w:tcW w:w="961" w:type="dxa"/>
            <w:gridSpan w:val="2"/>
            <w:noWrap/>
            <w:vAlign w:val="center"/>
            <w:hideMark/>
          </w:tcPr>
          <w:p w14:paraId="65A9357E" w14:textId="77777777" w:rsidR="00690621" w:rsidRPr="002E4D4C" w:rsidRDefault="00690621" w:rsidP="004D79BB">
            <w:pPr>
              <w:tabs>
                <w:tab w:val="left" w:pos="600"/>
              </w:tabs>
              <w:spacing w:line="276" w:lineRule="auto"/>
              <w:ind w:firstLine="108"/>
              <w:jc w:val="right"/>
              <w:cnfStyle w:val="000000000000" w:firstRow="0" w:lastRow="0" w:firstColumn="0" w:lastColumn="0" w:oddVBand="0" w:evenVBand="0" w:oddHBand="0" w:evenHBand="0" w:firstRowFirstColumn="0" w:firstRowLastColumn="0" w:lastRowFirstColumn="0" w:lastRowLastColumn="0"/>
              <w:rPr>
                <w:rFonts w:eastAsia="SimSun" w:cs="Times New Roman"/>
                <w:color w:val="auto"/>
                <w:kern w:val="0"/>
                <w:sz w:val="14"/>
                <w:lang w:eastAsia="ja-JP"/>
              </w:rPr>
            </w:pPr>
            <w:r w:rsidRPr="002E4D4C">
              <w:rPr>
                <w:rFonts w:eastAsia="SimSun" w:cs="Times New Roman"/>
                <w:sz w:val="14"/>
                <w:lang w:eastAsia="ja-JP"/>
              </w:rPr>
              <w:t>19%</w:t>
            </w:r>
          </w:p>
        </w:tc>
        <w:tc>
          <w:tcPr>
            <w:tcW w:w="960" w:type="dxa"/>
            <w:gridSpan w:val="2"/>
            <w:noWrap/>
            <w:vAlign w:val="center"/>
            <w:hideMark/>
          </w:tcPr>
          <w:p w14:paraId="65A9357F" w14:textId="77777777" w:rsidR="00690621" w:rsidRPr="002E4D4C" w:rsidRDefault="00690621" w:rsidP="004D79BB">
            <w:pPr>
              <w:tabs>
                <w:tab w:val="left" w:pos="600"/>
              </w:tabs>
              <w:spacing w:line="276" w:lineRule="auto"/>
              <w:ind w:firstLine="108"/>
              <w:jc w:val="right"/>
              <w:cnfStyle w:val="000000000000" w:firstRow="0" w:lastRow="0" w:firstColumn="0" w:lastColumn="0" w:oddVBand="0" w:evenVBand="0" w:oddHBand="0" w:evenHBand="0" w:firstRowFirstColumn="0" w:firstRowLastColumn="0" w:lastRowFirstColumn="0" w:lastRowLastColumn="0"/>
              <w:rPr>
                <w:rFonts w:eastAsia="SimSun" w:cs="Times New Roman"/>
                <w:color w:val="auto"/>
                <w:kern w:val="0"/>
                <w:sz w:val="14"/>
                <w:lang w:eastAsia="ja-JP"/>
              </w:rPr>
            </w:pPr>
            <w:r w:rsidRPr="002E4D4C">
              <w:rPr>
                <w:rFonts w:eastAsia="SimSun" w:cs="Times New Roman"/>
                <w:sz w:val="14"/>
                <w:lang w:eastAsia="ja-JP"/>
              </w:rPr>
              <w:t>1%</w:t>
            </w:r>
          </w:p>
        </w:tc>
        <w:tc>
          <w:tcPr>
            <w:tcW w:w="1004" w:type="dxa"/>
            <w:gridSpan w:val="2"/>
            <w:noWrap/>
            <w:vAlign w:val="center"/>
            <w:hideMark/>
          </w:tcPr>
          <w:p w14:paraId="65A93580" w14:textId="77777777" w:rsidR="00690621" w:rsidRPr="002E4D4C" w:rsidRDefault="00690621" w:rsidP="004D79BB">
            <w:pPr>
              <w:tabs>
                <w:tab w:val="left" w:pos="600"/>
              </w:tabs>
              <w:spacing w:line="276" w:lineRule="auto"/>
              <w:ind w:firstLine="108"/>
              <w:jc w:val="right"/>
              <w:cnfStyle w:val="000000000000" w:firstRow="0" w:lastRow="0" w:firstColumn="0" w:lastColumn="0" w:oddVBand="0" w:evenVBand="0" w:oddHBand="0" w:evenHBand="0" w:firstRowFirstColumn="0" w:firstRowLastColumn="0" w:lastRowFirstColumn="0" w:lastRowLastColumn="0"/>
              <w:rPr>
                <w:rFonts w:eastAsia="SimSun" w:cs="Times New Roman"/>
                <w:color w:val="auto"/>
                <w:kern w:val="0"/>
                <w:sz w:val="14"/>
                <w:lang w:eastAsia="ja-JP"/>
              </w:rPr>
            </w:pPr>
            <w:r w:rsidRPr="002E4D4C">
              <w:rPr>
                <w:rFonts w:eastAsia="SimSun" w:cs="Times New Roman"/>
                <w:sz w:val="14"/>
                <w:lang w:eastAsia="ja-JP"/>
              </w:rPr>
              <w:t>20%</w:t>
            </w:r>
          </w:p>
        </w:tc>
        <w:tc>
          <w:tcPr>
            <w:tcW w:w="902" w:type="dxa"/>
            <w:gridSpan w:val="3"/>
            <w:noWrap/>
            <w:vAlign w:val="center"/>
            <w:hideMark/>
          </w:tcPr>
          <w:p w14:paraId="65A93581" w14:textId="77777777" w:rsidR="00690621" w:rsidRPr="002E4D4C" w:rsidRDefault="00690621" w:rsidP="004D79BB">
            <w:pPr>
              <w:tabs>
                <w:tab w:val="left" w:pos="652"/>
              </w:tabs>
              <w:spacing w:line="276" w:lineRule="auto"/>
              <w:ind w:right="87"/>
              <w:jc w:val="right"/>
              <w:cnfStyle w:val="000000000000" w:firstRow="0" w:lastRow="0" w:firstColumn="0" w:lastColumn="0" w:oddVBand="0" w:evenVBand="0" w:oddHBand="0" w:evenHBand="0" w:firstRowFirstColumn="0" w:firstRowLastColumn="0" w:lastRowFirstColumn="0" w:lastRowLastColumn="0"/>
              <w:rPr>
                <w:rFonts w:eastAsia="SimSun" w:cs="Times New Roman"/>
                <w:color w:val="auto"/>
                <w:kern w:val="0"/>
                <w:sz w:val="14"/>
                <w:lang w:eastAsia="ja-JP"/>
              </w:rPr>
            </w:pPr>
            <w:r w:rsidRPr="002E4D4C">
              <w:rPr>
                <w:rFonts w:eastAsia="SimSun" w:cs="Times New Roman"/>
                <w:sz w:val="14"/>
                <w:lang w:eastAsia="ja-JP"/>
              </w:rPr>
              <w:t>40%</w:t>
            </w:r>
          </w:p>
        </w:tc>
        <w:tc>
          <w:tcPr>
            <w:tcW w:w="851" w:type="dxa"/>
            <w:gridSpan w:val="2"/>
            <w:noWrap/>
            <w:vAlign w:val="center"/>
            <w:hideMark/>
          </w:tcPr>
          <w:p w14:paraId="65A93582" w14:textId="77777777" w:rsidR="00690621" w:rsidRPr="002E4D4C" w:rsidRDefault="00690621" w:rsidP="004D79BB">
            <w:pPr>
              <w:spacing w:line="276" w:lineRule="auto"/>
              <w:jc w:val="right"/>
              <w:cnfStyle w:val="000000000000" w:firstRow="0" w:lastRow="0" w:firstColumn="0" w:lastColumn="0" w:oddVBand="0" w:evenVBand="0" w:oddHBand="0" w:evenHBand="0" w:firstRowFirstColumn="0" w:firstRowLastColumn="0" w:lastRowFirstColumn="0" w:lastRowLastColumn="0"/>
              <w:rPr>
                <w:rFonts w:eastAsia="SimSun" w:cs="Times New Roman"/>
                <w:color w:val="auto"/>
                <w:kern w:val="0"/>
                <w:sz w:val="14"/>
                <w:lang w:eastAsia="ja-JP"/>
              </w:rPr>
            </w:pPr>
            <w:r w:rsidRPr="002E4D4C">
              <w:rPr>
                <w:rFonts w:eastAsia="SimSun" w:cs="Times New Roman"/>
                <w:sz w:val="14"/>
                <w:lang w:eastAsia="ja-JP"/>
              </w:rPr>
              <w:t>11%</w:t>
            </w:r>
          </w:p>
        </w:tc>
        <w:tc>
          <w:tcPr>
            <w:tcW w:w="1097" w:type="dxa"/>
            <w:gridSpan w:val="2"/>
            <w:noWrap/>
            <w:vAlign w:val="center"/>
            <w:hideMark/>
          </w:tcPr>
          <w:p w14:paraId="65A93583" w14:textId="77777777" w:rsidR="00690621" w:rsidRPr="002E4D4C" w:rsidRDefault="00690621" w:rsidP="004D79BB">
            <w:pPr>
              <w:spacing w:line="276" w:lineRule="auto"/>
              <w:jc w:val="right"/>
              <w:cnfStyle w:val="000000000000" w:firstRow="0" w:lastRow="0" w:firstColumn="0" w:lastColumn="0" w:oddVBand="0" w:evenVBand="0" w:oddHBand="0" w:evenHBand="0" w:firstRowFirstColumn="0" w:firstRowLastColumn="0" w:lastRowFirstColumn="0" w:lastRowLastColumn="0"/>
              <w:rPr>
                <w:rFonts w:eastAsia="SimSun" w:cs="Times New Roman"/>
                <w:color w:val="auto"/>
                <w:kern w:val="0"/>
                <w:sz w:val="14"/>
                <w:lang w:eastAsia="ja-JP"/>
              </w:rPr>
            </w:pPr>
            <w:r w:rsidRPr="002E4D4C">
              <w:rPr>
                <w:rFonts w:eastAsia="SimSun" w:cs="Times New Roman"/>
                <w:sz w:val="14"/>
                <w:lang w:eastAsia="ja-JP"/>
              </w:rPr>
              <w:t>47%</w:t>
            </w:r>
          </w:p>
        </w:tc>
        <w:tc>
          <w:tcPr>
            <w:tcW w:w="960" w:type="dxa"/>
            <w:gridSpan w:val="3"/>
            <w:noWrap/>
            <w:vAlign w:val="center"/>
            <w:hideMark/>
          </w:tcPr>
          <w:p w14:paraId="65A93584" w14:textId="77777777" w:rsidR="00690621" w:rsidRPr="002E4D4C" w:rsidRDefault="00690621" w:rsidP="004D79BB">
            <w:pPr>
              <w:spacing w:line="276" w:lineRule="auto"/>
              <w:jc w:val="right"/>
              <w:cnfStyle w:val="000000000000" w:firstRow="0" w:lastRow="0" w:firstColumn="0" w:lastColumn="0" w:oddVBand="0" w:evenVBand="0" w:oddHBand="0" w:evenHBand="0" w:firstRowFirstColumn="0" w:firstRowLastColumn="0" w:lastRowFirstColumn="0" w:lastRowLastColumn="0"/>
              <w:rPr>
                <w:rFonts w:eastAsia="SimSun" w:cs="Times New Roman"/>
                <w:color w:val="auto"/>
                <w:kern w:val="0"/>
                <w:sz w:val="14"/>
                <w:lang w:eastAsia="ja-JP"/>
              </w:rPr>
            </w:pPr>
            <w:r w:rsidRPr="002E4D4C">
              <w:rPr>
                <w:rFonts w:eastAsia="SimSun" w:cs="Times New Roman"/>
                <w:sz w:val="14"/>
                <w:lang w:eastAsia="ja-JP"/>
              </w:rPr>
              <w:t>79%</w:t>
            </w:r>
          </w:p>
        </w:tc>
        <w:tc>
          <w:tcPr>
            <w:tcW w:w="825" w:type="dxa"/>
            <w:gridSpan w:val="2"/>
            <w:noWrap/>
            <w:vAlign w:val="center"/>
            <w:hideMark/>
          </w:tcPr>
          <w:p w14:paraId="65A93585" w14:textId="77777777" w:rsidR="00690621" w:rsidRPr="002E4D4C" w:rsidRDefault="00690621" w:rsidP="004D79BB">
            <w:pPr>
              <w:spacing w:line="276" w:lineRule="auto"/>
              <w:jc w:val="right"/>
              <w:cnfStyle w:val="000000000000" w:firstRow="0" w:lastRow="0" w:firstColumn="0" w:lastColumn="0" w:oddVBand="0" w:evenVBand="0" w:oddHBand="0" w:evenHBand="0" w:firstRowFirstColumn="0" w:firstRowLastColumn="0" w:lastRowFirstColumn="0" w:lastRowLastColumn="0"/>
              <w:rPr>
                <w:rFonts w:eastAsia="SimSun" w:cs="Times New Roman"/>
                <w:color w:val="auto"/>
                <w:kern w:val="0"/>
                <w:sz w:val="14"/>
                <w:lang w:eastAsia="ja-JP"/>
              </w:rPr>
            </w:pPr>
            <w:r w:rsidRPr="002E4D4C">
              <w:rPr>
                <w:rFonts w:eastAsia="SimSun" w:cs="Times New Roman"/>
                <w:sz w:val="14"/>
                <w:lang w:eastAsia="ja-JP"/>
              </w:rPr>
              <w:t>78%</w:t>
            </w:r>
          </w:p>
        </w:tc>
        <w:tc>
          <w:tcPr>
            <w:tcW w:w="1149" w:type="dxa"/>
            <w:gridSpan w:val="2"/>
            <w:noWrap/>
            <w:vAlign w:val="center"/>
            <w:hideMark/>
          </w:tcPr>
          <w:p w14:paraId="65A93586" w14:textId="77777777" w:rsidR="00690621" w:rsidRPr="002E4D4C" w:rsidRDefault="00690621" w:rsidP="004D79BB">
            <w:pPr>
              <w:spacing w:line="276" w:lineRule="auto"/>
              <w:ind w:right="96"/>
              <w:jc w:val="right"/>
              <w:cnfStyle w:val="000000000000" w:firstRow="0" w:lastRow="0" w:firstColumn="0" w:lastColumn="0" w:oddVBand="0" w:evenVBand="0" w:oddHBand="0" w:evenHBand="0" w:firstRowFirstColumn="0" w:firstRowLastColumn="0" w:lastRowFirstColumn="0" w:lastRowLastColumn="0"/>
              <w:rPr>
                <w:rFonts w:eastAsia="SimSun" w:cs="Times New Roman"/>
                <w:color w:val="auto"/>
                <w:kern w:val="0"/>
                <w:sz w:val="14"/>
                <w:lang w:eastAsia="ja-JP"/>
              </w:rPr>
            </w:pPr>
            <w:r w:rsidRPr="002E4D4C">
              <w:rPr>
                <w:rFonts w:eastAsia="SimSun" w:cs="Times New Roman"/>
                <w:sz w:val="14"/>
                <w:lang w:eastAsia="ja-JP"/>
              </w:rPr>
              <w:t>94%</w:t>
            </w:r>
          </w:p>
        </w:tc>
        <w:tc>
          <w:tcPr>
            <w:tcW w:w="236" w:type="dxa"/>
            <w:gridSpan w:val="3"/>
            <w:vAlign w:val="center"/>
          </w:tcPr>
          <w:p w14:paraId="65A93587" w14:textId="77777777" w:rsidR="00690621" w:rsidRPr="002E4D4C" w:rsidRDefault="00690621" w:rsidP="004D79BB">
            <w:pPr>
              <w:spacing w:line="276" w:lineRule="auto"/>
              <w:jc w:val="right"/>
              <w:cnfStyle w:val="000000000000" w:firstRow="0" w:lastRow="0" w:firstColumn="0" w:lastColumn="0" w:oddVBand="0" w:evenVBand="0" w:oddHBand="0" w:evenHBand="0" w:firstRowFirstColumn="0" w:firstRowLastColumn="0" w:lastRowFirstColumn="0" w:lastRowLastColumn="0"/>
              <w:rPr>
                <w:rFonts w:eastAsia="SimSun" w:cs="Times New Roman"/>
                <w:color w:val="auto"/>
                <w:kern w:val="0"/>
                <w:sz w:val="14"/>
                <w:lang w:eastAsia="ja-JP"/>
              </w:rPr>
            </w:pPr>
          </w:p>
        </w:tc>
        <w:tc>
          <w:tcPr>
            <w:tcW w:w="694" w:type="dxa"/>
            <w:gridSpan w:val="3"/>
            <w:noWrap/>
            <w:vAlign w:val="center"/>
            <w:hideMark/>
          </w:tcPr>
          <w:p w14:paraId="65A93588" w14:textId="77777777" w:rsidR="00690621" w:rsidRPr="002E4D4C" w:rsidRDefault="00690621" w:rsidP="004D79BB">
            <w:pPr>
              <w:spacing w:line="276" w:lineRule="auto"/>
              <w:ind w:right="-4"/>
              <w:jc w:val="right"/>
              <w:cnfStyle w:val="000000000000" w:firstRow="0" w:lastRow="0" w:firstColumn="0" w:lastColumn="0" w:oddVBand="0" w:evenVBand="0" w:oddHBand="0" w:evenHBand="0" w:firstRowFirstColumn="0" w:firstRowLastColumn="0" w:lastRowFirstColumn="0" w:lastRowLastColumn="0"/>
              <w:rPr>
                <w:rFonts w:eastAsia="SimSun" w:cs="Times New Roman"/>
                <w:color w:val="auto"/>
                <w:kern w:val="0"/>
                <w:sz w:val="14"/>
                <w:lang w:eastAsia="ja-JP"/>
              </w:rPr>
            </w:pPr>
            <w:r w:rsidRPr="002E4D4C">
              <w:rPr>
                <w:rFonts w:eastAsia="SimSun" w:cs="Times New Roman"/>
                <w:sz w:val="14"/>
                <w:lang w:eastAsia="ja-JP"/>
              </w:rPr>
              <w:t>0.31</w:t>
            </w:r>
          </w:p>
        </w:tc>
        <w:tc>
          <w:tcPr>
            <w:tcW w:w="1098" w:type="dxa"/>
            <w:gridSpan w:val="2"/>
            <w:noWrap/>
            <w:vAlign w:val="center"/>
            <w:hideMark/>
          </w:tcPr>
          <w:p w14:paraId="65A93589" w14:textId="77777777" w:rsidR="00690621" w:rsidRPr="002E4D4C" w:rsidRDefault="00690621" w:rsidP="004D79BB">
            <w:pPr>
              <w:spacing w:line="276" w:lineRule="auto"/>
              <w:jc w:val="right"/>
              <w:cnfStyle w:val="000000000000" w:firstRow="0" w:lastRow="0" w:firstColumn="0" w:lastColumn="0" w:oddVBand="0" w:evenVBand="0" w:oddHBand="0" w:evenHBand="0" w:firstRowFirstColumn="0" w:firstRowLastColumn="0" w:lastRowFirstColumn="0" w:lastRowLastColumn="0"/>
              <w:rPr>
                <w:rFonts w:eastAsia="SimSun" w:cs="Times New Roman"/>
                <w:color w:val="auto"/>
                <w:kern w:val="0"/>
                <w:sz w:val="14"/>
                <w:lang w:eastAsia="ja-JP"/>
              </w:rPr>
            </w:pPr>
            <w:r w:rsidRPr="002E4D4C">
              <w:rPr>
                <w:rFonts w:eastAsia="SimSun" w:cs="Times New Roman"/>
                <w:sz w:val="14"/>
                <w:lang w:eastAsia="ja-JP"/>
              </w:rPr>
              <w:t>-0.05</w:t>
            </w:r>
          </w:p>
        </w:tc>
      </w:tr>
      <w:tr w:rsidR="00475072" w:rsidRPr="002E4D4C" w14:paraId="65A9359A" w14:textId="77777777" w:rsidTr="006728CF">
        <w:trPr>
          <w:gridAfter w:val="1"/>
          <w:wAfter w:w="178" w:type="dxa"/>
          <w:trHeight w:val="387"/>
        </w:trPr>
        <w:tc>
          <w:tcPr>
            <w:cnfStyle w:val="001000000000" w:firstRow="0" w:lastRow="0" w:firstColumn="1" w:lastColumn="0" w:oddVBand="0" w:evenVBand="0" w:oddHBand="0" w:evenHBand="0" w:firstRowFirstColumn="0" w:firstRowLastColumn="0" w:lastRowFirstColumn="0" w:lastRowLastColumn="0"/>
            <w:tcW w:w="941" w:type="dxa"/>
            <w:noWrap/>
            <w:vAlign w:val="center"/>
            <w:hideMark/>
          </w:tcPr>
          <w:p w14:paraId="65A9358B" w14:textId="77777777" w:rsidR="00690621" w:rsidRPr="002E4D4C" w:rsidRDefault="00690621" w:rsidP="004D79BB">
            <w:pPr>
              <w:spacing w:line="276" w:lineRule="auto"/>
              <w:jc w:val="left"/>
              <w:rPr>
                <w:rFonts w:eastAsia="SimSun" w:cs="Times New Roman"/>
                <w:bCs w:val="0"/>
                <w:color w:val="auto"/>
                <w:kern w:val="0"/>
                <w:sz w:val="14"/>
                <w:lang w:eastAsia="ja-JP"/>
              </w:rPr>
            </w:pPr>
            <w:r w:rsidRPr="002E4D4C">
              <w:rPr>
                <w:rFonts w:eastAsia="SimSun" w:cs="Times New Roman"/>
                <w:sz w:val="14"/>
                <w:lang w:eastAsia="ja-JP"/>
              </w:rPr>
              <w:t>Intergenic</w:t>
            </w:r>
          </w:p>
        </w:tc>
        <w:tc>
          <w:tcPr>
            <w:tcW w:w="287" w:type="dxa"/>
            <w:gridSpan w:val="3"/>
            <w:vAlign w:val="center"/>
          </w:tcPr>
          <w:p w14:paraId="65A9358C" w14:textId="77777777" w:rsidR="00690621" w:rsidRPr="002E4D4C" w:rsidRDefault="00690621" w:rsidP="004D79BB">
            <w:pPr>
              <w:spacing w:line="276" w:lineRule="auto"/>
              <w:cnfStyle w:val="000000000000" w:firstRow="0" w:lastRow="0" w:firstColumn="0" w:lastColumn="0" w:oddVBand="0" w:evenVBand="0" w:oddHBand="0" w:evenHBand="0" w:firstRowFirstColumn="0" w:firstRowLastColumn="0" w:lastRowFirstColumn="0" w:lastRowLastColumn="0"/>
              <w:rPr>
                <w:rFonts w:eastAsia="SimSun" w:cs="Times New Roman"/>
                <w:color w:val="auto"/>
                <w:kern w:val="0"/>
                <w:sz w:val="14"/>
                <w:lang w:eastAsia="ja-JP"/>
              </w:rPr>
            </w:pPr>
          </w:p>
        </w:tc>
        <w:tc>
          <w:tcPr>
            <w:tcW w:w="847" w:type="dxa"/>
            <w:gridSpan w:val="2"/>
            <w:noWrap/>
            <w:vAlign w:val="center"/>
            <w:hideMark/>
          </w:tcPr>
          <w:p w14:paraId="65A9358D" w14:textId="77777777" w:rsidR="00690621" w:rsidRPr="002E4D4C" w:rsidRDefault="003E46FE" w:rsidP="004D79BB">
            <w:pPr>
              <w:spacing w:line="276" w:lineRule="auto"/>
              <w:jc w:val="right"/>
              <w:cnfStyle w:val="000000000000" w:firstRow="0" w:lastRow="0" w:firstColumn="0" w:lastColumn="0" w:oddVBand="0" w:evenVBand="0" w:oddHBand="0" w:evenHBand="0" w:firstRowFirstColumn="0" w:firstRowLastColumn="0" w:lastRowFirstColumn="0" w:lastRowLastColumn="0"/>
              <w:rPr>
                <w:rFonts w:eastAsia="SimSun" w:cs="Times New Roman"/>
                <w:color w:val="auto"/>
                <w:kern w:val="0"/>
                <w:sz w:val="14"/>
                <w:lang w:eastAsia="ja-JP"/>
              </w:rPr>
            </w:pPr>
            <w:r w:rsidRPr="002E4D4C">
              <w:rPr>
                <w:rFonts w:eastAsia="SimSun" w:cs="Times New Roman"/>
                <w:sz w:val="14"/>
                <w:lang w:eastAsia="ja-JP"/>
              </w:rPr>
              <w:t xml:space="preserve">   </w:t>
            </w:r>
            <w:r w:rsidR="00690621" w:rsidRPr="002E4D4C">
              <w:rPr>
                <w:rFonts w:eastAsia="SimSun" w:cs="Times New Roman"/>
                <w:sz w:val="14"/>
                <w:lang w:eastAsia="ja-JP"/>
              </w:rPr>
              <w:t>2</w:t>
            </w:r>
            <w:r w:rsidRPr="002E4D4C">
              <w:rPr>
                <w:rFonts w:eastAsia="SimSun" w:cs="Times New Roman"/>
                <w:sz w:val="14"/>
                <w:lang w:eastAsia="ja-JP"/>
              </w:rPr>
              <w:t>,</w:t>
            </w:r>
            <w:r w:rsidR="00690621" w:rsidRPr="002E4D4C">
              <w:rPr>
                <w:rFonts w:eastAsia="SimSun" w:cs="Times New Roman"/>
                <w:sz w:val="14"/>
                <w:lang w:eastAsia="ja-JP"/>
              </w:rPr>
              <w:t>262</w:t>
            </w:r>
          </w:p>
        </w:tc>
        <w:tc>
          <w:tcPr>
            <w:tcW w:w="961" w:type="dxa"/>
            <w:gridSpan w:val="2"/>
            <w:noWrap/>
            <w:vAlign w:val="center"/>
            <w:hideMark/>
          </w:tcPr>
          <w:p w14:paraId="65A9358E" w14:textId="77777777" w:rsidR="00690621" w:rsidRPr="002E4D4C" w:rsidRDefault="00690621" w:rsidP="004D79BB">
            <w:pPr>
              <w:tabs>
                <w:tab w:val="left" w:pos="600"/>
              </w:tabs>
              <w:spacing w:line="276" w:lineRule="auto"/>
              <w:ind w:firstLine="108"/>
              <w:jc w:val="right"/>
              <w:cnfStyle w:val="000000000000" w:firstRow="0" w:lastRow="0" w:firstColumn="0" w:lastColumn="0" w:oddVBand="0" w:evenVBand="0" w:oddHBand="0" w:evenHBand="0" w:firstRowFirstColumn="0" w:firstRowLastColumn="0" w:lastRowFirstColumn="0" w:lastRowLastColumn="0"/>
              <w:rPr>
                <w:rFonts w:eastAsia="SimSun" w:cs="Times New Roman"/>
                <w:color w:val="auto"/>
                <w:kern w:val="0"/>
                <w:sz w:val="14"/>
                <w:lang w:eastAsia="ja-JP"/>
              </w:rPr>
            </w:pPr>
            <w:r w:rsidRPr="002E4D4C">
              <w:rPr>
                <w:rFonts w:eastAsia="SimSun" w:cs="Times New Roman"/>
                <w:sz w:val="14"/>
                <w:lang w:eastAsia="ja-JP"/>
              </w:rPr>
              <w:t>22%</w:t>
            </w:r>
          </w:p>
        </w:tc>
        <w:tc>
          <w:tcPr>
            <w:tcW w:w="960" w:type="dxa"/>
            <w:gridSpan w:val="2"/>
            <w:noWrap/>
            <w:vAlign w:val="center"/>
            <w:hideMark/>
          </w:tcPr>
          <w:p w14:paraId="65A9358F" w14:textId="77777777" w:rsidR="00690621" w:rsidRPr="002E4D4C" w:rsidRDefault="00690621" w:rsidP="004D79BB">
            <w:pPr>
              <w:tabs>
                <w:tab w:val="left" w:pos="600"/>
              </w:tabs>
              <w:spacing w:line="276" w:lineRule="auto"/>
              <w:ind w:firstLine="108"/>
              <w:jc w:val="right"/>
              <w:cnfStyle w:val="000000000000" w:firstRow="0" w:lastRow="0" w:firstColumn="0" w:lastColumn="0" w:oddVBand="0" w:evenVBand="0" w:oddHBand="0" w:evenHBand="0" w:firstRowFirstColumn="0" w:firstRowLastColumn="0" w:lastRowFirstColumn="0" w:lastRowLastColumn="0"/>
              <w:rPr>
                <w:rFonts w:eastAsia="SimSun" w:cs="Times New Roman"/>
                <w:color w:val="auto"/>
                <w:kern w:val="0"/>
                <w:sz w:val="14"/>
                <w:lang w:eastAsia="ja-JP"/>
              </w:rPr>
            </w:pPr>
            <w:r w:rsidRPr="002E4D4C">
              <w:rPr>
                <w:rFonts w:eastAsia="SimSun" w:cs="Times New Roman"/>
                <w:sz w:val="14"/>
                <w:lang w:eastAsia="ja-JP"/>
              </w:rPr>
              <w:t>1%</w:t>
            </w:r>
          </w:p>
        </w:tc>
        <w:tc>
          <w:tcPr>
            <w:tcW w:w="1004" w:type="dxa"/>
            <w:gridSpan w:val="2"/>
            <w:noWrap/>
            <w:vAlign w:val="center"/>
            <w:hideMark/>
          </w:tcPr>
          <w:p w14:paraId="65A93590" w14:textId="77777777" w:rsidR="00690621" w:rsidRPr="002E4D4C" w:rsidRDefault="00690621" w:rsidP="004D79BB">
            <w:pPr>
              <w:tabs>
                <w:tab w:val="left" w:pos="600"/>
              </w:tabs>
              <w:spacing w:line="276" w:lineRule="auto"/>
              <w:ind w:firstLine="108"/>
              <w:jc w:val="right"/>
              <w:cnfStyle w:val="000000000000" w:firstRow="0" w:lastRow="0" w:firstColumn="0" w:lastColumn="0" w:oddVBand="0" w:evenVBand="0" w:oddHBand="0" w:evenHBand="0" w:firstRowFirstColumn="0" w:firstRowLastColumn="0" w:lastRowFirstColumn="0" w:lastRowLastColumn="0"/>
              <w:rPr>
                <w:rFonts w:eastAsia="SimSun" w:cs="Times New Roman"/>
                <w:color w:val="auto"/>
                <w:kern w:val="0"/>
                <w:sz w:val="14"/>
                <w:lang w:eastAsia="ja-JP"/>
              </w:rPr>
            </w:pPr>
            <w:r w:rsidRPr="002E4D4C">
              <w:rPr>
                <w:rFonts w:eastAsia="SimSun" w:cs="Times New Roman"/>
                <w:sz w:val="14"/>
                <w:lang w:eastAsia="ja-JP"/>
              </w:rPr>
              <w:t>23%</w:t>
            </w:r>
          </w:p>
        </w:tc>
        <w:tc>
          <w:tcPr>
            <w:tcW w:w="902" w:type="dxa"/>
            <w:gridSpan w:val="3"/>
            <w:noWrap/>
            <w:vAlign w:val="center"/>
            <w:hideMark/>
          </w:tcPr>
          <w:p w14:paraId="65A93591" w14:textId="77777777" w:rsidR="00690621" w:rsidRPr="002E4D4C" w:rsidRDefault="00690621" w:rsidP="004D79BB">
            <w:pPr>
              <w:tabs>
                <w:tab w:val="left" w:pos="652"/>
              </w:tabs>
              <w:spacing w:line="276" w:lineRule="auto"/>
              <w:ind w:right="87"/>
              <w:jc w:val="right"/>
              <w:cnfStyle w:val="000000000000" w:firstRow="0" w:lastRow="0" w:firstColumn="0" w:lastColumn="0" w:oddVBand="0" w:evenVBand="0" w:oddHBand="0" w:evenHBand="0" w:firstRowFirstColumn="0" w:firstRowLastColumn="0" w:lastRowFirstColumn="0" w:lastRowLastColumn="0"/>
              <w:rPr>
                <w:rFonts w:eastAsia="SimSun" w:cs="Times New Roman"/>
                <w:color w:val="auto"/>
                <w:kern w:val="0"/>
                <w:sz w:val="14"/>
                <w:lang w:eastAsia="ja-JP"/>
              </w:rPr>
            </w:pPr>
            <w:r w:rsidRPr="002E4D4C">
              <w:rPr>
                <w:rFonts w:eastAsia="SimSun" w:cs="Times New Roman"/>
                <w:sz w:val="14"/>
                <w:lang w:eastAsia="ja-JP"/>
              </w:rPr>
              <w:t>46%</w:t>
            </w:r>
          </w:p>
        </w:tc>
        <w:tc>
          <w:tcPr>
            <w:tcW w:w="851" w:type="dxa"/>
            <w:gridSpan w:val="2"/>
            <w:noWrap/>
            <w:vAlign w:val="center"/>
            <w:hideMark/>
          </w:tcPr>
          <w:p w14:paraId="65A93592" w14:textId="77777777" w:rsidR="00690621" w:rsidRPr="002E4D4C" w:rsidRDefault="00690621" w:rsidP="004D79BB">
            <w:pPr>
              <w:spacing w:line="276" w:lineRule="auto"/>
              <w:jc w:val="right"/>
              <w:cnfStyle w:val="000000000000" w:firstRow="0" w:lastRow="0" w:firstColumn="0" w:lastColumn="0" w:oddVBand="0" w:evenVBand="0" w:oddHBand="0" w:evenHBand="0" w:firstRowFirstColumn="0" w:firstRowLastColumn="0" w:lastRowFirstColumn="0" w:lastRowLastColumn="0"/>
              <w:rPr>
                <w:rFonts w:eastAsia="SimSun" w:cs="Times New Roman"/>
                <w:color w:val="auto"/>
                <w:kern w:val="0"/>
                <w:sz w:val="14"/>
                <w:lang w:eastAsia="ja-JP"/>
              </w:rPr>
            </w:pPr>
            <w:r w:rsidRPr="002E4D4C">
              <w:rPr>
                <w:rFonts w:eastAsia="SimSun" w:cs="Times New Roman"/>
                <w:sz w:val="14"/>
                <w:lang w:eastAsia="ja-JP"/>
              </w:rPr>
              <w:t>12%</w:t>
            </w:r>
          </w:p>
        </w:tc>
        <w:tc>
          <w:tcPr>
            <w:tcW w:w="1097" w:type="dxa"/>
            <w:gridSpan w:val="2"/>
            <w:noWrap/>
            <w:vAlign w:val="center"/>
            <w:hideMark/>
          </w:tcPr>
          <w:p w14:paraId="65A93593" w14:textId="77777777" w:rsidR="00690621" w:rsidRPr="002E4D4C" w:rsidRDefault="00690621" w:rsidP="004D79BB">
            <w:pPr>
              <w:spacing w:line="276" w:lineRule="auto"/>
              <w:jc w:val="right"/>
              <w:cnfStyle w:val="000000000000" w:firstRow="0" w:lastRow="0" w:firstColumn="0" w:lastColumn="0" w:oddVBand="0" w:evenVBand="0" w:oddHBand="0" w:evenHBand="0" w:firstRowFirstColumn="0" w:firstRowLastColumn="0" w:lastRowFirstColumn="0" w:lastRowLastColumn="0"/>
              <w:rPr>
                <w:rFonts w:eastAsia="SimSun" w:cs="Times New Roman"/>
                <w:color w:val="auto"/>
                <w:kern w:val="0"/>
                <w:sz w:val="14"/>
                <w:lang w:eastAsia="ja-JP"/>
              </w:rPr>
            </w:pPr>
            <w:r w:rsidRPr="002E4D4C">
              <w:rPr>
                <w:rFonts w:eastAsia="SimSun" w:cs="Times New Roman"/>
                <w:sz w:val="14"/>
                <w:lang w:eastAsia="ja-JP"/>
              </w:rPr>
              <w:t>54%</w:t>
            </w:r>
          </w:p>
        </w:tc>
        <w:tc>
          <w:tcPr>
            <w:tcW w:w="960" w:type="dxa"/>
            <w:gridSpan w:val="3"/>
            <w:noWrap/>
            <w:vAlign w:val="center"/>
            <w:hideMark/>
          </w:tcPr>
          <w:p w14:paraId="65A93594" w14:textId="77777777" w:rsidR="00690621" w:rsidRPr="002E4D4C" w:rsidRDefault="00690621" w:rsidP="004D79BB">
            <w:pPr>
              <w:spacing w:line="276" w:lineRule="auto"/>
              <w:jc w:val="right"/>
              <w:cnfStyle w:val="000000000000" w:firstRow="0" w:lastRow="0" w:firstColumn="0" w:lastColumn="0" w:oddVBand="0" w:evenVBand="0" w:oddHBand="0" w:evenHBand="0" w:firstRowFirstColumn="0" w:firstRowLastColumn="0" w:lastRowFirstColumn="0" w:lastRowLastColumn="0"/>
              <w:rPr>
                <w:rFonts w:eastAsia="SimSun" w:cs="Times New Roman"/>
                <w:color w:val="auto"/>
                <w:kern w:val="0"/>
                <w:sz w:val="14"/>
                <w:lang w:eastAsia="ja-JP"/>
              </w:rPr>
            </w:pPr>
            <w:r w:rsidRPr="002E4D4C">
              <w:rPr>
                <w:rFonts w:eastAsia="SimSun" w:cs="Times New Roman"/>
                <w:sz w:val="14"/>
                <w:lang w:eastAsia="ja-JP"/>
              </w:rPr>
              <w:t>85%</w:t>
            </w:r>
          </w:p>
        </w:tc>
        <w:tc>
          <w:tcPr>
            <w:tcW w:w="825" w:type="dxa"/>
            <w:gridSpan w:val="2"/>
            <w:noWrap/>
            <w:vAlign w:val="center"/>
            <w:hideMark/>
          </w:tcPr>
          <w:p w14:paraId="65A93595" w14:textId="77777777" w:rsidR="00690621" w:rsidRPr="002E4D4C" w:rsidRDefault="00690621" w:rsidP="004D79BB">
            <w:pPr>
              <w:spacing w:line="276" w:lineRule="auto"/>
              <w:jc w:val="right"/>
              <w:cnfStyle w:val="000000000000" w:firstRow="0" w:lastRow="0" w:firstColumn="0" w:lastColumn="0" w:oddVBand="0" w:evenVBand="0" w:oddHBand="0" w:evenHBand="0" w:firstRowFirstColumn="0" w:firstRowLastColumn="0" w:lastRowFirstColumn="0" w:lastRowLastColumn="0"/>
              <w:rPr>
                <w:rFonts w:eastAsia="SimSun" w:cs="Times New Roman"/>
                <w:color w:val="auto"/>
                <w:kern w:val="0"/>
                <w:sz w:val="14"/>
                <w:lang w:eastAsia="ja-JP"/>
              </w:rPr>
            </w:pPr>
            <w:r w:rsidRPr="002E4D4C">
              <w:rPr>
                <w:rFonts w:eastAsia="SimSun" w:cs="Times New Roman"/>
                <w:sz w:val="14"/>
                <w:lang w:eastAsia="ja-JP"/>
              </w:rPr>
              <w:t>82%</w:t>
            </w:r>
          </w:p>
        </w:tc>
        <w:tc>
          <w:tcPr>
            <w:tcW w:w="1149" w:type="dxa"/>
            <w:gridSpan w:val="2"/>
            <w:noWrap/>
            <w:vAlign w:val="center"/>
            <w:hideMark/>
          </w:tcPr>
          <w:p w14:paraId="65A93596" w14:textId="77777777" w:rsidR="00690621" w:rsidRPr="002E4D4C" w:rsidRDefault="00690621" w:rsidP="004D79BB">
            <w:pPr>
              <w:spacing w:line="276" w:lineRule="auto"/>
              <w:ind w:right="96"/>
              <w:jc w:val="right"/>
              <w:cnfStyle w:val="000000000000" w:firstRow="0" w:lastRow="0" w:firstColumn="0" w:lastColumn="0" w:oddVBand="0" w:evenVBand="0" w:oddHBand="0" w:evenHBand="0" w:firstRowFirstColumn="0" w:firstRowLastColumn="0" w:lastRowFirstColumn="0" w:lastRowLastColumn="0"/>
              <w:rPr>
                <w:rFonts w:eastAsia="SimSun" w:cs="Times New Roman"/>
                <w:color w:val="auto"/>
                <w:kern w:val="0"/>
                <w:sz w:val="14"/>
                <w:lang w:eastAsia="ja-JP"/>
              </w:rPr>
            </w:pPr>
            <w:r w:rsidRPr="002E4D4C">
              <w:rPr>
                <w:rFonts w:eastAsia="SimSun" w:cs="Times New Roman"/>
                <w:sz w:val="14"/>
                <w:lang w:eastAsia="ja-JP"/>
              </w:rPr>
              <w:t>97%</w:t>
            </w:r>
          </w:p>
        </w:tc>
        <w:tc>
          <w:tcPr>
            <w:tcW w:w="236" w:type="dxa"/>
            <w:gridSpan w:val="3"/>
            <w:vAlign w:val="center"/>
          </w:tcPr>
          <w:p w14:paraId="65A93597" w14:textId="77777777" w:rsidR="00690621" w:rsidRPr="002E4D4C" w:rsidRDefault="00690621" w:rsidP="004D79BB">
            <w:pPr>
              <w:spacing w:line="276" w:lineRule="auto"/>
              <w:jc w:val="right"/>
              <w:cnfStyle w:val="000000000000" w:firstRow="0" w:lastRow="0" w:firstColumn="0" w:lastColumn="0" w:oddVBand="0" w:evenVBand="0" w:oddHBand="0" w:evenHBand="0" w:firstRowFirstColumn="0" w:firstRowLastColumn="0" w:lastRowFirstColumn="0" w:lastRowLastColumn="0"/>
              <w:rPr>
                <w:rFonts w:eastAsia="SimSun" w:cs="Times New Roman"/>
                <w:color w:val="auto"/>
                <w:kern w:val="0"/>
                <w:sz w:val="14"/>
                <w:lang w:eastAsia="ja-JP"/>
              </w:rPr>
            </w:pPr>
          </w:p>
        </w:tc>
        <w:tc>
          <w:tcPr>
            <w:tcW w:w="694" w:type="dxa"/>
            <w:gridSpan w:val="3"/>
            <w:noWrap/>
            <w:vAlign w:val="center"/>
            <w:hideMark/>
          </w:tcPr>
          <w:p w14:paraId="65A93598" w14:textId="77777777" w:rsidR="00690621" w:rsidRPr="002E4D4C" w:rsidRDefault="00690621" w:rsidP="004D79BB">
            <w:pPr>
              <w:spacing w:line="276" w:lineRule="auto"/>
              <w:ind w:right="-4"/>
              <w:jc w:val="right"/>
              <w:cnfStyle w:val="000000000000" w:firstRow="0" w:lastRow="0" w:firstColumn="0" w:lastColumn="0" w:oddVBand="0" w:evenVBand="0" w:oddHBand="0" w:evenHBand="0" w:firstRowFirstColumn="0" w:firstRowLastColumn="0" w:lastRowFirstColumn="0" w:lastRowLastColumn="0"/>
              <w:rPr>
                <w:rFonts w:eastAsia="SimSun" w:cs="Times New Roman"/>
                <w:color w:val="auto"/>
                <w:kern w:val="0"/>
                <w:sz w:val="14"/>
                <w:lang w:eastAsia="ja-JP"/>
              </w:rPr>
            </w:pPr>
            <w:r w:rsidRPr="002E4D4C">
              <w:rPr>
                <w:rFonts w:eastAsia="SimSun" w:cs="Times New Roman"/>
                <w:sz w:val="14"/>
                <w:lang w:eastAsia="ja-JP"/>
              </w:rPr>
              <w:t>0.07</w:t>
            </w:r>
          </w:p>
        </w:tc>
        <w:tc>
          <w:tcPr>
            <w:tcW w:w="1098" w:type="dxa"/>
            <w:gridSpan w:val="2"/>
            <w:noWrap/>
            <w:vAlign w:val="center"/>
            <w:hideMark/>
          </w:tcPr>
          <w:p w14:paraId="65A93599" w14:textId="77777777" w:rsidR="00690621" w:rsidRPr="002E4D4C" w:rsidRDefault="00690621" w:rsidP="004D79BB">
            <w:pPr>
              <w:spacing w:line="276" w:lineRule="auto"/>
              <w:jc w:val="right"/>
              <w:cnfStyle w:val="000000000000" w:firstRow="0" w:lastRow="0" w:firstColumn="0" w:lastColumn="0" w:oddVBand="0" w:evenVBand="0" w:oddHBand="0" w:evenHBand="0" w:firstRowFirstColumn="0" w:firstRowLastColumn="0" w:lastRowFirstColumn="0" w:lastRowLastColumn="0"/>
              <w:rPr>
                <w:rFonts w:eastAsia="SimSun" w:cs="Times New Roman"/>
                <w:color w:val="auto"/>
                <w:kern w:val="0"/>
                <w:sz w:val="14"/>
                <w:lang w:eastAsia="ja-JP"/>
              </w:rPr>
            </w:pPr>
            <w:r w:rsidRPr="002E4D4C">
              <w:rPr>
                <w:rFonts w:eastAsia="SimSun" w:cs="Times New Roman"/>
                <w:sz w:val="14"/>
                <w:lang w:eastAsia="ja-JP"/>
              </w:rPr>
              <w:t>-0.07</w:t>
            </w:r>
          </w:p>
        </w:tc>
      </w:tr>
      <w:tr w:rsidR="00475072" w:rsidRPr="002E4D4C" w14:paraId="65A935AC" w14:textId="77777777" w:rsidTr="006728CF">
        <w:trPr>
          <w:gridAfter w:val="1"/>
          <w:wAfter w:w="178" w:type="dxa"/>
          <w:trHeight w:val="701"/>
        </w:trPr>
        <w:tc>
          <w:tcPr>
            <w:cnfStyle w:val="001000000000" w:firstRow="0" w:lastRow="0" w:firstColumn="1" w:lastColumn="0" w:oddVBand="0" w:evenVBand="0" w:oddHBand="0" w:evenHBand="0" w:firstRowFirstColumn="0" w:firstRowLastColumn="0" w:lastRowFirstColumn="0" w:lastRowLastColumn="0"/>
            <w:tcW w:w="941" w:type="dxa"/>
            <w:noWrap/>
            <w:vAlign w:val="center"/>
            <w:hideMark/>
          </w:tcPr>
          <w:p w14:paraId="65A9359B" w14:textId="77777777" w:rsidR="00690621" w:rsidRPr="002E4D4C" w:rsidRDefault="00690621" w:rsidP="004D79BB">
            <w:pPr>
              <w:tabs>
                <w:tab w:val="left" w:pos="0"/>
              </w:tabs>
              <w:spacing w:line="276" w:lineRule="auto"/>
              <w:jc w:val="left"/>
              <w:rPr>
                <w:rFonts w:eastAsia="SimSun" w:cs="Times New Roman"/>
                <w:bCs w:val="0"/>
                <w:color w:val="auto"/>
                <w:kern w:val="0"/>
                <w:sz w:val="14"/>
                <w:lang w:eastAsia="ja-JP"/>
              </w:rPr>
            </w:pPr>
            <w:r w:rsidRPr="002E4D4C">
              <w:rPr>
                <w:rFonts w:eastAsia="SimSun" w:cs="Times New Roman"/>
                <w:sz w:val="14"/>
                <w:lang w:eastAsia="ja-JP"/>
              </w:rPr>
              <w:t>Intergenic high confident</w:t>
            </w:r>
          </w:p>
        </w:tc>
        <w:tc>
          <w:tcPr>
            <w:tcW w:w="287" w:type="dxa"/>
            <w:gridSpan w:val="3"/>
          </w:tcPr>
          <w:p w14:paraId="65A9359C" w14:textId="77777777" w:rsidR="00690621" w:rsidRPr="002E4D4C" w:rsidRDefault="00690621" w:rsidP="004D79BB">
            <w:pPr>
              <w:spacing w:line="276" w:lineRule="auto"/>
              <w:cnfStyle w:val="000000000000" w:firstRow="0" w:lastRow="0" w:firstColumn="0" w:lastColumn="0" w:oddVBand="0" w:evenVBand="0" w:oddHBand="0" w:evenHBand="0" w:firstRowFirstColumn="0" w:firstRowLastColumn="0" w:lastRowFirstColumn="0" w:lastRowLastColumn="0"/>
              <w:rPr>
                <w:rFonts w:eastAsia="SimSun" w:cs="Times New Roman"/>
                <w:b/>
                <w:bCs/>
                <w:color w:val="auto"/>
                <w:kern w:val="0"/>
                <w:sz w:val="14"/>
                <w:lang w:eastAsia="ja-JP"/>
              </w:rPr>
            </w:pPr>
          </w:p>
          <w:p w14:paraId="65A9359D" w14:textId="77777777" w:rsidR="00690621" w:rsidRPr="002E4D4C" w:rsidRDefault="00690621" w:rsidP="004D79BB">
            <w:pPr>
              <w:spacing w:line="276" w:lineRule="auto"/>
              <w:cnfStyle w:val="000000000000" w:firstRow="0" w:lastRow="0" w:firstColumn="0" w:lastColumn="0" w:oddVBand="0" w:evenVBand="0" w:oddHBand="0" w:evenHBand="0" w:firstRowFirstColumn="0" w:firstRowLastColumn="0" w:lastRowFirstColumn="0" w:lastRowLastColumn="0"/>
              <w:rPr>
                <w:rFonts w:eastAsia="SimSun" w:cs="Times New Roman"/>
                <w:b/>
                <w:bCs/>
                <w:color w:val="auto"/>
                <w:kern w:val="0"/>
                <w:sz w:val="14"/>
                <w:lang w:eastAsia="ja-JP"/>
              </w:rPr>
            </w:pPr>
          </w:p>
          <w:p w14:paraId="65A9359E" w14:textId="77777777" w:rsidR="00690621" w:rsidRPr="002E4D4C" w:rsidRDefault="00690621" w:rsidP="004D79BB">
            <w:pPr>
              <w:spacing w:line="276" w:lineRule="auto"/>
              <w:cnfStyle w:val="000000000000" w:firstRow="0" w:lastRow="0" w:firstColumn="0" w:lastColumn="0" w:oddVBand="0" w:evenVBand="0" w:oddHBand="0" w:evenHBand="0" w:firstRowFirstColumn="0" w:firstRowLastColumn="0" w:lastRowFirstColumn="0" w:lastRowLastColumn="0"/>
              <w:rPr>
                <w:rFonts w:eastAsia="SimSun" w:cs="Times New Roman"/>
                <w:color w:val="auto"/>
                <w:kern w:val="0"/>
                <w:sz w:val="14"/>
                <w:lang w:eastAsia="ja-JP"/>
              </w:rPr>
            </w:pPr>
          </w:p>
        </w:tc>
        <w:tc>
          <w:tcPr>
            <w:tcW w:w="847" w:type="dxa"/>
            <w:gridSpan w:val="2"/>
            <w:noWrap/>
            <w:vAlign w:val="center"/>
            <w:hideMark/>
          </w:tcPr>
          <w:p w14:paraId="65A9359F" w14:textId="77777777" w:rsidR="00690621" w:rsidRPr="002E4D4C" w:rsidRDefault="00690621" w:rsidP="004D79BB">
            <w:pPr>
              <w:spacing w:line="276" w:lineRule="auto"/>
              <w:jc w:val="right"/>
              <w:cnfStyle w:val="000000000000" w:firstRow="0" w:lastRow="0" w:firstColumn="0" w:lastColumn="0" w:oddVBand="0" w:evenVBand="0" w:oddHBand="0" w:evenHBand="0" w:firstRowFirstColumn="0" w:firstRowLastColumn="0" w:lastRowFirstColumn="0" w:lastRowLastColumn="0"/>
              <w:rPr>
                <w:rFonts w:eastAsia="SimSun" w:cs="Times New Roman"/>
                <w:color w:val="auto"/>
                <w:kern w:val="0"/>
                <w:sz w:val="14"/>
                <w:lang w:eastAsia="ja-JP"/>
              </w:rPr>
            </w:pPr>
            <w:r w:rsidRPr="002E4D4C">
              <w:rPr>
                <w:rFonts w:eastAsia="SimSun" w:cs="Times New Roman"/>
                <w:sz w:val="14"/>
                <w:lang w:eastAsia="ja-JP"/>
              </w:rPr>
              <w:t>143</w:t>
            </w:r>
          </w:p>
        </w:tc>
        <w:tc>
          <w:tcPr>
            <w:tcW w:w="961" w:type="dxa"/>
            <w:gridSpan w:val="2"/>
            <w:noWrap/>
            <w:vAlign w:val="center"/>
            <w:hideMark/>
          </w:tcPr>
          <w:p w14:paraId="65A935A0" w14:textId="77777777" w:rsidR="00690621" w:rsidRPr="002E4D4C" w:rsidRDefault="00690621" w:rsidP="004D79BB">
            <w:pPr>
              <w:tabs>
                <w:tab w:val="left" w:pos="600"/>
              </w:tabs>
              <w:spacing w:line="276" w:lineRule="auto"/>
              <w:ind w:firstLine="108"/>
              <w:jc w:val="right"/>
              <w:cnfStyle w:val="000000000000" w:firstRow="0" w:lastRow="0" w:firstColumn="0" w:lastColumn="0" w:oddVBand="0" w:evenVBand="0" w:oddHBand="0" w:evenHBand="0" w:firstRowFirstColumn="0" w:firstRowLastColumn="0" w:lastRowFirstColumn="0" w:lastRowLastColumn="0"/>
              <w:rPr>
                <w:rFonts w:eastAsia="SimSun" w:cs="Times New Roman"/>
                <w:color w:val="auto"/>
                <w:kern w:val="0"/>
                <w:sz w:val="14"/>
                <w:lang w:eastAsia="ja-JP"/>
              </w:rPr>
            </w:pPr>
            <w:r w:rsidRPr="002E4D4C">
              <w:rPr>
                <w:rFonts w:eastAsia="SimSun" w:cs="Times New Roman"/>
                <w:sz w:val="14"/>
                <w:lang w:eastAsia="ja-JP"/>
              </w:rPr>
              <w:t>23%</w:t>
            </w:r>
          </w:p>
        </w:tc>
        <w:tc>
          <w:tcPr>
            <w:tcW w:w="960" w:type="dxa"/>
            <w:gridSpan w:val="2"/>
            <w:noWrap/>
            <w:vAlign w:val="center"/>
            <w:hideMark/>
          </w:tcPr>
          <w:p w14:paraId="65A935A1" w14:textId="77777777" w:rsidR="00690621" w:rsidRPr="002E4D4C" w:rsidRDefault="00690621" w:rsidP="004D79BB">
            <w:pPr>
              <w:tabs>
                <w:tab w:val="left" w:pos="600"/>
              </w:tabs>
              <w:spacing w:line="276" w:lineRule="auto"/>
              <w:ind w:firstLine="108"/>
              <w:jc w:val="right"/>
              <w:cnfStyle w:val="000000000000" w:firstRow="0" w:lastRow="0" w:firstColumn="0" w:lastColumn="0" w:oddVBand="0" w:evenVBand="0" w:oddHBand="0" w:evenHBand="0" w:firstRowFirstColumn="0" w:firstRowLastColumn="0" w:lastRowFirstColumn="0" w:lastRowLastColumn="0"/>
              <w:rPr>
                <w:rFonts w:eastAsia="SimSun" w:cs="Times New Roman"/>
                <w:color w:val="auto"/>
                <w:kern w:val="0"/>
                <w:sz w:val="14"/>
                <w:lang w:eastAsia="ja-JP"/>
              </w:rPr>
            </w:pPr>
            <w:r w:rsidRPr="002E4D4C">
              <w:rPr>
                <w:rFonts w:eastAsia="SimSun" w:cs="Times New Roman"/>
                <w:sz w:val="14"/>
                <w:lang w:eastAsia="ja-JP"/>
              </w:rPr>
              <w:t>1%</w:t>
            </w:r>
          </w:p>
        </w:tc>
        <w:tc>
          <w:tcPr>
            <w:tcW w:w="1004" w:type="dxa"/>
            <w:gridSpan w:val="2"/>
            <w:noWrap/>
            <w:vAlign w:val="center"/>
            <w:hideMark/>
          </w:tcPr>
          <w:p w14:paraId="65A935A2" w14:textId="77777777" w:rsidR="00690621" w:rsidRPr="002E4D4C" w:rsidRDefault="00690621" w:rsidP="004D79BB">
            <w:pPr>
              <w:tabs>
                <w:tab w:val="left" w:pos="600"/>
              </w:tabs>
              <w:spacing w:line="276" w:lineRule="auto"/>
              <w:ind w:firstLine="108"/>
              <w:jc w:val="right"/>
              <w:cnfStyle w:val="000000000000" w:firstRow="0" w:lastRow="0" w:firstColumn="0" w:lastColumn="0" w:oddVBand="0" w:evenVBand="0" w:oddHBand="0" w:evenHBand="0" w:firstRowFirstColumn="0" w:firstRowLastColumn="0" w:lastRowFirstColumn="0" w:lastRowLastColumn="0"/>
              <w:rPr>
                <w:rFonts w:eastAsia="SimSun" w:cs="Times New Roman"/>
                <w:color w:val="auto"/>
                <w:kern w:val="0"/>
                <w:sz w:val="14"/>
                <w:lang w:eastAsia="ja-JP"/>
              </w:rPr>
            </w:pPr>
            <w:r w:rsidRPr="002E4D4C">
              <w:rPr>
                <w:rFonts w:eastAsia="SimSun" w:cs="Times New Roman"/>
                <w:sz w:val="14"/>
                <w:lang w:eastAsia="ja-JP"/>
              </w:rPr>
              <w:t>24%</w:t>
            </w:r>
          </w:p>
        </w:tc>
        <w:tc>
          <w:tcPr>
            <w:tcW w:w="902" w:type="dxa"/>
            <w:gridSpan w:val="3"/>
            <w:noWrap/>
            <w:vAlign w:val="center"/>
            <w:hideMark/>
          </w:tcPr>
          <w:p w14:paraId="65A935A3" w14:textId="77777777" w:rsidR="00690621" w:rsidRPr="002E4D4C" w:rsidRDefault="00690621" w:rsidP="004D79BB">
            <w:pPr>
              <w:tabs>
                <w:tab w:val="left" w:pos="652"/>
              </w:tabs>
              <w:spacing w:line="276" w:lineRule="auto"/>
              <w:ind w:right="87"/>
              <w:jc w:val="right"/>
              <w:cnfStyle w:val="000000000000" w:firstRow="0" w:lastRow="0" w:firstColumn="0" w:lastColumn="0" w:oddVBand="0" w:evenVBand="0" w:oddHBand="0" w:evenHBand="0" w:firstRowFirstColumn="0" w:firstRowLastColumn="0" w:lastRowFirstColumn="0" w:lastRowLastColumn="0"/>
              <w:rPr>
                <w:rFonts w:eastAsia="SimSun" w:cs="Times New Roman"/>
                <w:color w:val="auto"/>
                <w:kern w:val="0"/>
                <w:sz w:val="14"/>
                <w:lang w:eastAsia="ja-JP"/>
              </w:rPr>
            </w:pPr>
            <w:r w:rsidRPr="002E4D4C">
              <w:rPr>
                <w:rFonts w:eastAsia="SimSun" w:cs="Times New Roman"/>
                <w:sz w:val="14"/>
                <w:lang w:eastAsia="ja-JP"/>
              </w:rPr>
              <w:t>49%</w:t>
            </w:r>
          </w:p>
        </w:tc>
        <w:tc>
          <w:tcPr>
            <w:tcW w:w="851" w:type="dxa"/>
            <w:gridSpan w:val="2"/>
            <w:noWrap/>
            <w:vAlign w:val="center"/>
            <w:hideMark/>
          </w:tcPr>
          <w:p w14:paraId="65A935A4" w14:textId="77777777" w:rsidR="00690621" w:rsidRPr="002E4D4C" w:rsidRDefault="00690621" w:rsidP="004D79BB">
            <w:pPr>
              <w:spacing w:line="276" w:lineRule="auto"/>
              <w:jc w:val="right"/>
              <w:cnfStyle w:val="000000000000" w:firstRow="0" w:lastRow="0" w:firstColumn="0" w:lastColumn="0" w:oddVBand="0" w:evenVBand="0" w:oddHBand="0" w:evenHBand="0" w:firstRowFirstColumn="0" w:firstRowLastColumn="0" w:lastRowFirstColumn="0" w:lastRowLastColumn="0"/>
              <w:rPr>
                <w:rFonts w:eastAsia="SimSun" w:cs="Times New Roman"/>
                <w:color w:val="auto"/>
                <w:kern w:val="0"/>
                <w:sz w:val="14"/>
                <w:lang w:eastAsia="ja-JP"/>
              </w:rPr>
            </w:pPr>
            <w:r w:rsidRPr="002E4D4C">
              <w:rPr>
                <w:rFonts w:eastAsia="SimSun" w:cs="Times New Roman"/>
                <w:sz w:val="14"/>
                <w:lang w:eastAsia="ja-JP"/>
              </w:rPr>
              <w:t>12%</w:t>
            </w:r>
          </w:p>
        </w:tc>
        <w:tc>
          <w:tcPr>
            <w:tcW w:w="1097" w:type="dxa"/>
            <w:gridSpan w:val="2"/>
            <w:noWrap/>
            <w:vAlign w:val="center"/>
            <w:hideMark/>
          </w:tcPr>
          <w:p w14:paraId="65A935A5" w14:textId="77777777" w:rsidR="00690621" w:rsidRPr="002E4D4C" w:rsidRDefault="00690621" w:rsidP="004D79BB">
            <w:pPr>
              <w:spacing w:line="276" w:lineRule="auto"/>
              <w:jc w:val="right"/>
              <w:cnfStyle w:val="000000000000" w:firstRow="0" w:lastRow="0" w:firstColumn="0" w:lastColumn="0" w:oddVBand="0" w:evenVBand="0" w:oddHBand="0" w:evenHBand="0" w:firstRowFirstColumn="0" w:firstRowLastColumn="0" w:lastRowFirstColumn="0" w:lastRowLastColumn="0"/>
              <w:rPr>
                <w:rFonts w:eastAsia="SimSun" w:cs="Times New Roman"/>
                <w:color w:val="auto"/>
                <w:kern w:val="0"/>
                <w:sz w:val="14"/>
                <w:lang w:eastAsia="ja-JP"/>
              </w:rPr>
            </w:pPr>
            <w:r w:rsidRPr="002E4D4C">
              <w:rPr>
                <w:rFonts w:eastAsia="SimSun" w:cs="Times New Roman"/>
                <w:sz w:val="14"/>
                <w:lang w:eastAsia="ja-JP"/>
              </w:rPr>
              <w:t>56%</w:t>
            </w:r>
          </w:p>
        </w:tc>
        <w:tc>
          <w:tcPr>
            <w:tcW w:w="960" w:type="dxa"/>
            <w:gridSpan w:val="3"/>
            <w:noWrap/>
            <w:vAlign w:val="center"/>
            <w:hideMark/>
          </w:tcPr>
          <w:p w14:paraId="65A935A6" w14:textId="77777777" w:rsidR="00690621" w:rsidRPr="002E4D4C" w:rsidRDefault="00690621" w:rsidP="004D79BB">
            <w:pPr>
              <w:spacing w:line="276" w:lineRule="auto"/>
              <w:jc w:val="right"/>
              <w:cnfStyle w:val="000000000000" w:firstRow="0" w:lastRow="0" w:firstColumn="0" w:lastColumn="0" w:oddVBand="0" w:evenVBand="0" w:oddHBand="0" w:evenHBand="0" w:firstRowFirstColumn="0" w:firstRowLastColumn="0" w:lastRowFirstColumn="0" w:lastRowLastColumn="0"/>
              <w:rPr>
                <w:rFonts w:eastAsia="SimSun" w:cs="Times New Roman"/>
                <w:color w:val="auto"/>
                <w:kern w:val="0"/>
                <w:sz w:val="14"/>
                <w:lang w:eastAsia="ja-JP"/>
              </w:rPr>
            </w:pPr>
            <w:r w:rsidRPr="002E4D4C">
              <w:rPr>
                <w:rFonts w:eastAsia="SimSun" w:cs="Times New Roman"/>
                <w:sz w:val="14"/>
                <w:lang w:eastAsia="ja-JP"/>
              </w:rPr>
              <w:t>82%</w:t>
            </w:r>
          </w:p>
        </w:tc>
        <w:tc>
          <w:tcPr>
            <w:tcW w:w="825" w:type="dxa"/>
            <w:gridSpan w:val="2"/>
            <w:noWrap/>
            <w:vAlign w:val="center"/>
            <w:hideMark/>
          </w:tcPr>
          <w:p w14:paraId="65A935A7" w14:textId="77777777" w:rsidR="00690621" w:rsidRPr="002E4D4C" w:rsidRDefault="00690621" w:rsidP="004D79BB">
            <w:pPr>
              <w:spacing w:line="276" w:lineRule="auto"/>
              <w:jc w:val="right"/>
              <w:cnfStyle w:val="000000000000" w:firstRow="0" w:lastRow="0" w:firstColumn="0" w:lastColumn="0" w:oddVBand="0" w:evenVBand="0" w:oddHBand="0" w:evenHBand="0" w:firstRowFirstColumn="0" w:firstRowLastColumn="0" w:lastRowFirstColumn="0" w:lastRowLastColumn="0"/>
              <w:rPr>
                <w:rFonts w:eastAsia="SimSun" w:cs="Times New Roman"/>
                <w:color w:val="auto"/>
                <w:kern w:val="0"/>
                <w:sz w:val="14"/>
                <w:lang w:eastAsia="ja-JP"/>
              </w:rPr>
            </w:pPr>
            <w:r w:rsidRPr="002E4D4C">
              <w:rPr>
                <w:rFonts w:eastAsia="SimSun" w:cs="Times New Roman"/>
                <w:sz w:val="14"/>
                <w:lang w:eastAsia="ja-JP"/>
              </w:rPr>
              <w:t>80%</w:t>
            </w:r>
          </w:p>
        </w:tc>
        <w:tc>
          <w:tcPr>
            <w:tcW w:w="1149" w:type="dxa"/>
            <w:gridSpan w:val="2"/>
            <w:noWrap/>
            <w:vAlign w:val="center"/>
            <w:hideMark/>
          </w:tcPr>
          <w:p w14:paraId="65A935A8" w14:textId="77777777" w:rsidR="00690621" w:rsidRPr="002E4D4C" w:rsidRDefault="00690621" w:rsidP="004D79BB">
            <w:pPr>
              <w:spacing w:line="276" w:lineRule="auto"/>
              <w:ind w:right="96"/>
              <w:jc w:val="right"/>
              <w:cnfStyle w:val="000000000000" w:firstRow="0" w:lastRow="0" w:firstColumn="0" w:lastColumn="0" w:oddVBand="0" w:evenVBand="0" w:oddHBand="0" w:evenHBand="0" w:firstRowFirstColumn="0" w:firstRowLastColumn="0" w:lastRowFirstColumn="0" w:lastRowLastColumn="0"/>
              <w:rPr>
                <w:rFonts w:eastAsia="SimSun" w:cs="Times New Roman"/>
                <w:color w:val="auto"/>
                <w:kern w:val="0"/>
                <w:sz w:val="14"/>
                <w:lang w:eastAsia="ja-JP"/>
              </w:rPr>
            </w:pPr>
            <w:r w:rsidRPr="002E4D4C">
              <w:rPr>
                <w:rFonts w:eastAsia="SimSun" w:cs="Times New Roman"/>
                <w:sz w:val="14"/>
                <w:lang w:eastAsia="ja-JP"/>
              </w:rPr>
              <w:t>97%</w:t>
            </w:r>
          </w:p>
        </w:tc>
        <w:tc>
          <w:tcPr>
            <w:tcW w:w="236" w:type="dxa"/>
            <w:gridSpan w:val="3"/>
            <w:vAlign w:val="center"/>
          </w:tcPr>
          <w:p w14:paraId="65A935A9" w14:textId="77777777" w:rsidR="00690621" w:rsidRPr="002E4D4C" w:rsidRDefault="00690621" w:rsidP="004D79BB">
            <w:pPr>
              <w:spacing w:line="276" w:lineRule="auto"/>
              <w:jc w:val="right"/>
              <w:cnfStyle w:val="000000000000" w:firstRow="0" w:lastRow="0" w:firstColumn="0" w:lastColumn="0" w:oddVBand="0" w:evenVBand="0" w:oddHBand="0" w:evenHBand="0" w:firstRowFirstColumn="0" w:firstRowLastColumn="0" w:lastRowFirstColumn="0" w:lastRowLastColumn="0"/>
              <w:rPr>
                <w:rFonts w:eastAsia="SimSun" w:cs="Times New Roman"/>
                <w:color w:val="auto"/>
                <w:kern w:val="0"/>
                <w:sz w:val="14"/>
                <w:lang w:eastAsia="ja-JP"/>
              </w:rPr>
            </w:pPr>
          </w:p>
        </w:tc>
        <w:tc>
          <w:tcPr>
            <w:tcW w:w="694" w:type="dxa"/>
            <w:gridSpan w:val="3"/>
            <w:noWrap/>
            <w:vAlign w:val="center"/>
            <w:hideMark/>
          </w:tcPr>
          <w:p w14:paraId="65A935AA" w14:textId="77777777" w:rsidR="00690621" w:rsidRPr="002E4D4C" w:rsidRDefault="00690621" w:rsidP="004D79BB">
            <w:pPr>
              <w:spacing w:line="276" w:lineRule="auto"/>
              <w:ind w:right="-4"/>
              <w:jc w:val="right"/>
              <w:cnfStyle w:val="000000000000" w:firstRow="0" w:lastRow="0" w:firstColumn="0" w:lastColumn="0" w:oddVBand="0" w:evenVBand="0" w:oddHBand="0" w:evenHBand="0" w:firstRowFirstColumn="0" w:firstRowLastColumn="0" w:lastRowFirstColumn="0" w:lastRowLastColumn="0"/>
              <w:rPr>
                <w:rFonts w:eastAsia="SimSun" w:cs="Times New Roman"/>
                <w:color w:val="auto"/>
                <w:kern w:val="0"/>
                <w:sz w:val="14"/>
                <w:lang w:eastAsia="ja-JP"/>
              </w:rPr>
            </w:pPr>
            <w:r w:rsidRPr="002E4D4C">
              <w:rPr>
                <w:rFonts w:eastAsia="SimSun" w:cs="Times New Roman"/>
                <w:sz w:val="14"/>
                <w:lang w:eastAsia="ja-JP"/>
              </w:rPr>
              <w:t>0.02</w:t>
            </w:r>
          </w:p>
        </w:tc>
        <w:tc>
          <w:tcPr>
            <w:tcW w:w="1098" w:type="dxa"/>
            <w:gridSpan w:val="2"/>
            <w:noWrap/>
            <w:vAlign w:val="center"/>
            <w:hideMark/>
          </w:tcPr>
          <w:p w14:paraId="65A935AB" w14:textId="77777777" w:rsidR="00690621" w:rsidRPr="002E4D4C" w:rsidRDefault="00690621" w:rsidP="004D79BB">
            <w:pPr>
              <w:spacing w:line="276" w:lineRule="auto"/>
              <w:jc w:val="right"/>
              <w:cnfStyle w:val="000000000000" w:firstRow="0" w:lastRow="0" w:firstColumn="0" w:lastColumn="0" w:oddVBand="0" w:evenVBand="0" w:oddHBand="0" w:evenHBand="0" w:firstRowFirstColumn="0" w:firstRowLastColumn="0" w:lastRowFirstColumn="0" w:lastRowLastColumn="0"/>
              <w:rPr>
                <w:rFonts w:eastAsia="SimSun" w:cs="Times New Roman"/>
                <w:color w:val="auto"/>
                <w:kern w:val="0"/>
                <w:sz w:val="14"/>
                <w:lang w:eastAsia="ja-JP"/>
              </w:rPr>
            </w:pPr>
            <w:r w:rsidRPr="002E4D4C">
              <w:rPr>
                <w:rFonts w:eastAsia="SimSun" w:cs="Times New Roman"/>
                <w:sz w:val="14"/>
                <w:lang w:eastAsia="ja-JP"/>
              </w:rPr>
              <w:t>-0.04</w:t>
            </w:r>
          </w:p>
        </w:tc>
      </w:tr>
      <w:tr w:rsidR="00475072" w:rsidRPr="002E4D4C" w14:paraId="65A935BE" w14:textId="77777777" w:rsidTr="006728CF">
        <w:trPr>
          <w:gridAfter w:val="1"/>
          <w:wAfter w:w="178" w:type="dxa"/>
          <w:trHeight w:val="701"/>
        </w:trPr>
        <w:tc>
          <w:tcPr>
            <w:cnfStyle w:val="001000000000" w:firstRow="0" w:lastRow="0" w:firstColumn="1" w:lastColumn="0" w:oddVBand="0" w:evenVBand="0" w:oddHBand="0" w:evenHBand="0" w:firstRowFirstColumn="0" w:firstRowLastColumn="0" w:lastRowFirstColumn="0" w:lastRowLastColumn="0"/>
            <w:tcW w:w="941" w:type="dxa"/>
            <w:noWrap/>
            <w:vAlign w:val="center"/>
            <w:hideMark/>
          </w:tcPr>
          <w:p w14:paraId="65A935AD" w14:textId="77777777" w:rsidR="00690621" w:rsidRPr="002E4D4C" w:rsidRDefault="00690621" w:rsidP="004D79BB">
            <w:pPr>
              <w:spacing w:line="276" w:lineRule="auto"/>
              <w:jc w:val="left"/>
              <w:rPr>
                <w:rFonts w:eastAsia="SimSun" w:cs="Times New Roman"/>
                <w:bCs w:val="0"/>
                <w:color w:val="auto"/>
                <w:kern w:val="0"/>
                <w:sz w:val="14"/>
                <w:lang w:eastAsia="ja-JP"/>
              </w:rPr>
            </w:pPr>
            <w:r w:rsidRPr="002E4D4C">
              <w:rPr>
                <w:rFonts w:eastAsia="SimSun" w:cs="Times New Roman"/>
                <w:sz w:val="14"/>
                <w:lang w:eastAsia="ja-JP"/>
              </w:rPr>
              <w:t>Intergenic medium confident</w:t>
            </w:r>
          </w:p>
        </w:tc>
        <w:tc>
          <w:tcPr>
            <w:tcW w:w="287" w:type="dxa"/>
            <w:gridSpan w:val="3"/>
          </w:tcPr>
          <w:p w14:paraId="65A935AE" w14:textId="77777777" w:rsidR="00690621" w:rsidRPr="002E4D4C" w:rsidRDefault="00690621" w:rsidP="004D79BB">
            <w:pPr>
              <w:spacing w:line="276" w:lineRule="auto"/>
              <w:cnfStyle w:val="000000000000" w:firstRow="0" w:lastRow="0" w:firstColumn="0" w:lastColumn="0" w:oddVBand="0" w:evenVBand="0" w:oddHBand="0" w:evenHBand="0" w:firstRowFirstColumn="0" w:firstRowLastColumn="0" w:lastRowFirstColumn="0" w:lastRowLastColumn="0"/>
              <w:rPr>
                <w:rFonts w:eastAsia="SimSun" w:cs="Times New Roman"/>
                <w:b/>
                <w:bCs/>
                <w:color w:val="auto"/>
                <w:kern w:val="0"/>
                <w:sz w:val="14"/>
                <w:lang w:eastAsia="ja-JP"/>
              </w:rPr>
            </w:pPr>
          </w:p>
          <w:p w14:paraId="65A935AF" w14:textId="77777777" w:rsidR="00690621" w:rsidRPr="002E4D4C" w:rsidRDefault="00690621" w:rsidP="004D79BB">
            <w:pPr>
              <w:spacing w:line="276" w:lineRule="auto"/>
              <w:cnfStyle w:val="000000000000" w:firstRow="0" w:lastRow="0" w:firstColumn="0" w:lastColumn="0" w:oddVBand="0" w:evenVBand="0" w:oddHBand="0" w:evenHBand="0" w:firstRowFirstColumn="0" w:firstRowLastColumn="0" w:lastRowFirstColumn="0" w:lastRowLastColumn="0"/>
              <w:rPr>
                <w:rFonts w:eastAsia="SimSun" w:cs="Times New Roman"/>
                <w:b/>
                <w:bCs/>
                <w:color w:val="auto"/>
                <w:kern w:val="0"/>
                <w:sz w:val="14"/>
                <w:lang w:eastAsia="ja-JP"/>
              </w:rPr>
            </w:pPr>
          </w:p>
          <w:p w14:paraId="65A935B0" w14:textId="77777777" w:rsidR="00690621" w:rsidRPr="002E4D4C" w:rsidRDefault="00690621" w:rsidP="004D79BB">
            <w:pPr>
              <w:spacing w:line="276" w:lineRule="auto"/>
              <w:cnfStyle w:val="000000000000" w:firstRow="0" w:lastRow="0" w:firstColumn="0" w:lastColumn="0" w:oddVBand="0" w:evenVBand="0" w:oddHBand="0" w:evenHBand="0" w:firstRowFirstColumn="0" w:firstRowLastColumn="0" w:lastRowFirstColumn="0" w:lastRowLastColumn="0"/>
              <w:rPr>
                <w:rFonts w:eastAsia="SimSun" w:cs="Times New Roman"/>
                <w:color w:val="auto"/>
                <w:kern w:val="0"/>
                <w:sz w:val="14"/>
                <w:lang w:eastAsia="ja-JP"/>
              </w:rPr>
            </w:pPr>
          </w:p>
        </w:tc>
        <w:tc>
          <w:tcPr>
            <w:tcW w:w="847" w:type="dxa"/>
            <w:gridSpan w:val="2"/>
            <w:noWrap/>
            <w:vAlign w:val="center"/>
            <w:hideMark/>
          </w:tcPr>
          <w:p w14:paraId="65A935B1" w14:textId="77777777" w:rsidR="00690621" w:rsidRPr="002E4D4C" w:rsidRDefault="00690621" w:rsidP="004D79BB">
            <w:pPr>
              <w:spacing w:line="276" w:lineRule="auto"/>
              <w:jc w:val="right"/>
              <w:cnfStyle w:val="000000000000" w:firstRow="0" w:lastRow="0" w:firstColumn="0" w:lastColumn="0" w:oddVBand="0" w:evenVBand="0" w:oddHBand="0" w:evenHBand="0" w:firstRowFirstColumn="0" w:firstRowLastColumn="0" w:lastRowFirstColumn="0" w:lastRowLastColumn="0"/>
              <w:rPr>
                <w:rFonts w:eastAsia="SimSun" w:cs="Times New Roman"/>
                <w:color w:val="auto"/>
                <w:kern w:val="0"/>
                <w:sz w:val="14"/>
                <w:lang w:eastAsia="ja-JP"/>
              </w:rPr>
            </w:pPr>
            <w:r w:rsidRPr="002E4D4C">
              <w:rPr>
                <w:rFonts w:eastAsia="SimSun" w:cs="Times New Roman"/>
                <w:sz w:val="14"/>
                <w:lang w:eastAsia="ja-JP"/>
              </w:rPr>
              <w:t>2</w:t>
            </w:r>
            <w:r w:rsidR="003E46FE" w:rsidRPr="002E4D4C">
              <w:rPr>
                <w:rFonts w:eastAsia="SimSun" w:cs="Times New Roman"/>
                <w:sz w:val="14"/>
                <w:lang w:eastAsia="ja-JP"/>
              </w:rPr>
              <w:t>,</w:t>
            </w:r>
            <w:r w:rsidRPr="002E4D4C">
              <w:rPr>
                <w:rFonts w:eastAsia="SimSun" w:cs="Times New Roman"/>
                <w:sz w:val="14"/>
                <w:lang w:eastAsia="ja-JP"/>
              </w:rPr>
              <w:t>119</w:t>
            </w:r>
          </w:p>
        </w:tc>
        <w:tc>
          <w:tcPr>
            <w:tcW w:w="961" w:type="dxa"/>
            <w:gridSpan w:val="2"/>
            <w:noWrap/>
            <w:vAlign w:val="center"/>
            <w:hideMark/>
          </w:tcPr>
          <w:p w14:paraId="65A935B2" w14:textId="77777777" w:rsidR="00690621" w:rsidRPr="002E4D4C" w:rsidRDefault="00690621" w:rsidP="004D79BB">
            <w:pPr>
              <w:tabs>
                <w:tab w:val="left" w:pos="600"/>
              </w:tabs>
              <w:spacing w:line="276" w:lineRule="auto"/>
              <w:ind w:firstLine="108"/>
              <w:jc w:val="right"/>
              <w:cnfStyle w:val="000000000000" w:firstRow="0" w:lastRow="0" w:firstColumn="0" w:lastColumn="0" w:oddVBand="0" w:evenVBand="0" w:oddHBand="0" w:evenHBand="0" w:firstRowFirstColumn="0" w:firstRowLastColumn="0" w:lastRowFirstColumn="0" w:lastRowLastColumn="0"/>
              <w:rPr>
                <w:rFonts w:eastAsia="SimSun" w:cs="Times New Roman"/>
                <w:color w:val="auto"/>
                <w:kern w:val="0"/>
                <w:sz w:val="14"/>
                <w:lang w:eastAsia="ja-JP"/>
              </w:rPr>
            </w:pPr>
            <w:r w:rsidRPr="002E4D4C">
              <w:rPr>
                <w:rFonts w:eastAsia="SimSun" w:cs="Times New Roman"/>
                <w:sz w:val="14"/>
                <w:lang w:eastAsia="ja-JP"/>
              </w:rPr>
              <w:t>21%</w:t>
            </w:r>
          </w:p>
        </w:tc>
        <w:tc>
          <w:tcPr>
            <w:tcW w:w="960" w:type="dxa"/>
            <w:gridSpan w:val="2"/>
            <w:noWrap/>
            <w:vAlign w:val="center"/>
            <w:hideMark/>
          </w:tcPr>
          <w:p w14:paraId="65A935B3" w14:textId="77777777" w:rsidR="00690621" w:rsidRPr="002E4D4C" w:rsidRDefault="00690621" w:rsidP="004D79BB">
            <w:pPr>
              <w:tabs>
                <w:tab w:val="left" w:pos="600"/>
              </w:tabs>
              <w:spacing w:line="276" w:lineRule="auto"/>
              <w:ind w:firstLine="108"/>
              <w:jc w:val="right"/>
              <w:cnfStyle w:val="000000000000" w:firstRow="0" w:lastRow="0" w:firstColumn="0" w:lastColumn="0" w:oddVBand="0" w:evenVBand="0" w:oddHBand="0" w:evenHBand="0" w:firstRowFirstColumn="0" w:firstRowLastColumn="0" w:lastRowFirstColumn="0" w:lastRowLastColumn="0"/>
              <w:rPr>
                <w:rFonts w:eastAsia="SimSun" w:cs="Times New Roman"/>
                <w:color w:val="auto"/>
                <w:kern w:val="0"/>
                <w:sz w:val="14"/>
                <w:lang w:eastAsia="ja-JP"/>
              </w:rPr>
            </w:pPr>
            <w:r w:rsidRPr="002E4D4C">
              <w:rPr>
                <w:rFonts w:eastAsia="SimSun" w:cs="Times New Roman"/>
                <w:sz w:val="14"/>
                <w:lang w:eastAsia="ja-JP"/>
              </w:rPr>
              <w:t>1%</w:t>
            </w:r>
          </w:p>
        </w:tc>
        <w:tc>
          <w:tcPr>
            <w:tcW w:w="1004" w:type="dxa"/>
            <w:gridSpan w:val="2"/>
            <w:noWrap/>
            <w:vAlign w:val="center"/>
            <w:hideMark/>
          </w:tcPr>
          <w:p w14:paraId="65A935B4" w14:textId="77777777" w:rsidR="00690621" w:rsidRPr="002E4D4C" w:rsidRDefault="00690621" w:rsidP="004D79BB">
            <w:pPr>
              <w:tabs>
                <w:tab w:val="left" w:pos="600"/>
              </w:tabs>
              <w:spacing w:line="276" w:lineRule="auto"/>
              <w:ind w:firstLine="108"/>
              <w:jc w:val="right"/>
              <w:cnfStyle w:val="000000000000" w:firstRow="0" w:lastRow="0" w:firstColumn="0" w:lastColumn="0" w:oddVBand="0" w:evenVBand="0" w:oddHBand="0" w:evenHBand="0" w:firstRowFirstColumn="0" w:firstRowLastColumn="0" w:lastRowFirstColumn="0" w:lastRowLastColumn="0"/>
              <w:rPr>
                <w:rFonts w:eastAsia="SimSun" w:cs="Times New Roman"/>
                <w:color w:val="auto"/>
                <w:kern w:val="0"/>
                <w:sz w:val="14"/>
                <w:lang w:eastAsia="ja-JP"/>
              </w:rPr>
            </w:pPr>
            <w:r w:rsidRPr="002E4D4C">
              <w:rPr>
                <w:rFonts w:eastAsia="SimSun" w:cs="Times New Roman"/>
                <w:sz w:val="14"/>
                <w:lang w:eastAsia="ja-JP"/>
              </w:rPr>
              <w:t>23%</w:t>
            </w:r>
          </w:p>
        </w:tc>
        <w:tc>
          <w:tcPr>
            <w:tcW w:w="902" w:type="dxa"/>
            <w:gridSpan w:val="3"/>
            <w:noWrap/>
            <w:vAlign w:val="center"/>
            <w:hideMark/>
          </w:tcPr>
          <w:p w14:paraId="65A935B5" w14:textId="77777777" w:rsidR="00690621" w:rsidRPr="002E4D4C" w:rsidRDefault="00690621" w:rsidP="004D79BB">
            <w:pPr>
              <w:tabs>
                <w:tab w:val="left" w:pos="652"/>
              </w:tabs>
              <w:spacing w:line="276" w:lineRule="auto"/>
              <w:ind w:right="87"/>
              <w:jc w:val="right"/>
              <w:cnfStyle w:val="000000000000" w:firstRow="0" w:lastRow="0" w:firstColumn="0" w:lastColumn="0" w:oddVBand="0" w:evenVBand="0" w:oddHBand="0" w:evenHBand="0" w:firstRowFirstColumn="0" w:firstRowLastColumn="0" w:lastRowFirstColumn="0" w:lastRowLastColumn="0"/>
              <w:rPr>
                <w:rFonts w:eastAsia="SimSun" w:cs="Times New Roman"/>
                <w:color w:val="auto"/>
                <w:kern w:val="0"/>
                <w:sz w:val="14"/>
                <w:lang w:eastAsia="ja-JP"/>
              </w:rPr>
            </w:pPr>
            <w:r w:rsidRPr="002E4D4C">
              <w:rPr>
                <w:rFonts w:eastAsia="SimSun" w:cs="Times New Roman"/>
                <w:sz w:val="14"/>
                <w:lang w:eastAsia="ja-JP"/>
              </w:rPr>
              <w:t>46%</w:t>
            </w:r>
          </w:p>
        </w:tc>
        <w:tc>
          <w:tcPr>
            <w:tcW w:w="851" w:type="dxa"/>
            <w:gridSpan w:val="2"/>
            <w:noWrap/>
            <w:vAlign w:val="center"/>
            <w:hideMark/>
          </w:tcPr>
          <w:p w14:paraId="65A935B6" w14:textId="77777777" w:rsidR="00690621" w:rsidRPr="002E4D4C" w:rsidRDefault="00690621" w:rsidP="004D79BB">
            <w:pPr>
              <w:spacing w:line="276" w:lineRule="auto"/>
              <w:jc w:val="right"/>
              <w:cnfStyle w:val="000000000000" w:firstRow="0" w:lastRow="0" w:firstColumn="0" w:lastColumn="0" w:oddVBand="0" w:evenVBand="0" w:oddHBand="0" w:evenHBand="0" w:firstRowFirstColumn="0" w:firstRowLastColumn="0" w:lastRowFirstColumn="0" w:lastRowLastColumn="0"/>
              <w:rPr>
                <w:rFonts w:eastAsia="SimSun" w:cs="Times New Roman"/>
                <w:color w:val="auto"/>
                <w:kern w:val="0"/>
                <w:sz w:val="14"/>
                <w:lang w:eastAsia="ja-JP"/>
              </w:rPr>
            </w:pPr>
            <w:r w:rsidRPr="002E4D4C">
              <w:rPr>
                <w:rFonts w:eastAsia="SimSun" w:cs="Times New Roman"/>
                <w:sz w:val="14"/>
                <w:lang w:eastAsia="ja-JP"/>
              </w:rPr>
              <w:t>12%</w:t>
            </w:r>
          </w:p>
        </w:tc>
        <w:tc>
          <w:tcPr>
            <w:tcW w:w="1097" w:type="dxa"/>
            <w:gridSpan w:val="2"/>
            <w:noWrap/>
            <w:vAlign w:val="center"/>
            <w:hideMark/>
          </w:tcPr>
          <w:p w14:paraId="65A935B7" w14:textId="77777777" w:rsidR="00690621" w:rsidRPr="002E4D4C" w:rsidRDefault="00690621" w:rsidP="004D79BB">
            <w:pPr>
              <w:spacing w:line="276" w:lineRule="auto"/>
              <w:jc w:val="right"/>
              <w:cnfStyle w:val="000000000000" w:firstRow="0" w:lastRow="0" w:firstColumn="0" w:lastColumn="0" w:oddVBand="0" w:evenVBand="0" w:oddHBand="0" w:evenHBand="0" w:firstRowFirstColumn="0" w:firstRowLastColumn="0" w:lastRowFirstColumn="0" w:lastRowLastColumn="0"/>
              <w:rPr>
                <w:rFonts w:eastAsia="SimSun" w:cs="Times New Roman"/>
                <w:color w:val="auto"/>
                <w:kern w:val="0"/>
                <w:sz w:val="14"/>
                <w:lang w:eastAsia="ja-JP"/>
              </w:rPr>
            </w:pPr>
            <w:r w:rsidRPr="002E4D4C">
              <w:rPr>
                <w:rFonts w:eastAsia="SimSun" w:cs="Times New Roman"/>
                <w:sz w:val="14"/>
                <w:lang w:eastAsia="ja-JP"/>
              </w:rPr>
              <w:t>53%</w:t>
            </w:r>
          </w:p>
        </w:tc>
        <w:tc>
          <w:tcPr>
            <w:tcW w:w="960" w:type="dxa"/>
            <w:gridSpan w:val="3"/>
            <w:noWrap/>
            <w:vAlign w:val="center"/>
            <w:hideMark/>
          </w:tcPr>
          <w:p w14:paraId="65A935B8" w14:textId="77777777" w:rsidR="00690621" w:rsidRPr="002E4D4C" w:rsidRDefault="00690621" w:rsidP="004D79BB">
            <w:pPr>
              <w:spacing w:line="276" w:lineRule="auto"/>
              <w:jc w:val="right"/>
              <w:cnfStyle w:val="000000000000" w:firstRow="0" w:lastRow="0" w:firstColumn="0" w:lastColumn="0" w:oddVBand="0" w:evenVBand="0" w:oddHBand="0" w:evenHBand="0" w:firstRowFirstColumn="0" w:firstRowLastColumn="0" w:lastRowFirstColumn="0" w:lastRowLastColumn="0"/>
              <w:rPr>
                <w:rFonts w:eastAsia="SimSun" w:cs="Times New Roman"/>
                <w:color w:val="auto"/>
                <w:kern w:val="0"/>
                <w:sz w:val="14"/>
                <w:lang w:eastAsia="ja-JP"/>
              </w:rPr>
            </w:pPr>
            <w:r w:rsidRPr="002E4D4C">
              <w:rPr>
                <w:rFonts w:eastAsia="SimSun" w:cs="Times New Roman"/>
                <w:sz w:val="14"/>
                <w:lang w:eastAsia="ja-JP"/>
              </w:rPr>
              <w:t>85%</w:t>
            </w:r>
          </w:p>
        </w:tc>
        <w:tc>
          <w:tcPr>
            <w:tcW w:w="825" w:type="dxa"/>
            <w:gridSpan w:val="2"/>
            <w:noWrap/>
            <w:vAlign w:val="center"/>
            <w:hideMark/>
          </w:tcPr>
          <w:p w14:paraId="65A935B9" w14:textId="77777777" w:rsidR="00690621" w:rsidRPr="002E4D4C" w:rsidRDefault="00690621" w:rsidP="004D79BB">
            <w:pPr>
              <w:spacing w:line="276" w:lineRule="auto"/>
              <w:jc w:val="right"/>
              <w:cnfStyle w:val="000000000000" w:firstRow="0" w:lastRow="0" w:firstColumn="0" w:lastColumn="0" w:oddVBand="0" w:evenVBand="0" w:oddHBand="0" w:evenHBand="0" w:firstRowFirstColumn="0" w:firstRowLastColumn="0" w:lastRowFirstColumn="0" w:lastRowLastColumn="0"/>
              <w:rPr>
                <w:rFonts w:eastAsia="SimSun" w:cs="Times New Roman"/>
                <w:color w:val="auto"/>
                <w:kern w:val="0"/>
                <w:sz w:val="14"/>
                <w:lang w:eastAsia="ja-JP"/>
              </w:rPr>
            </w:pPr>
            <w:r w:rsidRPr="002E4D4C">
              <w:rPr>
                <w:rFonts w:eastAsia="SimSun" w:cs="Times New Roman"/>
                <w:sz w:val="14"/>
                <w:lang w:eastAsia="ja-JP"/>
              </w:rPr>
              <w:t>82%</w:t>
            </w:r>
          </w:p>
        </w:tc>
        <w:tc>
          <w:tcPr>
            <w:tcW w:w="1149" w:type="dxa"/>
            <w:gridSpan w:val="2"/>
            <w:noWrap/>
            <w:vAlign w:val="center"/>
            <w:hideMark/>
          </w:tcPr>
          <w:p w14:paraId="65A935BA" w14:textId="77777777" w:rsidR="00690621" w:rsidRPr="002E4D4C" w:rsidRDefault="00690621" w:rsidP="004D79BB">
            <w:pPr>
              <w:spacing w:line="276" w:lineRule="auto"/>
              <w:ind w:right="96"/>
              <w:jc w:val="right"/>
              <w:cnfStyle w:val="000000000000" w:firstRow="0" w:lastRow="0" w:firstColumn="0" w:lastColumn="0" w:oddVBand="0" w:evenVBand="0" w:oddHBand="0" w:evenHBand="0" w:firstRowFirstColumn="0" w:firstRowLastColumn="0" w:lastRowFirstColumn="0" w:lastRowLastColumn="0"/>
              <w:rPr>
                <w:rFonts w:eastAsia="SimSun" w:cs="Times New Roman"/>
                <w:color w:val="auto"/>
                <w:kern w:val="0"/>
                <w:sz w:val="14"/>
                <w:lang w:eastAsia="ja-JP"/>
              </w:rPr>
            </w:pPr>
            <w:r w:rsidRPr="002E4D4C">
              <w:rPr>
                <w:rFonts w:eastAsia="SimSun" w:cs="Times New Roman"/>
                <w:sz w:val="14"/>
                <w:lang w:eastAsia="ja-JP"/>
              </w:rPr>
              <w:t>97%</w:t>
            </w:r>
          </w:p>
        </w:tc>
        <w:tc>
          <w:tcPr>
            <w:tcW w:w="236" w:type="dxa"/>
            <w:gridSpan w:val="3"/>
            <w:vAlign w:val="center"/>
          </w:tcPr>
          <w:p w14:paraId="65A935BB" w14:textId="77777777" w:rsidR="00690621" w:rsidRPr="002E4D4C" w:rsidRDefault="00690621" w:rsidP="004D79BB">
            <w:pPr>
              <w:spacing w:line="276" w:lineRule="auto"/>
              <w:jc w:val="right"/>
              <w:cnfStyle w:val="000000000000" w:firstRow="0" w:lastRow="0" w:firstColumn="0" w:lastColumn="0" w:oddVBand="0" w:evenVBand="0" w:oddHBand="0" w:evenHBand="0" w:firstRowFirstColumn="0" w:firstRowLastColumn="0" w:lastRowFirstColumn="0" w:lastRowLastColumn="0"/>
              <w:rPr>
                <w:rFonts w:eastAsia="SimSun" w:cs="Times New Roman"/>
                <w:color w:val="auto"/>
                <w:kern w:val="0"/>
                <w:sz w:val="14"/>
                <w:lang w:eastAsia="ja-JP"/>
              </w:rPr>
            </w:pPr>
          </w:p>
        </w:tc>
        <w:tc>
          <w:tcPr>
            <w:tcW w:w="694" w:type="dxa"/>
            <w:gridSpan w:val="3"/>
            <w:noWrap/>
            <w:vAlign w:val="center"/>
            <w:hideMark/>
          </w:tcPr>
          <w:p w14:paraId="65A935BC" w14:textId="77777777" w:rsidR="00690621" w:rsidRPr="002E4D4C" w:rsidRDefault="00690621" w:rsidP="004D79BB">
            <w:pPr>
              <w:spacing w:line="276" w:lineRule="auto"/>
              <w:ind w:right="-4"/>
              <w:jc w:val="right"/>
              <w:cnfStyle w:val="000000000000" w:firstRow="0" w:lastRow="0" w:firstColumn="0" w:lastColumn="0" w:oddVBand="0" w:evenVBand="0" w:oddHBand="0" w:evenHBand="0" w:firstRowFirstColumn="0" w:firstRowLastColumn="0" w:lastRowFirstColumn="0" w:lastRowLastColumn="0"/>
              <w:rPr>
                <w:rFonts w:eastAsia="SimSun" w:cs="Times New Roman"/>
                <w:color w:val="auto"/>
                <w:kern w:val="0"/>
                <w:sz w:val="14"/>
                <w:lang w:eastAsia="ja-JP"/>
              </w:rPr>
            </w:pPr>
            <w:r w:rsidRPr="002E4D4C">
              <w:rPr>
                <w:rFonts w:eastAsia="SimSun" w:cs="Times New Roman"/>
                <w:sz w:val="14"/>
                <w:lang w:eastAsia="ja-JP"/>
              </w:rPr>
              <w:t>0.09</w:t>
            </w:r>
          </w:p>
        </w:tc>
        <w:tc>
          <w:tcPr>
            <w:tcW w:w="1098" w:type="dxa"/>
            <w:gridSpan w:val="2"/>
            <w:noWrap/>
            <w:vAlign w:val="center"/>
            <w:hideMark/>
          </w:tcPr>
          <w:p w14:paraId="65A935BD" w14:textId="77777777" w:rsidR="00690621" w:rsidRPr="002E4D4C" w:rsidRDefault="00690621" w:rsidP="004D79BB">
            <w:pPr>
              <w:spacing w:line="276" w:lineRule="auto"/>
              <w:jc w:val="right"/>
              <w:cnfStyle w:val="000000000000" w:firstRow="0" w:lastRow="0" w:firstColumn="0" w:lastColumn="0" w:oddVBand="0" w:evenVBand="0" w:oddHBand="0" w:evenHBand="0" w:firstRowFirstColumn="0" w:firstRowLastColumn="0" w:lastRowFirstColumn="0" w:lastRowLastColumn="0"/>
              <w:rPr>
                <w:rFonts w:eastAsia="SimSun" w:cs="Times New Roman"/>
                <w:color w:val="auto"/>
                <w:kern w:val="0"/>
                <w:sz w:val="14"/>
                <w:lang w:eastAsia="ja-JP"/>
              </w:rPr>
            </w:pPr>
            <w:r w:rsidRPr="002E4D4C">
              <w:rPr>
                <w:rFonts w:eastAsia="SimSun" w:cs="Times New Roman"/>
                <w:sz w:val="14"/>
                <w:lang w:eastAsia="ja-JP"/>
              </w:rPr>
              <w:t>-0.08</w:t>
            </w:r>
          </w:p>
        </w:tc>
      </w:tr>
    </w:tbl>
    <w:p w14:paraId="65A935BF" w14:textId="77777777" w:rsidR="00756A4E" w:rsidRPr="002C6646" w:rsidRDefault="00756A4E" w:rsidP="004D79BB">
      <w:pPr>
        <w:spacing w:line="276" w:lineRule="auto"/>
        <w:rPr>
          <w:rFonts w:cs="Times New Roman"/>
          <w:szCs w:val="22"/>
        </w:rPr>
      </w:pPr>
    </w:p>
    <w:p w14:paraId="65A935C0" w14:textId="77777777" w:rsidR="00E47508" w:rsidRDefault="00E47508" w:rsidP="004D79BB">
      <w:pPr>
        <w:spacing w:line="276" w:lineRule="auto"/>
        <w:rPr>
          <w:rFonts w:cs="Times New Roman"/>
          <w:b/>
          <w:szCs w:val="22"/>
        </w:rPr>
      </w:pPr>
    </w:p>
    <w:p w14:paraId="26A45DB0" w14:textId="74183D5F" w:rsidR="002E4D4C" w:rsidRDefault="002E4D4C" w:rsidP="004D79BB">
      <w:pPr>
        <w:spacing w:line="276" w:lineRule="auto"/>
        <w:rPr>
          <w:rFonts w:cs="Times New Roman"/>
          <w:b/>
          <w:szCs w:val="22"/>
        </w:rPr>
      </w:pPr>
    </w:p>
    <w:p w14:paraId="37EF5838" w14:textId="77777777" w:rsidR="002E4D4C" w:rsidRDefault="002E4D4C" w:rsidP="004D79BB">
      <w:pPr>
        <w:spacing w:line="276" w:lineRule="auto"/>
        <w:rPr>
          <w:rFonts w:cs="Times New Roman"/>
          <w:b/>
          <w:szCs w:val="22"/>
        </w:rPr>
      </w:pPr>
    </w:p>
    <w:p w14:paraId="44230B46" w14:textId="77777777" w:rsidR="002E4D4C" w:rsidRDefault="002E4D4C" w:rsidP="004D79BB">
      <w:pPr>
        <w:spacing w:line="276" w:lineRule="auto"/>
        <w:rPr>
          <w:rFonts w:cs="Times New Roman"/>
          <w:b/>
          <w:szCs w:val="22"/>
        </w:rPr>
      </w:pPr>
    </w:p>
    <w:p w14:paraId="34F378DA" w14:textId="77777777" w:rsidR="002E4D4C" w:rsidRDefault="002E4D4C" w:rsidP="004D79BB">
      <w:pPr>
        <w:spacing w:line="276" w:lineRule="auto"/>
        <w:rPr>
          <w:rFonts w:cs="Times New Roman"/>
          <w:b/>
          <w:szCs w:val="22"/>
        </w:rPr>
      </w:pPr>
    </w:p>
    <w:p w14:paraId="4FE692A4" w14:textId="77777777" w:rsidR="002E4D4C" w:rsidRDefault="002E4D4C" w:rsidP="004D79BB">
      <w:pPr>
        <w:spacing w:line="276" w:lineRule="auto"/>
        <w:rPr>
          <w:rFonts w:cs="Times New Roman"/>
          <w:b/>
          <w:szCs w:val="22"/>
        </w:rPr>
      </w:pPr>
    </w:p>
    <w:p w14:paraId="0B3D745B" w14:textId="77777777" w:rsidR="002E4D4C" w:rsidRDefault="002E4D4C" w:rsidP="004D79BB">
      <w:pPr>
        <w:spacing w:line="276" w:lineRule="auto"/>
        <w:rPr>
          <w:rFonts w:cs="Times New Roman"/>
          <w:b/>
          <w:szCs w:val="22"/>
        </w:rPr>
      </w:pPr>
    </w:p>
    <w:p w14:paraId="01770224" w14:textId="77777777" w:rsidR="002E4D4C" w:rsidRDefault="002E4D4C" w:rsidP="004D79BB">
      <w:pPr>
        <w:spacing w:line="276" w:lineRule="auto"/>
        <w:rPr>
          <w:rFonts w:cs="Times New Roman"/>
          <w:b/>
          <w:szCs w:val="22"/>
        </w:rPr>
      </w:pPr>
    </w:p>
    <w:p w14:paraId="764E4A0C" w14:textId="77777777" w:rsidR="002E4D4C" w:rsidRDefault="002E4D4C" w:rsidP="004D79BB">
      <w:pPr>
        <w:spacing w:line="276" w:lineRule="auto"/>
        <w:rPr>
          <w:rFonts w:cs="Times New Roman"/>
          <w:b/>
          <w:szCs w:val="22"/>
        </w:rPr>
      </w:pPr>
    </w:p>
    <w:p w14:paraId="4399615E" w14:textId="77777777" w:rsidR="002E4D4C" w:rsidRDefault="002E4D4C" w:rsidP="004D79BB">
      <w:pPr>
        <w:spacing w:line="276" w:lineRule="auto"/>
        <w:rPr>
          <w:rFonts w:cs="Times New Roman"/>
          <w:b/>
          <w:szCs w:val="22"/>
        </w:rPr>
      </w:pPr>
    </w:p>
    <w:p w14:paraId="156DEC18" w14:textId="77777777" w:rsidR="002E4D4C" w:rsidRDefault="002E4D4C" w:rsidP="004D79BB">
      <w:pPr>
        <w:spacing w:line="276" w:lineRule="auto"/>
        <w:rPr>
          <w:rFonts w:cs="Times New Roman"/>
          <w:b/>
          <w:szCs w:val="22"/>
        </w:rPr>
      </w:pPr>
    </w:p>
    <w:p w14:paraId="1F47F232" w14:textId="77777777" w:rsidR="002E4D4C" w:rsidRPr="002C6646" w:rsidRDefault="002E4D4C" w:rsidP="004D79BB">
      <w:pPr>
        <w:spacing w:line="276" w:lineRule="auto"/>
        <w:rPr>
          <w:rFonts w:cs="Times New Roman"/>
          <w:b/>
          <w:szCs w:val="22"/>
        </w:rPr>
      </w:pPr>
    </w:p>
    <w:p w14:paraId="65A935C1" w14:textId="77777777" w:rsidR="00756A4E" w:rsidRPr="002C6646" w:rsidRDefault="007A2AC1" w:rsidP="004D79BB">
      <w:pPr>
        <w:pStyle w:val="Heading4"/>
      </w:pPr>
      <w:r w:rsidRPr="002C6646">
        <w:lastRenderedPageBreak/>
        <w:t>Table S4</w:t>
      </w:r>
      <w:r w:rsidR="00674893" w:rsidRPr="002C6646">
        <w:t>f</w:t>
      </w:r>
      <w:r w:rsidR="00756A4E" w:rsidRPr="002C6646">
        <w:t xml:space="preserve"> - Annotation source</w:t>
      </w:r>
      <w:r w:rsidR="00C15A29" w:rsidRPr="002C6646">
        <w:t>.</w:t>
      </w:r>
    </w:p>
    <w:p w14:paraId="65A935C2" w14:textId="77777777" w:rsidR="00C15A29" w:rsidRPr="002C6646" w:rsidRDefault="00C15A29" w:rsidP="004D79BB">
      <w:pPr>
        <w:spacing w:line="276" w:lineRule="auto"/>
        <w:rPr>
          <w:rFonts w:cs="Times New Roman"/>
          <w:b/>
          <w:szCs w:val="22"/>
        </w:rPr>
      </w:pPr>
    </w:p>
    <w:tbl>
      <w:tblPr>
        <w:tblStyle w:val="LightShading"/>
        <w:tblW w:w="8097" w:type="dxa"/>
        <w:tblLook w:val="0620" w:firstRow="1" w:lastRow="0" w:firstColumn="0" w:lastColumn="0" w:noHBand="1" w:noVBand="1"/>
      </w:tblPr>
      <w:tblGrid>
        <w:gridCol w:w="1964"/>
        <w:gridCol w:w="1972"/>
        <w:gridCol w:w="72"/>
        <w:gridCol w:w="1972"/>
        <w:gridCol w:w="72"/>
        <w:gridCol w:w="1973"/>
        <w:gridCol w:w="72"/>
      </w:tblGrid>
      <w:tr w:rsidR="00756A4E" w:rsidRPr="002C6646" w14:paraId="65A935CA" w14:textId="77777777" w:rsidTr="00EF2946">
        <w:trPr>
          <w:cnfStyle w:val="100000000000" w:firstRow="1" w:lastRow="0" w:firstColumn="0" w:lastColumn="0" w:oddVBand="0" w:evenVBand="0" w:oddHBand="0" w:evenHBand="0" w:firstRowFirstColumn="0" w:firstRowLastColumn="0" w:lastRowFirstColumn="0" w:lastRowLastColumn="0"/>
          <w:trHeight w:val="457"/>
        </w:trPr>
        <w:tc>
          <w:tcPr>
            <w:tcW w:w="1964" w:type="dxa"/>
            <w:hideMark/>
          </w:tcPr>
          <w:p w14:paraId="65A935C3" w14:textId="77777777" w:rsidR="00756A4E" w:rsidRPr="002C6646" w:rsidRDefault="00756A4E" w:rsidP="004D79BB">
            <w:pPr>
              <w:tabs>
                <w:tab w:val="center" w:pos="4320"/>
                <w:tab w:val="right" w:pos="8640"/>
              </w:tabs>
              <w:spacing w:line="276" w:lineRule="auto"/>
              <w:rPr>
                <w:rFonts w:cs="Times New Roman"/>
                <w:color w:val="auto"/>
                <w:kern w:val="0"/>
              </w:rPr>
            </w:pPr>
          </w:p>
        </w:tc>
        <w:tc>
          <w:tcPr>
            <w:tcW w:w="2044" w:type="dxa"/>
            <w:gridSpan w:val="2"/>
            <w:hideMark/>
          </w:tcPr>
          <w:p w14:paraId="65A935C4" w14:textId="77777777" w:rsidR="00756A4E" w:rsidRPr="002C6646" w:rsidRDefault="00756A4E" w:rsidP="004D79BB">
            <w:pPr>
              <w:tabs>
                <w:tab w:val="center" w:pos="4320"/>
                <w:tab w:val="right" w:pos="8640"/>
              </w:tabs>
              <w:spacing w:line="276" w:lineRule="auto"/>
              <w:rPr>
                <w:rFonts w:cs="Times New Roman"/>
                <w:color w:val="auto"/>
                <w:kern w:val="0"/>
              </w:rPr>
            </w:pPr>
          </w:p>
          <w:p w14:paraId="65A935C5" w14:textId="77777777" w:rsidR="00756A4E" w:rsidRPr="002C6646" w:rsidRDefault="00756A4E" w:rsidP="004D79BB">
            <w:pPr>
              <w:spacing w:line="276" w:lineRule="auto"/>
              <w:rPr>
                <w:rFonts w:cs="Times New Roman"/>
                <w:color w:val="auto"/>
                <w:kern w:val="0"/>
              </w:rPr>
            </w:pPr>
            <w:r w:rsidRPr="002C6646">
              <w:rPr>
                <w:rFonts w:cs="Times New Roman"/>
              </w:rPr>
              <w:t>Human</w:t>
            </w:r>
          </w:p>
        </w:tc>
        <w:tc>
          <w:tcPr>
            <w:tcW w:w="2044" w:type="dxa"/>
            <w:gridSpan w:val="2"/>
            <w:hideMark/>
          </w:tcPr>
          <w:p w14:paraId="65A935C6" w14:textId="77777777" w:rsidR="00756A4E" w:rsidRPr="002C6646" w:rsidRDefault="00756A4E" w:rsidP="004D79BB">
            <w:pPr>
              <w:tabs>
                <w:tab w:val="center" w:pos="4320"/>
                <w:tab w:val="right" w:pos="8640"/>
              </w:tabs>
              <w:spacing w:line="276" w:lineRule="auto"/>
              <w:rPr>
                <w:rFonts w:cs="Times New Roman"/>
                <w:color w:val="auto"/>
                <w:kern w:val="0"/>
              </w:rPr>
            </w:pPr>
          </w:p>
          <w:p w14:paraId="65A935C7" w14:textId="77777777" w:rsidR="00756A4E" w:rsidRPr="002C6646" w:rsidRDefault="00756A4E" w:rsidP="004D79BB">
            <w:pPr>
              <w:spacing w:line="276" w:lineRule="auto"/>
              <w:rPr>
                <w:rFonts w:cs="Times New Roman"/>
                <w:color w:val="auto"/>
                <w:kern w:val="0"/>
              </w:rPr>
            </w:pPr>
            <w:r w:rsidRPr="002C6646">
              <w:rPr>
                <w:rFonts w:cs="Times New Roman"/>
              </w:rPr>
              <w:t>Fly</w:t>
            </w:r>
          </w:p>
        </w:tc>
        <w:tc>
          <w:tcPr>
            <w:tcW w:w="2045" w:type="dxa"/>
            <w:gridSpan w:val="2"/>
            <w:hideMark/>
          </w:tcPr>
          <w:p w14:paraId="65A935C8" w14:textId="77777777" w:rsidR="00756A4E" w:rsidRPr="002C6646" w:rsidRDefault="00756A4E" w:rsidP="004D79BB">
            <w:pPr>
              <w:tabs>
                <w:tab w:val="center" w:pos="4320"/>
                <w:tab w:val="right" w:pos="8640"/>
              </w:tabs>
              <w:spacing w:line="276" w:lineRule="auto"/>
              <w:rPr>
                <w:rFonts w:cs="Times New Roman"/>
                <w:color w:val="auto"/>
                <w:kern w:val="0"/>
              </w:rPr>
            </w:pPr>
          </w:p>
          <w:p w14:paraId="65A935C9" w14:textId="77777777" w:rsidR="00756A4E" w:rsidRPr="002C6646" w:rsidRDefault="00756A4E" w:rsidP="004D79BB">
            <w:pPr>
              <w:spacing w:line="276" w:lineRule="auto"/>
              <w:rPr>
                <w:rFonts w:cs="Times New Roman"/>
                <w:color w:val="auto"/>
                <w:kern w:val="0"/>
              </w:rPr>
            </w:pPr>
            <w:r w:rsidRPr="002C6646">
              <w:rPr>
                <w:rFonts w:cs="Times New Roman"/>
              </w:rPr>
              <w:t>Worm</w:t>
            </w:r>
          </w:p>
        </w:tc>
      </w:tr>
      <w:tr w:rsidR="00756A4E" w:rsidRPr="002C6646" w14:paraId="65A935D6" w14:textId="77777777" w:rsidTr="00FC42E8">
        <w:trPr>
          <w:gridAfter w:val="1"/>
          <w:wAfter w:w="72" w:type="dxa"/>
          <w:trHeight w:val="635"/>
        </w:trPr>
        <w:tc>
          <w:tcPr>
            <w:tcW w:w="1964" w:type="dxa"/>
            <w:vAlign w:val="center"/>
            <w:hideMark/>
          </w:tcPr>
          <w:p w14:paraId="65A935CB" w14:textId="77777777" w:rsidR="00756A4E" w:rsidRPr="002C6646" w:rsidRDefault="00756A4E" w:rsidP="004D79BB">
            <w:pPr>
              <w:spacing w:line="276" w:lineRule="auto"/>
              <w:jc w:val="left"/>
              <w:rPr>
                <w:rFonts w:cs="Times New Roman"/>
                <w:color w:val="auto"/>
                <w:kern w:val="0"/>
              </w:rPr>
            </w:pPr>
            <w:r w:rsidRPr="002C6646">
              <w:rPr>
                <w:rFonts w:cs="Times New Roman"/>
                <w:color w:val="auto"/>
                <w:kern w:val="0"/>
              </w:rPr>
              <w:t>Gold-standard</w:t>
            </w:r>
          </w:p>
          <w:p w14:paraId="65A935CC" w14:textId="77777777" w:rsidR="00756A4E" w:rsidRPr="002C6646" w:rsidRDefault="00756A4E" w:rsidP="004D79BB">
            <w:pPr>
              <w:spacing w:line="276" w:lineRule="auto"/>
              <w:jc w:val="left"/>
              <w:rPr>
                <w:rFonts w:cs="Times New Roman"/>
                <w:color w:val="auto"/>
                <w:kern w:val="0"/>
              </w:rPr>
            </w:pPr>
            <w:r w:rsidRPr="002C6646">
              <w:rPr>
                <w:rFonts w:cs="Times New Roman"/>
                <w:color w:val="auto"/>
                <w:kern w:val="0"/>
              </w:rPr>
              <w:t>(Coding sequence, UTR, etc)</w:t>
            </w:r>
          </w:p>
        </w:tc>
        <w:tc>
          <w:tcPr>
            <w:tcW w:w="1972" w:type="dxa"/>
            <w:vAlign w:val="center"/>
            <w:hideMark/>
          </w:tcPr>
          <w:p w14:paraId="65A935CD" w14:textId="77777777" w:rsidR="003C7F44" w:rsidRPr="002C6646" w:rsidRDefault="00756A4E" w:rsidP="004D79BB">
            <w:pPr>
              <w:spacing w:line="276" w:lineRule="auto"/>
              <w:rPr>
                <w:rFonts w:cs="Times New Roman"/>
                <w:color w:val="auto"/>
                <w:kern w:val="0"/>
              </w:rPr>
            </w:pPr>
            <w:r w:rsidRPr="002C6646">
              <w:rPr>
                <w:rFonts w:cs="Times New Roman"/>
                <w:color w:val="auto"/>
                <w:kern w:val="0"/>
              </w:rPr>
              <w:t xml:space="preserve">Gencode V10 </w:t>
            </w:r>
          </w:p>
          <w:p w14:paraId="65A935CE" w14:textId="77777777" w:rsidR="00756A4E" w:rsidRPr="002C6646" w:rsidRDefault="00756A4E" w:rsidP="004D79BB">
            <w:pPr>
              <w:spacing w:line="276" w:lineRule="auto"/>
              <w:rPr>
                <w:rFonts w:cs="Times New Roman"/>
                <w:color w:val="auto"/>
                <w:kern w:val="0"/>
              </w:rPr>
            </w:pPr>
            <w:r w:rsidRPr="002C6646">
              <w:rPr>
                <w:rFonts w:cs="Times New Roman"/>
                <w:color w:val="auto"/>
                <w:kern w:val="0"/>
              </w:rPr>
              <w:t>(level 1 and 2)</w:t>
            </w:r>
          </w:p>
          <w:p w14:paraId="65A935CF" w14:textId="77777777" w:rsidR="00756A4E" w:rsidRPr="002C6646" w:rsidRDefault="00756A4E" w:rsidP="004D79BB">
            <w:pPr>
              <w:spacing w:line="276" w:lineRule="auto"/>
              <w:rPr>
                <w:rFonts w:cs="Times New Roman"/>
                <w:color w:val="auto"/>
              </w:rPr>
            </w:pPr>
          </w:p>
        </w:tc>
        <w:tc>
          <w:tcPr>
            <w:tcW w:w="2044" w:type="dxa"/>
            <w:gridSpan w:val="2"/>
            <w:vAlign w:val="center"/>
            <w:hideMark/>
          </w:tcPr>
          <w:p w14:paraId="65A935D0" w14:textId="77777777" w:rsidR="00756A4E" w:rsidRPr="002C6646" w:rsidRDefault="00756A4E" w:rsidP="004D79BB">
            <w:pPr>
              <w:spacing w:line="276" w:lineRule="auto"/>
              <w:jc w:val="left"/>
              <w:rPr>
                <w:rFonts w:cs="Times New Roman"/>
                <w:color w:val="auto"/>
                <w:kern w:val="0"/>
              </w:rPr>
            </w:pPr>
            <w:r w:rsidRPr="002C6646">
              <w:rPr>
                <w:rFonts w:cs="Times New Roman"/>
                <w:color w:val="auto"/>
                <w:kern w:val="0"/>
              </w:rPr>
              <w:t>FlyBase R5.45</w:t>
            </w:r>
          </w:p>
          <w:p w14:paraId="65A935D1" w14:textId="77777777" w:rsidR="00463561" w:rsidRPr="002C6646" w:rsidRDefault="00756A4E" w:rsidP="004D79BB">
            <w:pPr>
              <w:spacing w:line="276" w:lineRule="auto"/>
              <w:jc w:val="left"/>
              <w:rPr>
                <w:rFonts w:cs="Times New Roman"/>
                <w:color w:val="auto"/>
                <w:kern w:val="0"/>
              </w:rPr>
            </w:pPr>
            <w:r w:rsidRPr="002C6646">
              <w:rPr>
                <w:rFonts w:cs="Times New Roman"/>
                <w:color w:val="auto"/>
                <w:kern w:val="0"/>
              </w:rPr>
              <w:t>(confirmed)</w:t>
            </w:r>
          </w:p>
          <w:p w14:paraId="65A935D2" w14:textId="77777777" w:rsidR="00756A4E" w:rsidRPr="002C6646" w:rsidRDefault="00463561" w:rsidP="004D79BB">
            <w:pPr>
              <w:spacing w:line="276" w:lineRule="auto"/>
              <w:jc w:val="left"/>
              <w:rPr>
                <w:rFonts w:cs="Times New Roman"/>
                <w:color w:val="auto"/>
              </w:rPr>
            </w:pPr>
            <w:r w:rsidRPr="002C6646">
              <w:rPr>
                <w:rFonts w:cs="Times New Roman"/>
                <w:color w:val="auto"/>
              </w:rPr>
              <w:tab/>
            </w:r>
          </w:p>
        </w:tc>
        <w:tc>
          <w:tcPr>
            <w:tcW w:w="2045" w:type="dxa"/>
            <w:gridSpan w:val="2"/>
            <w:vAlign w:val="center"/>
            <w:hideMark/>
          </w:tcPr>
          <w:p w14:paraId="65A935D3" w14:textId="77777777" w:rsidR="00756A4E" w:rsidRPr="002C6646" w:rsidRDefault="00756A4E" w:rsidP="004D79BB">
            <w:pPr>
              <w:spacing w:line="276" w:lineRule="auto"/>
              <w:jc w:val="left"/>
              <w:rPr>
                <w:rFonts w:cs="Times New Roman"/>
                <w:color w:val="auto"/>
                <w:kern w:val="0"/>
              </w:rPr>
            </w:pPr>
            <w:r w:rsidRPr="002C6646">
              <w:rPr>
                <w:rFonts w:cs="Times New Roman"/>
                <w:color w:val="auto"/>
                <w:kern w:val="0"/>
              </w:rPr>
              <w:t>WormBase WS220</w:t>
            </w:r>
          </w:p>
          <w:p w14:paraId="65A935D4" w14:textId="77777777" w:rsidR="00463561" w:rsidRPr="002C6646" w:rsidRDefault="00756A4E" w:rsidP="004D79BB">
            <w:pPr>
              <w:spacing w:line="276" w:lineRule="auto"/>
              <w:jc w:val="left"/>
              <w:rPr>
                <w:rFonts w:cs="Times New Roman"/>
                <w:color w:val="auto"/>
                <w:kern w:val="0"/>
              </w:rPr>
            </w:pPr>
            <w:r w:rsidRPr="002C6646">
              <w:rPr>
                <w:rFonts w:cs="Times New Roman"/>
                <w:color w:val="auto"/>
                <w:kern w:val="0"/>
              </w:rPr>
              <w:t>(confirmed)</w:t>
            </w:r>
          </w:p>
          <w:p w14:paraId="65A935D5" w14:textId="77777777" w:rsidR="00756A4E" w:rsidRPr="002C6646" w:rsidRDefault="00756A4E" w:rsidP="004D79BB">
            <w:pPr>
              <w:spacing w:line="276" w:lineRule="auto"/>
              <w:jc w:val="left"/>
              <w:rPr>
                <w:rFonts w:cs="Times New Roman"/>
                <w:color w:val="auto"/>
              </w:rPr>
            </w:pPr>
          </w:p>
        </w:tc>
      </w:tr>
      <w:tr w:rsidR="00756A4E" w:rsidRPr="002C6646" w14:paraId="65A935DF" w14:textId="77777777" w:rsidTr="00FC42E8">
        <w:trPr>
          <w:gridAfter w:val="1"/>
          <w:wAfter w:w="72" w:type="dxa"/>
          <w:trHeight w:val="635"/>
        </w:trPr>
        <w:tc>
          <w:tcPr>
            <w:tcW w:w="1964" w:type="dxa"/>
            <w:vAlign w:val="center"/>
            <w:hideMark/>
          </w:tcPr>
          <w:p w14:paraId="65A935D7" w14:textId="77777777" w:rsidR="00756A4E" w:rsidRPr="002C6646" w:rsidRDefault="00756A4E" w:rsidP="004D79BB">
            <w:pPr>
              <w:spacing w:line="276" w:lineRule="auto"/>
              <w:jc w:val="left"/>
              <w:rPr>
                <w:rFonts w:cs="Times New Roman"/>
                <w:color w:val="auto"/>
                <w:kern w:val="0"/>
              </w:rPr>
            </w:pPr>
            <w:r w:rsidRPr="002C6646">
              <w:rPr>
                <w:rFonts w:cs="Times New Roman"/>
              </w:rPr>
              <w:t>Gold-standard</w:t>
            </w:r>
          </w:p>
          <w:p w14:paraId="65A935D8" w14:textId="77777777" w:rsidR="00756A4E" w:rsidRPr="002C6646" w:rsidRDefault="00756A4E" w:rsidP="004D79BB">
            <w:pPr>
              <w:spacing w:line="276" w:lineRule="auto"/>
              <w:jc w:val="left"/>
              <w:rPr>
                <w:rFonts w:cs="Times New Roman"/>
                <w:color w:val="auto"/>
                <w:kern w:val="0"/>
              </w:rPr>
            </w:pPr>
            <w:r w:rsidRPr="002C6646">
              <w:rPr>
                <w:rFonts w:cs="Times New Roman"/>
              </w:rPr>
              <w:t>(ncRNA)</w:t>
            </w:r>
          </w:p>
        </w:tc>
        <w:tc>
          <w:tcPr>
            <w:tcW w:w="1972" w:type="dxa"/>
            <w:vAlign w:val="center"/>
            <w:hideMark/>
          </w:tcPr>
          <w:p w14:paraId="65A935D9" w14:textId="77777777" w:rsidR="003C7F44" w:rsidRPr="002C6646" w:rsidRDefault="00756A4E" w:rsidP="004D79BB">
            <w:pPr>
              <w:spacing w:line="276" w:lineRule="auto"/>
              <w:rPr>
                <w:rFonts w:cs="Times New Roman"/>
                <w:color w:val="auto"/>
                <w:kern w:val="0"/>
              </w:rPr>
            </w:pPr>
            <w:r w:rsidRPr="002C6646">
              <w:rPr>
                <w:rFonts w:cs="Times New Roman"/>
              </w:rPr>
              <w:t xml:space="preserve">Gencode V10 </w:t>
            </w:r>
          </w:p>
          <w:p w14:paraId="65A935DA" w14:textId="77777777" w:rsidR="00756A4E" w:rsidRPr="002C6646" w:rsidRDefault="00756A4E" w:rsidP="004D79BB">
            <w:pPr>
              <w:spacing w:line="276" w:lineRule="auto"/>
              <w:rPr>
                <w:rFonts w:cs="Times New Roman"/>
                <w:color w:val="auto"/>
                <w:kern w:val="0"/>
              </w:rPr>
            </w:pPr>
            <w:r w:rsidRPr="002C6646">
              <w:rPr>
                <w:rFonts w:cs="Times New Roman"/>
              </w:rPr>
              <w:t>(level 1 and 2)</w:t>
            </w:r>
          </w:p>
        </w:tc>
        <w:tc>
          <w:tcPr>
            <w:tcW w:w="2044" w:type="dxa"/>
            <w:gridSpan w:val="2"/>
            <w:vAlign w:val="center"/>
            <w:hideMark/>
          </w:tcPr>
          <w:p w14:paraId="65A935DB" w14:textId="77777777" w:rsidR="00756A4E" w:rsidRPr="002C6646" w:rsidRDefault="00756A4E" w:rsidP="004D79BB">
            <w:pPr>
              <w:spacing w:line="276" w:lineRule="auto"/>
              <w:jc w:val="left"/>
              <w:rPr>
                <w:rFonts w:cs="Times New Roman"/>
                <w:color w:val="auto"/>
                <w:kern w:val="0"/>
              </w:rPr>
            </w:pPr>
            <w:r w:rsidRPr="002C6646">
              <w:rPr>
                <w:rFonts w:cs="Times New Roman"/>
              </w:rPr>
              <w:t>FlyBase R5.45</w:t>
            </w:r>
          </w:p>
          <w:p w14:paraId="65A935DC" w14:textId="77777777" w:rsidR="00756A4E" w:rsidRPr="002C6646" w:rsidRDefault="00756A4E" w:rsidP="004D79BB">
            <w:pPr>
              <w:spacing w:line="276" w:lineRule="auto"/>
              <w:jc w:val="left"/>
              <w:rPr>
                <w:rFonts w:cs="Times New Roman"/>
                <w:color w:val="auto"/>
                <w:kern w:val="0"/>
              </w:rPr>
            </w:pPr>
            <w:r w:rsidRPr="002C6646">
              <w:rPr>
                <w:rFonts w:cs="Times New Roman"/>
              </w:rPr>
              <w:t>(with support of EST, cDNA expression, etc)</w:t>
            </w:r>
          </w:p>
        </w:tc>
        <w:tc>
          <w:tcPr>
            <w:tcW w:w="2045" w:type="dxa"/>
            <w:gridSpan w:val="2"/>
            <w:vAlign w:val="center"/>
            <w:hideMark/>
          </w:tcPr>
          <w:p w14:paraId="65A935DD" w14:textId="77777777" w:rsidR="00756A4E" w:rsidRPr="002C6646" w:rsidRDefault="00756A4E" w:rsidP="004D79BB">
            <w:pPr>
              <w:spacing w:line="276" w:lineRule="auto"/>
              <w:jc w:val="left"/>
              <w:rPr>
                <w:rFonts w:cs="Times New Roman"/>
                <w:color w:val="auto"/>
                <w:kern w:val="0"/>
              </w:rPr>
            </w:pPr>
            <w:r w:rsidRPr="002C6646">
              <w:rPr>
                <w:rFonts w:cs="Times New Roman"/>
              </w:rPr>
              <w:t>WormBase WS220</w:t>
            </w:r>
          </w:p>
          <w:p w14:paraId="65A935DE" w14:textId="77777777" w:rsidR="00756A4E" w:rsidRPr="002C6646" w:rsidRDefault="00756A4E" w:rsidP="004D79BB">
            <w:pPr>
              <w:spacing w:line="276" w:lineRule="auto"/>
              <w:jc w:val="left"/>
              <w:rPr>
                <w:rFonts w:cs="Times New Roman"/>
                <w:color w:val="auto"/>
                <w:kern w:val="0"/>
              </w:rPr>
            </w:pPr>
            <w:r w:rsidRPr="002C6646">
              <w:rPr>
                <w:rFonts w:cs="Times New Roman"/>
                <w:color w:val="auto"/>
                <w:kern w:val="0"/>
              </w:rPr>
              <w:t>(lncRNAs from</w:t>
            </w:r>
            <w:r w:rsidR="00D2039F" w:rsidRPr="002C6646">
              <w:rPr>
                <w:rFonts w:cs="Times New Roman"/>
                <w:color w:val="auto"/>
                <w:kern w:val="0"/>
              </w:rPr>
              <w:t xml:space="preserve"> \cite{22707570}</w:t>
            </w:r>
            <w:r w:rsidR="00B00000" w:rsidRPr="002C6646">
              <w:rPr>
                <w:rFonts w:cs="Times New Roman"/>
              </w:rPr>
              <w:fldChar w:fldCharType="begin"/>
            </w:r>
            <w:r w:rsidRPr="002C6646">
              <w:rPr>
                <w:rFonts w:cs="Times New Roman"/>
                <w:color w:val="auto"/>
                <w:kern w:val="0"/>
              </w:rPr>
              <w:instrText xml:space="preserve"> ADDIN EN.CITE &lt;EndNote&gt;&lt;Cite&gt;&lt;Author&gt;Nam&lt;/Author&gt;&lt;Year&gt;2012&lt;/Year&gt;&lt;RecNum&gt;63&lt;/RecNum&gt;&lt;DisplayText&gt;(Nam and Bartel, 2012)&lt;/DisplayText&gt;&lt;record&gt;&lt;rec-number&gt;63&lt;/rec-number&gt;&lt;foreign-keys&gt;&lt;key app="EN" db-id="5vfe9xsfmfz5e9epz9txr2slt2r9xp5v5sde"&gt;63&lt;/key&gt;&lt;/foreign-keys&gt;&lt;ref-type name="Journal Article"&gt;17&lt;/ref-type&gt;&lt;contributors&gt;&lt;authors&gt;&lt;author&gt;Nam, J. W.&lt;/author&gt;&lt;author&gt;Bartel, D. P.&lt;/author&gt;&lt;/authors&gt;&lt;/contributors&gt;&lt;auth-address&gt;Whitehead Institute for Biomedical Research, Cambridge, Massachusetts 02142, USA;&lt;/auth-address&gt;&lt;titles&gt;&lt;title&gt;Long noncoding RNAs in C. elegans&lt;/title&gt;&lt;secondary-title&gt;Genome research&lt;/secondary-title&gt;&lt;alt-title&gt;Genome Res&lt;/alt-title&gt;&lt;/titles&gt;&lt;periodical&gt;&lt;full-title&gt;Genome research&lt;/full-title&gt;&lt;abbr-1&gt;Genome Res&lt;/abbr-1&gt;&lt;/periodical&gt;&lt;alt-periodical&gt;&lt;full-title&gt;Genome research&lt;/full-title&gt;&lt;abbr-1&gt;Genome Res&lt;/abbr-1&gt;&lt;/alt-periodical&gt;&lt;pages&gt;2529-40&lt;/pages&gt;&lt;volume&gt;22&lt;/volume&gt;&lt;number&gt;12&lt;/number&gt;&lt;edition&gt;2012/06/19&lt;/edition&gt;&lt;dates&gt;&lt;year&gt;2012&lt;/year&gt;&lt;pub-dates&gt;&lt;date&gt;Dec&lt;/date&gt;&lt;/pub-dates&gt;&lt;/dates&gt;&lt;isbn&gt;1549-5469 (Electronic)&amp;#xD;1088-9051 (Linking)&lt;/isbn&gt;&lt;accession-num&gt;22707570&lt;/accession-num&gt;&lt;urls&gt;&lt;related-urls&gt;&lt;url&gt;http://www.ncbi.nlm.nih.gov/pubmed/22707570&lt;/url&gt;&lt;/related-urls&gt;&lt;/urls&gt;&lt;electronic-resource-num&gt;10.1101/gr.140475.112&lt;/electronic-resource-num&gt;&lt;language&gt;eng&lt;/language&gt;&lt;/record&gt;&lt;/Cite&gt;&lt;/EndNote&gt;</w:instrText>
            </w:r>
            <w:r w:rsidR="00B00000" w:rsidRPr="002C6646">
              <w:rPr>
                <w:rFonts w:cs="Times New Roman"/>
              </w:rPr>
              <w:fldChar w:fldCharType="separate"/>
            </w:r>
            <w:r w:rsidRPr="002C6646">
              <w:rPr>
                <w:rFonts w:cs="Times New Roman"/>
                <w:noProof/>
                <w:color w:val="auto"/>
                <w:kern w:val="0"/>
              </w:rPr>
              <w:t>)</w:t>
            </w:r>
            <w:r w:rsidR="00B00000" w:rsidRPr="002C6646">
              <w:rPr>
                <w:rFonts w:cs="Times New Roman"/>
              </w:rPr>
              <w:fldChar w:fldCharType="end"/>
            </w:r>
          </w:p>
        </w:tc>
      </w:tr>
      <w:tr w:rsidR="00756A4E" w:rsidRPr="002C6646" w14:paraId="65A935E5" w14:textId="77777777" w:rsidTr="00FC42E8">
        <w:trPr>
          <w:gridAfter w:val="1"/>
          <w:wAfter w:w="72" w:type="dxa"/>
          <w:trHeight w:val="549"/>
        </w:trPr>
        <w:tc>
          <w:tcPr>
            <w:tcW w:w="1964" w:type="dxa"/>
            <w:vAlign w:val="center"/>
            <w:hideMark/>
          </w:tcPr>
          <w:p w14:paraId="65A935E0" w14:textId="77777777" w:rsidR="00756A4E" w:rsidRPr="002C6646" w:rsidRDefault="00756A4E" w:rsidP="004D79BB">
            <w:pPr>
              <w:spacing w:line="276" w:lineRule="auto"/>
              <w:jc w:val="left"/>
              <w:rPr>
                <w:rFonts w:cs="Times New Roman"/>
                <w:color w:val="auto"/>
                <w:kern w:val="0"/>
              </w:rPr>
            </w:pPr>
            <w:r w:rsidRPr="002C6646">
              <w:rPr>
                <w:rFonts w:cs="Times New Roman"/>
              </w:rPr>
              <w:t>Extended annotation</w:t>
            </w:r>
          </w:p>
        </w:tc>
        <w:tc>
          <w:tcPr>
            <w:tcW w:w="1972" w:type="dxa"/>
            <w:vAlign w:val="center"/>
            <w:hideMark/>
          </w:tcPr>
          <w:p w14:paraId="65A935E1" w14:textId="77777777" w:rsidR="00756A4E" w:rsidRPr="002C6646" w:rsidRDefault="00756A4E" w:rsidP="004D79BB">
            <w:pPr>
              <w:spacing w:line="276" w:lineRule="auto"/>
              <w:rPr>
                <w:rFonts w:cs="Times New Roman"/>
                <w:color w:val="auto"/>
                <w:kern w:val="0"/>
              </w:rPr>
            </w:pPr>
            <w:r w:rsidRPr="002C6646">
              <w:rPr>
                <w:rFonts w:cs="Times New Roman"/>
              </w:rPr>
              <w:t>Gencode V10</w:t>
            </w:r>
          </w:p>
          <w:p w14:paraId="65A935E2" w14:textId="77777777" w:rsidR="00756A4E" w:rsidRPr="002C6646" w:rsidRDefault="00756A4E" w:rsidP="004D79BB">
            <w:pPr>
              <w:spacing w:line="276" w:lineRule="auto"/>
              <w:rPr>
                <w:rFonts w:cs="Times New Roman"/>
                <w:color w:val="auto"/>
                <w:kern w:val="0"/>
              </w:rPr>
            </w:pPr>
            <w:r w:rsidRPr="002C6646">
              <w:rPr>
                <w:rFonts w:cs="Times New Roman"/>
              </w:rPr>
              <w:t>(all levels)</w:t>
            </w:r>
          </w:p>
        </w:tc>
        <w:tc>
          <w:tcPr>
            <w:tcW w:w="2044" w:type="dxa"/>
            <w:gridSpan w:val="2"/>
            <w:vAlign w:val="center"/>
            <w:hideMark/>
          </w:tcPr>
          <w:p w14:paraId="65A935E3" w14:textId="77777777" w:rsidR="00756A4E" w:rsidRPr="002C6646" w:rsidRDefault="00756A4E" w:rsidP="004D79BB">
            <w:pPr>
              <w:spacing w:line="276" w:lineRule="auto"/>
              <w:jc w:val="left"/>
              <w:rPr>
                <w:rFonts w:cs="Times New Roman"/>
                <w:color w:val="auto"/>
                <w:kern w:val="0"/>
              </w:rPr>
            </w:pPr>
            <w:r w:rsidRPr="002C6646">
              <w:rPr>
                <w:rFonts w:cs="Times New Roman"/>
              </w:rPr>
              <w:t>modENCODE freeze</w:t>
            </w:r>
          </w:p>
        </w:tc>
        <w:tc>
          <w:tcPr>
            <w:tcW w:w="2045" w:type="dxa"/>
            <w:gridSpan w:val="2"/>
            <w:vAlign w:val="center"/>
            <w:hideMark/>
          </w:tcPr>
          <w:p w14:paraId="65A935E4" w14:textId="77777777" w:rsidR="00756A4E" w:rsidRPr="002C6646" w:rsidRDefault="00756A4E" w:rsidP="004D79BB">
            <w:pPr>
              <w:spacing w:line="276" w:lineRule="auto"/>
              <w:jc w:val="left"/>
              <w:rPr>
                <w:rFonts w:cs="Times New Roman"/>
                <w:color w:val="auto"/>
                <w:kern w:val="0"/>
              </w:rPr>
            </w:pPr>
            <w:r w:rsidRPr="002C6646">
              <w:rPr>
                <w:rFonts w:cs="Times New Roman"/>
              </w:rPr>
              <w:t>modENCODE freeze</w:t>
            </w:r>
          </w:p>
        </w:tc>
      </w:tr>
    </w:tbl>
    <w:p w14:paraId="62489AC6" w14:textId="77777777" w:rsidR="002E4D4C" w:rsidRDefault="002E4D4C" w:rsidP="004D79BB">
      <w:pPr>
        <w:spacing w:line="276" w:lineRule="auto"/>
      </w:pPr>
    </w:p>
    <w:p w14:paraId="25882DDD" w14:textId="77777777" w:rsidR="002E4D4C" w:rsidRDefault="002E4D4C" w:rsidP="004D79BB">
      <w:pPr>
        <w:spacing w:line="276" w:lineRule="auto"/>
      </w:pPr>
    </w:p>
    <w:p w14:paraId="65A935E8" w14:textId="0A9949AD" w:rsidR="007A3A1C" w:rsidRPr="002C6646" w:rsidRDefault="007A2AC1" w:rsidP="004D79BB">
      <w:pPr>
        <w:pStyle w:val="Heading4"/>
      </w:pPr>
      <w:r w:rsidRPr="002C6646">
        <w:t>Table S4</w:t>
      </w:r>
      <w:r w:rsidR="00674893" w:rsidRPr="002C6646">
        <w:t>g</w:t>
      </w:r>
      <w:r w:rsidR="00A76CA8">
        <w:t xml:space="preserve"> -</w:t>
      </w:r>
      <w:r w:rsidR="007A3A1C" w:rsidRPr="002C6646">
        <w:t xml:space="preserve"> Intersection of enhancers and distal HOT regions with TARs and incRNAs.</w:t>
      </w:r>
    </w:p>
    <w:p w14:paraId="65A935E9" w14:textId="77777777" w:rsidR="007A3A1C" w:rsidRPr="002C6646" w:rsidRDefault="007A3A1C" w:rsidP="004D79BB">
      <w:pPr>
        <w:spacing w:line="276" w:lineRule="auto"/>
        <w:rPr>
          <w:rFonts w:cs="Times New Roman"/>
          <w:b/>
          <w:szCs w:val="22"/>
        </w:rPr>
      </w:pPr>
    </w:p>
    <w:tbl>
      <w:tblPr>
        <w:tblStyle w:val="TableGrid"/>
        <w:tblW w:w="10444" w:type="dxa"/>
        <w:tblInd w:w="108" w:type="dxa"/>
        <w:tblBorders>
          <w:top w:val="single" w:sz="12" w:space="0" w:color="auto"/>
          <w:left w:val="none" w:sz="0" w:space="0" w:color="auto"/>
          <w:bottom w:val="single" w:sz="12"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662"/>
        <w:gridCol w:w="1034"/>
        <w:gridCol w:w="904"/>
        <w:gridCol w:w="57"/>
        <w:gridCol w:w="971"/>
        <w:gridCol w:w="982"/>
        <w:gridCol w:w="960"/>
        <w:gridCol w:w="966"/>
        <w:gridCol w:w="982"/>
        <w:gridCol w:w="960"/>
        <w:gridCol w:w="966"/>
      </w:tblGrid>
      <w:tr w:rsidR="007A3A1C" w:rsidRPr="002C6646" w14:paraId="65A935EE" w14:textId="77777777" w:rsidTr="008B4FD5">
        <w:trPr>
          <w:trHeight w:val="261"/>
        </w:trPr>
        <w:tc>
          <w:tcPr>
            <w:tcW w:w="1662" w:type="dxa"/>
            <w:tcBorders>
              <w:top w:val="single" w:sz="2" w:space="0" w:color="auto"/>
              <w:left w:val="nil"/>
              <w:bottom w:val="nil"/>
              <w:right w:val="nil"/>
            </w:tcBorders>
            <w:shd w:val="clear" w:color="auto" w:fill="auto"/>
            <w:vAlign w:val="center"/>
          </w:tcPr>
          <w:p w14:paraId="65A935EA" w14:textId="77777777" w:rsidR="007A3A1C" w:rsidRPr="002C6646" w:rsidRDefault="007A3A1C" w:rsidP="004D79BB">
            <w:pPr>
              <w:spacing w:line="276" w:lineRule="auto"/>
              <w:rPr>
                <w:rFonts w:cs="Times New Roman"/>
                <w:b/>
                <w:szCs w:val="22"/>
              </w:rPr>
            </w:pPr>
          </w:p>
        </w:tc>
        <w:tc>
          <w:tcPr>
            <w:tcW w:w="2966" w:type="dxa"/>
            <w:gridSpan w:val="4"/>
            <w:tcBorders>
              <w:top w:val="single" w:sz="4" w:space="0" w:color="auto"/>
              <w:left w:val="nil"/>
              <w:bottom w:val="single" w:sz="4" w:space="0" w:color="auto"/>
            </w:tcBorders>
            <w:shd w:val="clear" w:color="auto" w:fill="auto"/>
            <w:vAlign w:val="center"/>
          </w:tcPr>
          <w:p w14:paraId="65A935EB" w14:textId="77777777" w:rsidR="007A3A1C" w:rsidRPr="002C6646" w:rsidRDefault="007A3A1C" w:rsidP="004D79BB">
            <w:pPr>
              <w:spacing w:line="276" w:lineRule="auto"/>
              <w:rPr>
                <w:rFonts w:cs="Times New Roman"/>
                <w:b/>
                <w:szCs w:val="22"/>
              </w:rPr>
            </w:pPr>
            <w:r w:rsidRPr="002C6646">
              <w:rPr>
                <w:rFonts w:cs="Times New Roman"/>
                <w:b/>
                <w:szCs w:val="22"/>
              </w:rPr>
              <w:t>Human</w:t>
            </w:r>
          </w:p>
        </w:tc>
        <w:tc>
          <w:tcPr>
            <w:tcW w:w="2908" w:type="dxa"/>
            <w:gridSpan w:val="3"/>
            <w:tcBorders>
              <w:top w:val="single" w:sz="4" w:space="0" w:color="auto"/>
              <w:bottom w:val="single" w:sz="4" w:space="0" w:color="auto"/>
            </w:tcBorders>
            <w:shd w:val="clear" w:color="auto" w:fill="auto"/>
            <w:vAlign w:val="center"/>
          </w:tcPr>
          <w:p w14:paraId="65A935EC" w14:textId="77777777" w:rsidR="007A3A1C" w:rsidRPr="002C6646" w:rsidRDefault="007A3A1C" w:rsidP="004D79BB">
            <w:pPr>
              <w:spacing w:line="276" w:lineRule="auto"/>
              <w:rPr>
                <w:rFonts w:cs="Times New Roman"/>
                <w:b/>
                <w:szCs w:val="22"/>
              </w:rPr>
            </w:pPr>
            <w:r w:rsidRPr="002C6646">
              <w:rPr>
                <w:rFonts w:cs="Times New Roman"/>
                <w:b/>
                <w:szCs w:val="22"/>
              </w:rPr>
              <w:t>Worm</w:t>
            </w:r>
          </w:p>
        </w:tc>
        <w:tc>
          <w:tcPr>
            <w:tcW w:w="2908" w:type="dxa"/>
            <w:gridSpan w:val="3"/>
            <w:tcBorders>
              <w:top w:val="single" w:sz="4" w:space="0" w:color="auto"/>
              <w:bottom w:val="single" w:sz="4" w:space="0" w:color="auto"/>
            </w:tcBorders>
            <w:shd w:val="clear" w:color="auto" w:fill="auto"/>
            <w:vAlign w:val="center"/>
          </w:tcPr>
          <w:p w14:paraId="65A935ED" w14:textId="77777777" w:rsidR="007A3A1C" w:rsidRPr="002C6646" w:rsidRDefault="007A3A1C" w:rsidP="004D79BB">
            <w:pPr>
              <w:spacing w:line="276" w:lineRule="auto"/>
              <w:rPr>
                <w:rFonts w:cs="Times New Roman"/>
                <w:b/>
                <w:szCs w:val="22"/>
              </w:rPr>
            </w:pPr>
            <w:r w:rsidRPr="002C6646">
              <w:rPr>
                <w:rFonts w:cs="Times New Roman"/>
                <w:b/>
                <w:szCs w:val="22"/>
              </w:rPr>
              <w:t>Fly</w:t>
            </w:r>
          </w:p>
        </w:tc>
      </w:tr>
      <w:tr w:rsidR="007A3A1C" w:rsidRPr="002C6646" w14:paraId="65A935F9" w14:textId="77777777" w:rsidTr="008B4FD5">
        <w:trPr>
          <w:trHeight w:val="359"/>
        </w:trPr>
        <w:tc>
          <w:tcPr>
            <w:tcW w:w="1662" w:type="dxa"/>
            <w:tcBorders>
              <w:top w:val="nil"/>
              <w:bottom w:val="single" w:sz="2" w:space="0" w:color="auto"/>
              <w:right w:val="nil"/>
            </w:tcBorders>
            <w:shd w:val="clear" w:color="auto" w:fill="auto"/>
            <w:vAlign w:val="center"/>
          </w:tcPr>
          <w:p w14:paraId="65A935EF" w14:textId="77777777" w:rsidR="007A3A1C" w:rsidRPr="002C6646" w:rsidRDefault="007A3A1C" w:rsidP="004D79BB">
            <w:pPr>
              <w:spacing w:line="276" w:lineRule="auto"/>
              <w:rPr>
                <w:rFonts w:cs="Times New Roman"/>
                <w:b/>
                <w:szCs w:val="22"/>
              </w:rPr>
            </w:pPr>
            <w:r w:rsidRPr="002C6646">
              <w:rPr>
                <w:rFonts w:cs="Times New Roman"/>
                <w:b/>
                <w:szCs w:val="22"/>
              </w:rPr>
              <w:t>Intersection</w:t>
            </w:r>
          </w:p>
        </w:tc>
        <w:tc>
          <w:tcPr>
            <w:tcW w:w="1034" w:type="dxa"/>
            <w:tcBorders>
              <w:top w:val="single" w:sz="4" w:space="0" w:color="auto"/>
              <w:left w:val="nil"/>
              <w:bottom w:val="single" w:sz="2" w:space="0" w:color="auto"/>
              <w:right w:val="nil"/>
            </w:tcBorders>
            <w:shd w:val="clear" w:color="auto" w:fill="auto"/>
            <w:vAlign w:val="center"/>
          </w:tcPr>
          <w:p w14:paraId="65A935F0" w14:textId="77777777" w:rsidR="007A3A1C" w:rsidRPr="002C6646" w:rsidRDefault="007A3A1C" w:rsidP="004D79BB">
            <w:pPr>
              <w:spacing w:line="276" w:lineRule="auto"/>
              <w:ind w:right="-106"/>
              <w:rPr>
                <w:rFonts w:cs="Times New Roman"/>
                <w:b/>
                <w:szCs w:val="22"/>
              </w:rPr>
            </w:pPr>
            <w:r w:rsidRPr="002C6646">
              <w:rPr>
                <w:rFonts w:cs="Times New Roman"/>
                <w:b/>
                <w:szCs w:val="22"/>
              </w:rPr>
              <w:t>Overlap</w:t>
            </w:r>
            <w:r w:rsidRPr="002C6646">
              <w:rPr>
                <w:rFonts w:cs="Times New Roman"/>
                <w:szCs w:val="22"/>
                <w:vertAlign w:val="superscript"/>
              </w:rPr>
              <w:t>a</w:t>
            </w:r>
          </w:p>
        </w:tc>
        <w:tc>
          <w:tcPr>
            <w:tcW w:w="904" w:type="dxa"/>
            <w:tcBorders>
              <w:top w:val="single" w:sz="4" w:space="0" w:color="auto"/>
              <w:left w:val="nil"/>
              <w:bottom w:val="single" w:sz="2" w:space="0" w:color="auto"/>
              <w:right w:val="nil"/>
            </w:tcBorders>
            <w:shd w:val="clear" w:color="auto" w:fill="auto"/>
            <w:vAlign w:val="center"/>
          </w:tcPr>
          <w:p w14:paraId="65A935F1" w14:textId="77777777" w:rsidR="007A3A1C" w:rsidRPr="002C6646" w:rsidRDefault="007A3A1C" w:rsidP="004D79BB">
            <w:pPr>
              <w:spacing w:line="276" w:lineRule="auto"/>
              <w:rPr>
                <w:rFonts w:cs="Times New Roman"/>
                <w:b/>
                <w:szCs w:val="22"/>
              </w:rPr>
            </w:pPr>
            <w:r w:rsidRPr="002C6646">
              <w:rPr>
                <w:rFonts w:cs="Times New Roman"/>
                <w:b/>
                <w:szCs w:val="22"/>
              </w:rPr>
              <w:t>Ratio</w:t>
            </w:r>
            <w:r w:rsidRPr="002C6646">
              <w:rPr>
                <w:rFonts w:cs="Times New Roman"/>
                <w:szCs w:val="22"/>
                <w:vertAlign w:val="superscript"/>
              </w:rPr>
              <w:t>b</w:t>
            </w:r>
          </w:p>
        </w:tc>
        <w:tc>
          <w:tcPr>
            <w:tcW w:w="1028" w:type="dxa"/>
            <w:gridSpan w:val="2"/>
            <w:tcBorders>
              <w:top w:val="single" w:sz="4" w:space="0" w:color="auto"/>
              <w:left w:val="nil"/>
              <w:bottom w:val="single" w:sz="2" w:space="0" w:color="auto"/>
              <w:right w:val="nil"/>
            </w:tcBorders>
            <w:shd w:val="clear" w:color="auto" w:fill="auto"/>
            <w:vAlign w:val="center"/>
          </w:tcPr>
          <w:p w14:paraId="65A935F2" w14:textId="77777777" w:rsidR="007A3A1C" w:rsidRPr="002C6646" w:rsidRDefault="007A3A1C" w:rsidP="004D79BB">
            <w:pPr>
              <w:spacing w:line="276" w:lineRule="auto"/>
              <w:rPr>
                <w:rFonts w:cs="Times New Roman"/>
                <w:b/>
                <w:szCs w:val="22"/>
              </w:rPr>
            </w:pPr>
            <w:r w:rsidRPr="002C6646">
              <w:rPr>
                <w:rFonts w:cs="Times New Roman"/>
                <w:b/>
                <w:szCs w:val="22"/>
              </w:rPr>
              <w:t>Z-score</w:t>
            </w:r>
            <w:r w:rsidRPr="002C6646">
              <w:rPr>
                <w:rFonts w:cs="Times New Roman"/>
                <w:szCs w:val="22"/>
                <w:vertAlign w:val="superscript"/>
              </w:rPr>
              <w:t>c</w:t>
            </w:r>
          </w:p>
        </w:tc>
        <w:tc>
          <w:tcPr>
            <w:tcW w:w="982" w:type="dxa"/>
            <w:tcBorders>
              <w:top w:val="single" w:sz="4" w:space="0" w:color="auto"/>
              <w:left w:val="nil"/>
              <w:bottom w:val="single" w:sz="2" w:space="0" w:color="auto"/>
              <w:right w:val="nil"/>
            </w:tcBorders>
            <w:shd w:val="clear" w:color="auto" w:fill="auto"/>
            <w:vAlign w:val="center"/>
          </w:tcPr>
          <w:p w14:paraId="65A935F3" w14:textId="77777777" w:rsidR="007A3A1C" w:rsidRPr="002C6646" w:rsidRDefault="007A3A1C" w:rsidP="004D79BB">
            <w:pPr>
              <w:spacing w:line="276" w:lineRule="auto"/>
              <w:ind w:right="-27"/>
              <w:rPr>
                <w:rFonts w:cs="Times New Roman"/>
                <w:b/>
                <w:szCs w:val="22"/>
              </w:rPr>
            </w:pPr>
            <w:r w:rsidRPr="002C6646">
              <w:rPr>
                <w:rFonts w:cs="Times New Roman"/>
                <w:b/>
                <w:szCs w:val="22"/>
              </w:rPr>
              <w:t>Overlap</w:t>
            </w:r>
          </w:p>
        </w:tc>
        <w:tc>
          <w:tcPr>
            <w:tcW w:w="960" w:type="dxa"/>
            <w:tcBorders>
              <w:top w:val="single" w:sz="4" w:space="0" w:color="auto"/>
              <w:left w:val="nil"/>
              <w:bottom w:val="single" w:sz="2" w:space="0" w:color="auto"/>
              <w:right w:val="nil"/>
            </w:tcBorders>
            <w:shd w:val="clear" w:color="auto" w:fill="auto"/>
            <w:vAlign w:val="center"/>
          </w:tcPr>
          <w:p w14:paraId="65A935F4" w14:textId="77777777" w:rsidR="007A3A1C" w:rsidRPr="002C6646" w:rsidRDefault="007A3A1C" w:rsidP="004D79BB">
            <w:pPr>
              <w:spacing w:line="276" w:lineRule="auto"/>
              <w:rPr>
                <w:rFonts w:cs="Times New Roman"/>
                <w:b/>
                <w:szCs w:val="22"/>
              </w:rPr>
            </w:pPr>
            <w:r w:rsidRPr="002C6646">
              <w:rPr>
                <w:rFonts w:cs="Times New Roman"/>
                <w:b/>
                <w:szCs w:val="22"/>
              </w:rPr>
              <w:t>Ratio</w:t>
            </w:r>
          </w:p>
        </w:tc>
        <w:tc>
          <w:tcPr>
            <w:tcW w:w="966" w:type="dxa"/>
            <w:tcBorders>
              <w:top w:val="single" w:sz="4" w:space="0" w:color="auto"/>
              <w:left w:val="nil"/>
              <w:bottom w:val="single" w:sz="2" w:space="0" w:color="auto"/>
              <w:right w:val="nil"/>
            </w:tcBorders>
            <w:shd w:val="clear" w:color="auto" w:fill="auto"/>
            <w:vAlign w:val="center"/>
          </w:tcPr>
          <w:p w14:paraId="65A935F5" w14:textId="77777777" w:rsidR="007A3A1C" w:rsidRPr="002C6646" w:rsidRDefault="007A3A1C" w:rsidP="004D79BB">
            <w:pPr>
              <w:spacing w:line="276" w:lineRule="auto"/>
              <w:rPr>
                <w:rFonts w:cs="Times New Roman"/>
                <w:b/>
                <w:szCs w:val="22"/>
              </w:rPr>
            </w:pPr>
            <w:r w:rsidRPr="002C6646">
              <w:rPr>
                <w:rFonts w:cs="Times New Roman"/>
                <w:b/>
                <w:szCs w:val="22"/>
              </w:rPr>
              <w:t>Z-score</w:t>
            </w:r>
          </w:p>
        </w:tc>
        <w:tc>
          <w:tcPr>
            <w:tcW w:w="982" w:type="dxa"/>
            <w:tcBorders>
              <w:top w:val="single" w:sz="4" w:space="0" w:color="auto"/>
              <w:left w:val="nil"/>
              <w:bottom w:val="single" w:sz="2" w:space="0" w:color="auto"/>
              <w:right w:val="nil"/>
            </w:tcBorders>
            <w:shd w:val="clear" w:color="auto" w:fill="auto"/>
            <w:vAlign w:val="center"/>
          </w:tcPr>
          <w:p w14:paraId="65A935F6" w14:textId="77777777" w:rsidR="007A3A1C" w:rsidRPr="002C6646" w:rsidRDefault="007A3A1C" w:rsidP="004D79BB">
            <w:pPr>
              <w:spacing w:line="276" w:lineRule="auto"/>
              <w:ind w:right="-95"/>
              <w:rPr>
                <w:rFonts w:cs="Times New Roman"/>
                <w:b/>
                <w:szCs w:val="22"/>
              </w:rPr>
            </w:pPr>
            <w:r w:rsidRPr="002C6646">
              <w:rPr>
                <w:rFonts w:cs="Times New Roman"/>
                <w:b/>
                <w:szCs w:val="22"/>
              </w:rPr>
              <w:t>Overlap</w:t>
            </w:r>
          </w:p>
        </w:tc>
        <w:tc>
          <w:tcPr>
            <w:tcW w:w="960" w:type="dxa"/>
            <w:tcBorders>
              <w:top w:val="single" w:sz="4" w:space="0" w:color="auto"/>
              <w:left w:val="nil"/>
              <w:bottom w:val="single" w:sz="2" w:space="0" w:color="auto"/>
              <w:right w:val="nil"/>
            </w:tcBorders>
            <w:shd w:val="clear" w:color="auto" w:fill="auto"/>
            <w:vAlign w:val="center"/>
          </w:tcPr>
          <w:p w14:paraId="65A935F7" w14:textId="77777777" w:rsidR="007A3A1C" w:rsidRPr="002C6646" w:rsidRDefault="007A3A1C" w:rsidP="004D79BB">
            <w:pPr>
              <w:spacing w:line="276" w:lineRule="auto"/>
              <w:rPr>
                <w:rFonts w:cs="Times New Roman"/>
                <w:b/>
                <w:szCs w:val="22"/>
              </w:rPr>
            </w:pPr>
            <w:r w:rsidRPr="002C6646">
              <w:rPr>
                <w:rFonts w:cs="Times New Roman"/>
                <w:b/>
                <w:szCs w:val="22"/>
              </w:rPr>
              <w:t>Ratio</w:t>
            </w:r>
          </w:p>
        </w:tc>
        <w:tc>
          <w:tcPr>
            <w:tcW w:w="966" w:type="dxa"/>
            <w:tcBorders>
              <w:top w:val="single" w:sz="4" w:space="0" w:color="auto"/>
              <w:left w:val="nil"/>
              <w:bottom w:val="single" w:sz="2" w:space="0" w:color="auto"/>
            </w:tcBorders>
            <w:shd w:val="clear" w:color="auto" w:fill="auto"/>
            <w:vAlign w:val="center"/>
          </w:tcPr>
          <w:p w14:paraId="65A935F8" w14:textId="77777777" w:rsidR="007A3A1C" w:rsidRPr="002C6646" w:rsidRDefault="007A3A1C" w:rsidP="004D79BB">
            <w:pPr>
              <w:spacing w:line="276" w:lineRule="auto"/>
              <w:rPr>
                <w:rFonts w:cs="Times New Roman"/>
                <w:b/>
                <w:szCs w:val="22"/>
              </w:rPr>
            </w:pPr>
            <w:r w:rsidRPr="002C6646">
              <w:rPr>
                <w:rFonts w:cs="Times New Roman"/>
                <w:b/>
                <w:szCs w:val="22"/>
              </w:rPr>
              <w:t>Z-score</w:t>
            </w:r>
          </w:p>
        </w:tc>
      </w:tr>
      <w:tr w:rsidR="007A3A1C" w:rsidRPr="002C6646" w14:paraId="65A93604" w14:textId="77777777" w:rsidTr="008B4FD5">
        <w:trPr>
          <w:trHeight w:val="144"/>
        </w:trPr>
        <w:tc>
          <w:tcPr>
            <w:tcW w:w="1662" w:type="dxa"/>
            <w:tcBorders>
              <w:top w:val="single" w:sz="2" w:space="0" w:color="auto"/>
              <w:bottom w:val="nil"/>
              <w:right w:val="nil"/>
            </w:tcBorders>
            <w:shd w:val="clear" w:color="auto" w:fill="auto"/>
            <w:vAlign w:val="center"/>
          </w:tcPr>
          <w:p w14:paraId="65A935FA" w14:textId="77777777" w:rsidR="007A3A1C" w:rsidRPr="002C6646" w:rsidRDefault="007A3A1C" w:rsidP="004D79BB">
            <w:pPr>
              <w:spacing w:line="276" w:lineRule="auto"/>
              <w:jc w:val="left"/>
              <w:rPr>
                <w:rFonts w:cs="Times New Roman"/>
                <w:szCs w:val="22"/>
              </w:rPr>
            </w:pPr>
            <w:r w:rsidRPr="002C6646">
              <w:rPr>
                <w:rFonts w:cs="Times New Roman"/>
                <w:szCs w:val="22"/>
              </w:rPr>
              <w:t>Enhancer vs. TARs</w:t>
            </w:r>
          </w:p>
        </w:tc>
        <w:tc>
          <w:tcPr>
            <w:tcW w:w="1034" w:type="dxa"/>
            <w:tcBorders>
              <w:top w:val="single" w:sz="2" w:space="0" w:color="auto"/>
              <w:left w:val="nil"/>
              <w:bottom w:val="nil"/>
            </w:tcBorders>
            <w:shd w:val="clear" w:color="auto" w:fill="auto"/>
            <w:vAlign w:val="center"/>
          </w:tcPr>
          <w:p w14:paraId="65A935FB" w14:textId="77777777" w:rsidR="007A3A1C" w:rsidRPr="002C6646" w:rsidRDefault="007A3A1C" w:rsidP="004D79BB">
            <w:pPr>
              <w:spacing w:line="276" w:lineRule="auto"/>
              <w:jc w:val="right"/>
              <w:rPr>
                <w:rFonts w:cs="Times New Roman"/>
                <w:szCs w:val="22"/>
              </w:rPr>
            </w:pPr>
            <w:r w:rsidRPr="002C6646">
              <w:rPr>
                <w:rFonts w:cs="Times New Roman"/>
                <w:szCs w:val="22"/>
              </w:rPr>
              <w:t>128,400</w:t>
            </w:r>
          </w:p>
        </w:tc>
        <w:tc>
          <w:tcPr>
            <w:tcW w:w="961" w:type="dxa"/>
            <w:gridSpan w:val="2"/>
            <w:tcBorders>
              <w:top w:val="single" w:sz="2" w:space="0" w:color="auto"/>
              <w:bottom w:val="nil"/>
            </w:tcBorders>
            <w:shd w:val="clear" w:color="auto" w:fill="auto"/>
            <w:vAlign w:val="center"/>
          </w:tcPr>
          <w:p w14:paraId="65A935FC" w14:textId="77777777" w:rsidR="007A3A1C" w:rsidRPr="002C6646" w:rsidRDefault="007A3A1C" w:rsidP="004D79BB">
            <w:pPr>
              <w:spacing w:line="276" w:lineRule="auto"/>
              <w:jc w:val="right"/>
              <w:rPr>
                <w:rFonts w:cs="Times New Roman"/>
                <w:szCs w:val="22"/>
              </w:rPr>
            </w:pPr>
            <w:r w:rsidRPr="002C6646">
              <w:rPr>
                <w:rFonts w:cs="Times New Roman"/>
                <w:szCs w:val="22"/>
              </w:rPr>
              <w:t>1.7</w:t>
            </w:r>
          </w:p>
        </w:tc>
        <w:tc>
          <w:tcPr>
            <w:tcW w:w="971" w:type="dxa"/>
            <w:tcBorders>
              <w:top w:val="single" w:sz="2" w:space="0" w:color="auto"/>
              <w:bottom w:val="nil"/>
              <w:right w:val="nil"/>
            </w:tcBorders>
            <w:shd w:val="clear" w:color="auto" w:fill="auto"/>
            <w:vAlign w:val="center"/>
          </w:tcPr>
          <w:p w14:paraId="65A935FD" w14:textId="77777777" w:rsidR="007A3A1C" w:rsidRPr="002C6646" w:rsidRDefault="007A3A1C" w:rsidP="004D79BB">
            <w:pPr>
              <w:spacing w:line="276" w:lineRule="auto"/>
              <w:jc w:val="right"/>
              <w:rPr>
                <w:rFonts w:cs="Times New Roman"/>
                <w:szCs w:val="22"/>
              </w:rPr>
            </w:pPr>
            <w:r w:rsidRPr="002C6646">
              <w:rPr>
                <w:rFonts w:cs="Times New Roman"/>
                <w:szCs w:val="22"/>
              </w:rPr>
              <w:t>250</w:t>
            </w:r>
          </w:p>
        </w:tc>
        <w:tc>
          <w:tcPr>
            <w:tcW w:w="982" w:type="dxa"/>
            <w:tcBorders>
              <w:top w:val="single" w:sz="2" w:space="0" w:color="auto"/>
              <w:left w:val="nil"/>
              <w:bottom w:val="nil"/>
            </w:tcBorders>
            <w:shd w:val="clear" w:color="auto" w:fill="auto"/>
            <w:vAlign w:val="center"/>
          </w:tcPr>
          <w:p w14:paraId="65A935FE" w14:textId="77777777" w:rsidR="007A3A1C" w:rsidRPr="002C6646" w:rsidRDefault="007A3A1C" w:rsidP="004D79BB">
            <w:pPr>
              <w:spacing w:line="276" w:lineRule="auto"/>
              <w:jc w:val="right"/>
              <w:rPr>
                <w:rFonts w:cs="Times New Roman"/>
                <w:szCs w:val="22"/>
              </w:rPr>
            </w:pPr>
            <w:r w:rsidRPr="002C6646">
              <w:rPr>
                <w:rFonts w:cs="Times New Roman"/>
                <w:szCs w:val="22"/>
              </w:rPr>
              <w:t>15,863</w:t>
            </w:r>
          </w:p>
        </w:tc>
        <w:tc>
          <w:tcPr>
            <w:tcW w:w="960" w:type="dxa"/>
            <w:tcBorders>
              <w:top w:val="single" w:sz="2" w:space="0" w:color="auto"/>
              <w:bottom w:val="nil"/>
            </w:tcBorders>
            <w:shd w:val="clear" w:color="auto" w:fill="auto"/>
            <w:vAlign w:val="center"/>
          </w:tcPr>
          <w:p w14:paraId="65A935FF" w14:textId="77777777" w:rsidR="007A3A1C" w:rsidRPr="002C6646" w:rsidRDefault="007A3A1C" w:rsidP="004D79BB">
            <w:pPr>
              <w:spacing w:line="276" w:lineRule="auto"/>
              <w:jc w:val="right"/>
              <w:rPr>
                <w:rFonts w:cs="Times New Roman"/>
                <w:szCs w:val="22"/>
              </w:rPr>
            </w:pPr>
            <w:r w:rsidRPr="002C6646">
              <w:rPr>
                <w:rFonts w:cs="Times New Roman"/>
                <w:szCs w:val="22"/>
              </w:rPr>
              <w:t>1.0</w:t>
            </w:r>
          </w:p>
        </w:tc>
        <w:tc>
          <w:tcPr>
            <w:tcW w:w="966" w:type="dxa"/>
            <w:tcBorders>
              <w:top w:val="single" w:sz="2" w:space="0" w:color="auto"/>
              <w:bottom w:val="nil"/>
              <w:right w:val="nil"/>
            </w:tcBorders>
            <w:shd w:val="clear" w:color="auto" w:fill="auto"/>
            <w:vAlign w:val="center"/>
          </w:tcPr>
          <w:p w14:paraId="65A93600" w14:textId="77777777" w:rsidR="007A3A1C" w:rsidRPr="002C6646" w:rsidRDefault="007A3A1C" w:rsidP="004D79BB">
            <w:pPr>
              <w:spacing w:line="276" w:lineRule="auto"/>
              <w:jc w:val="right"/>
              <w:rPr>
                <w:rFonts w:cs="Times New Roman"/>
                <w:szCs w:val="22"/>
              </w:rPr>
            </w:pPr>
            <w:r w:rsidRPr="002C6646">
              <w:rPr>
                <w:rFonts w:cs="Times New Roman"/>
                <w:szCs w:val="22"/>
              </w:rPr>
              <w:t>11</w:t>
            </w:r>
          </w:p>
        </w:tc>
        <w:tc>
          <w:tcPr>
            <w:tcW w:w="982" w:type="dxa"/>
            <w:tcBorders>
              <w:top w:val="single" w:sz="2" w:space="0" w:color="auto"/>
              <w:left w:val="nil"/>
              <w:bottom w:val="nil"/>
            </w:tcBorders>
            <w:shd w:val="clear" w:color="auto" w:fill="auto"/>
            <w:vAlign w:val="center"/>
          </w:tcPr>
          <w:p w14:paraId="65A93601" w14:textId="77777777" w:rsidR="007A3A1C" w:rsidRPr="002C6646" w:rsidRDefault="007A3A1C" w:rsidP="004D79BB">
            <w:pPr>
              <w:spacing w:line="276" w:lineRule="auto"/>
              <w:jc w:val="right"/>
              <w:rPr>
                <w:rFonts w:cs="Times New Roman"/>
                <w:szCs w:val="22"/>
              </w:rPr>
            </w:pPr>
            <w:r w:rsidRPr="002C6646">
              <w:rPr>
                <w:rFonts w:cs="Times New Roman"/>
                <w:szCs w:val="22"/>
              </w:rPr>
              <w:t>10,380</w:t>
            </w:r>
          </w:p>
        </w:tc>
        <w:tc>
          <w:tcPr>
            <w:tcW w:w="960" w:type="dxa"/>
            <w:tcBorders>
              <w:top w:val="single" w:sz="2" w:space="0" w:color="auto"/>
              <w:bottom w:val="nil"/>
            </w:tcBorders>
            <w:shd w:val="clear" w:color="auto" w:fill="auto"/>
            <w:vAlign w:val="center"/>
          </w:tcPr>
          <w:p w14:paraId="65A93602" w14:textId="77777777" w:rsidR="007A3A1C" w:rsidRPr="002C6646" w:rsidRDefault="007A3A1C" w:rsidP="004D79BB">
            <w:pPr>
              <w:spacing w:line="276" w:lineRule="auto"/>
              <w:jc w:val="right"/>
              <w:rPr>
                <w:rFonts w:cs="Times New Roman"/>
                <w:szCs w:val="22"/>
              </w:rPr>
            </w:pPr>
            <w:r w:rsidRPr="002C6646">
              <w:rPr>
                <w:rFonts w:cs="Times New Roman"/>
                <w:szCs w:val="22"/>
              </w:rPr>
              <w:t>1.4</w:t>
            </w:r>
          </w:p>
        </w:tc>
        <w:tc>
          <w:tcPr>
            <w:tcW w:w="966" w:type="dxa"/>
            <w:tcBorders>
              <w:top w:val="single" w:sz="2" w:space="0" w:color="auto"/>
              <w:bottom w:val="nil"/>
            </w:tcBorders>
            <w:shd w:val="clear" w:color="auto" w:fill="auto"/>
            <w:vAlign w:val="center"/>
          </w:tcPr>
          <w:p w14:paraId="65A93603" w14:textId="77777777" w:rsidR="007A3A1C" w:rsidRPr="002C6646" w:rsidRDefault="007A3A1C" w:rsidP="004D79BB">
            <w:pPr>
              <w:spacing w:line="276" w:lineRule="auto"/>
              <w:jc w:val="right"/>
              <w:rPr>
                <w:rFonts w:cs="Times New Roman"/>
                <w:szCs w:val="22"/>
              </w:rPr>
            </w:pPr>
            <w:r w:rsidRPr="002C6646">
              <w:rPr>
                <w:rFonts w:cs="Times New Roman"/>
                <w:szCs w:val="22"/>
              </w:rPr>
              <w:t>46</w:t>
            </w:r>
          </w:p>
        </w:tc>
      </w:tr>
      <w:tr w:rsidR="007A3A1C" w:rsidRPr="002C6646" w14:paraId="65A9360F" w14:textId="77777777" w:rsidTr="008B4FD5">
        <w:trPr>
          <w:trHeight w:val="144"/>
        </w:trPr>
        <w:tc>
          <w:tcPr>
            <w:tcW w:w="1662" w:type="dxa"/>
            <w:tcBorders>
              <w:top w:val="nil"/>
              <w:bottom w:val="nil"/>
              <w:right w:val="nil"/>
            </w:tcBorders>
            <w:shd w:val="clear" w:color="auto" w:fill="auto"/>
            <w:vAlign w:val="center"/>
          </w:tcPr>
          <w:p w14:paraId="65A93605" w14:textId="77777777" w:rsidR="007A3A1C" w:rsidRPr="002C6646" w:rsidRDefault="007A3A1C" w:rsidP="004D79BB">
            <w:pPr>
              <w:spacing w:line="276" w:lineRule="auto"/>
              <w:jc w:val="left"/>
              <w:rPr>
                <w:rFonts w:cs="Times New Roman"/>
                <w:szCs w:val="22"/>
              </w:rPr>
            </w:pPr>
            <w:r w:rsidRPr="002C6646">
              <w:rPr>
                <w:rFonts w:cs="Times New Roman"/>
                <w:szCs w:val="22"/>
              </w:rPr>
              <w:t>Enhancer vs. incRNA</w:t>
            </w:r>
          </w:p>
        </w:tc>
        <w:tc>
          <w:tcPr>
            <w:tcW w:w="1034" w:type="dxa"/>
            <w:tcBorders>
              <w:top w:val="nil"/>
              <w:left w:val="nil"/>
              <w:bottom w:val="nil"/>
            </w:tcBorders>
            <w:shd w:val="clear" w:color="auto" w:fill="auto"/>
            <w:vAlign w:val="center"/>
          </w:tcPr>
          <w:p w14:paraId="65A93606" w14:textId="77777777" w:rsidR="007A3A1C" w:rsidRPr="002C6646" w:rsidRDefault="007A3A1C" w:rsidP="004D79BB">
            <w:pPr>
              <w:spacing w:line="276" w:lineRule="auto"/>
              <w:jc w:val="right"/>
              <w:rPr>
                <w:rFonts w:cs="Times New Roman"/>
                <w:szCs w:val="22"/>
              </w:rPr>
            </w:pPr>
            <w:r w:rsidRPr="002C6646">
              <w:rPr>
                <w:rFonts w:cs="Times New Roman"/>
                <w:szCs w:val="22"/>
              </w:rPr>
              <w:t>14,357</w:t>
            </w:r>
          </w:p>
        </w:tc>
        <w:tc>
          <w:tcPr>
            <w:tcW w:w="961" w:type="dxa"/>
            <w:gridSpan w:val="2"/>
            <w:tcBorders>
              <w:top w:val="nil"/>
              <w:bottom w:val="nil"/>
            </w:tcBorders>
            <w:shd w:val="clear" w:color="auto" w:fill="auto"/>
            <w:vAlign w:val="center"/>
          </w:tcPr>
          <w:p w14:paraId="65A93607" w14:textId="77777777" w:rsidR="007A3A1C" w:rsidRPr="002C6646" w:rsidRDefault="007A3A1C" w:rsidP="004D79BB">
            <w:pPr>
              <w:spacing w:line="276" w:lineRule="auto"/>
              <w:jc w:val="right"/>
              <w:rPr>
                <w:rFonts w:cs="Times New Roman"/>
                <w:szCs w:val="22"/>
              </w:rPr>
            </w:pPr>
            <w:r w:rsidRPr="002C6646">
              <w:rPr>
                <w:rFonts w:cs="Times New Roman"/>
                <w:szCs w:val="22"/>
              </w:rPr>
              <w:t>2.8</w:t>
            </w:r>
          </w:p>
        </w:tc>
        <w:tc>
          <w:tcPr>
            <w:tcW w:w="971" w:type="dxa"/>
            <w:tcBorders>
              <w:top w:val="nil"/>
              <w:bottom w:val="nil"/>
              <w:right w:val="nil"/>
            </w:tcBorders>
            <w:shd w:val="clear" w:color="auto" w:fill="auto"/>
            <w:vAlign w:val="center"/>
          </w:tcPr>
          <w:p w14:paraId="65A93608" w14:textId="77777777" w:rsidR="007A3A1C" w:rsidRPr="002C6646" w:rsidRDefault="007A3A1C" w:rsidP="004D79BB">
            <w:pPr>
              <w:spacing w:line="276" w:lineRule="auto"/>
              <w:jc w:val="right"/>
              <w:rPr>
                <w:rFonts w:cs="Times New Roman"/>
                <w:szCs w:val="22"/>
              </w:rPr>
            </w:pPr>
            <w:r w:rsidRPr="002C6646">
              <w:rPr>
                <w:rFonts w:cs="Times New Roman"/>
                <w:szCs w:val="22"/>
              </w:rPr>
              <w:t>125</w:t>
            </w:r>
          </w:p>
        </w:tc>
        <w:tc>
          <w:tcPr>
            <w:tcW w:w="982" w:type="dxa"/>
            <w:tcBorders>
              <w:top w:val="nil"/>
              <w:left w:val="nil"/>
              <w:bottom w:val="nil"/>
            </w:tcBorders>
            <w:shd w:val="clear" w:color="auto" w:fill="auto"/>
            <w:vAlign w:val="center"/>
          </w:tcPr>
          <w:p w14:paraId="65A93609" w14:textId="77777777" w:rsidR="007A3A1C" w:rsidRPr="002C6646" w:rsidRDefault="007A3A1C" w:rsidP="004D79BB">
            <w:pPr>
              <w:spacing w:line="276" w:lineRule="auto"/>
              <w:jc w:val="right"/>
              <w:rPr>
                <w:rFonts w:cs="Times New Roman"/>
                <w:szCs w:val="22"/>
              </w:rPr>
            </w:pPr>
            <w:r w:rsidRPr="002C6646">
              <w:rPr>
                <w:rFonts w:cs="Times New Roman"/>
                <w:szCs w:val="22"/>
              </w:rPr>
              <w:t>590</w:t>
            </w:r>
          </w:p>
        </w:tc>
        <w:tc>
          <w:tcPr>
            <w:tcW w:w="960" w:type="dxa"/>
            <w:tcBorders>
              <w:top w:val="nil"/>
              <w:bottom w:val="nil"/>
            </w:tcBorders>
            <w:shd w:val="clear" w:color="auto" w:fill="auto"/>
            <w:vAlign w:val="center"/>
          </w:tcPr>
          <w:p w14:paraId="65A9360A" w14:textId="77777777" w:rsidR="007A3A1C" w:rsidRPr="002C6646" w:rsidRDefault="007A3A1C" w:rsidP="004D79BB">
            <w:pPr>
              <w:spacing w:line="276" w:lineRule="auto"/>
              <w:jc w:val="right"/>
              <w:rPr>
                <w:rFonts w:cs="Times New Roman"/>
                <w:szCs w:val="22"/>
              </w:rPr>
            </w:pPr>
            <w:r w:rsidRPr="002C6646">
              <w:rPr>
                <w:rFonts w:cs="Times New Roman"/>
                <w:szCs w:val="22"/>
              </w:rPr>
              <w:t>1.7</w:t>
            </w:r>
          </w:p>
        </w:tc>
        <w:tc>
          <w:tcPr>
            <w:tcW w:w="966" w:type="dxa"/>
            <w:tcBorders>
              <w:top w:val="nil"/>
              <w:bottom w:val="nil"/>
              <w:right w:val="nil"/>
            </w:tcBorders>
            <w:shd w:val="clear" w:color="auto" w:fill="auto"/>
            <w:vAlign w:val="center"/>
          </w:tcPr>
          <w:p w14:paraId="65A9360B" w14:textId="77777777" w:rsidR="007A3A1C" w:rsidRPr="002C6646" w:rsidRDefault="007A3A1C" w:rsidP="004D79BB">
            <w:pPr>
              <w:spacing w:line="276" w:lineRule="auto"/>
              <w:jc w:val="right"/>
              <w:rPr>
                <w:rFonts w:cs="Times New Roman"/>
                <w:szCs w:val="22"/>
              </w:rPr>
            </w:pPr>
            <w:r w:rsidRPr="002C6646">
              <w:rPr>
                <w:rFonts w:cs="Times New Roman"/>
                <w:szCs w:val="22"/>
              </w:rPr>
              <w:t>13</w:t>
            </w:r>
          </w:p>
        </w:tc>
        <w:tc>
          <w:tcPr>
            <w:tcW w:w="982" w:type="dxa"/>
            <w:tcBorders>
              <w:top w:val="nil"/>
              <w:left w:val="nil"/>
              <w:bottom w:val="nil"/>
            </w:tcBorders>
            <w:shd w:val="clear" w:color="auto" w:fill="auto"/>
            <w:vAlign w:val="center"/>
          </w:tcPr>
          <w:p w14:paraId="65A9360C" w14:textId="77777777" w:rsidR="007A3A1C" w:rsidRPr="002C6646" w:rsidRDefault="007A3A1C" w:rsidP="004D79BB">
            <w:pPr>
              <w:spacing w:line="276" w:lineRule="auto"/>
              <w:jc w:val="right"/>
              <w:rPr>
                <w:rFonts w:cs="Times New Roman"/>
                <w:szCs w:val="22"/>
              </w:rPr>
            </w:pPr>
            <w:r w:rsidRPr="002C6646">
              <w:rPr>
                <w:rFonts w:cs="Times New Roman"/>
                <w:szCs w:val="22"/>
              </w:rPr>
              <w:t>229</w:t>
            </w:r>
          </w:p>
        </w:tc>
        <w:tc>
          <w:tcPr>
            <w:tcW w:w="960" w:type="dxa"/>
            <w:tcBorders>
              <w:top w:val="nil"/>
              <w:bottom w:val="nil"/>
            </w:tcBorders>
            <w:shd w:val="clear" w:color="auto" w:fill="auto"/>
            <w:vAlign w:val="center"/>
          </w:tcPr>
          <w:p w14:paraId="65A9360D" w14:textId="77777777" w:rsidR="007A3A1C" w:rsidRPr="002C6646" w:rsidRDefault="007A3A1C" w:rsidP="004D79BB">
            <w:pPr>
              <w:spacing w:line="276" w:lineRule="auto"/>
              <w:jc w:val="right"/>
              <w:rPr>
                <w:rFonts w:cs="Times New Roman"/>
                <w:szCs w:val="22"/>
              </w:rPr>
            </w:pPr>
            <w:r w:rsidRPr="002C6646">
              <w:rPr>
                <w:rFonts w:cs="Times New Roman"/>
                <w:szCs w:val="22"/>
              </w:rPr>
              <w:t>3.5</w:t>
            </w:r>
          </w:p>
        </w:tc>
        <w:tc>
          <w:tcPr>
            <w:tcW w:w="966" w:type="dxa"/>
            <w:tcBorders>
              <w:top w:val="nil"/>
              <w:bottom w:val="nil"/>
            </w:tcBorders>
            <w:shd w:val="clear" w:color="auto" w:fill="auto"/>
            <w:vAlign w:val="center"/>
          </w:tcPr>
          <w:p w14:paraId="65A9360E" w14:textId="77777777" w:rsidR="007A3A1C" w:rsidRPr="002C6646" w:rsidRDefault="007A3A1C" w:rsidP="004D79BB">
            <w:pPr>
              <w:spacing w:line="276" w:lineRule="auto"/>
              <w:jc w:val="right"/>
              <w:rPr>
                <w:rFonts w:cs="Times New Roman"/>
                <w:szCs w:val="22"/>
              </w:rPr>
            </w:pPr>
            <w:r w:rsidRPr="002C6646">
              <w:rPr>
                <w:rFonts w:cs="Times New Roman"/>
                <w:szCs w:val="22"/>
              </w:rPr>
              <w:t>20</w:t>
            </w:r>
          </w:p>
        </w:tc>
      </w:tr>
      <w:tr w:rsidR="007A3A1C" w:rsidRPr="002C6646" w14:paraId="65A9361A" w14:textId="77777777" w:rsidTr="008B4FD5">
        <w:trPr>
          <w:trHeight w:val="144"/>
        </w:trPr>
        <w:tc>
          <w:tcPr>
            <w:tcW w:w="1662" w:type="dxa"/>
            <w:tcBorders>
              <w:top w:val="nil"/>
              <w:left w:val="nil"/>
              <w:bottom w:val="nil"/>
              <w:right w:val="nil"/>
            </w:tcBorders>
            <w:shd w:val="clear" w:color="auto" w:fill="auto"/>
            <w:vAlign w:val="center"/>
          </w:tcPr>
          <w:p w14:paraId="65A93610" w14:textId="77777777" w:rsidR="007A3A1C" w:rsidRPr="002C6646" w:rsidRDefault="007A3A1C" w:rsidP="004D79BB">
            <w:pPr>
              <w:spacing w:line="276" w:lineRule="auto"/>
              <w:jc w:val="left"/>
              <w:rPr>
                <w:rFonts w:cs="Times New Roman"/>
                <w:szCs w:val="22"/>
              </w:rPr>
            </w:pPr>
            <w:r w:rsidRPr="002C6646">
              <w:rPr>
                <w:rFonts w:cs="Times New Roman"/>
                <w:szCs w:val="22"/>
              </w:rPr>
              <w:t>Distal HOT vs. TARs</w:t>
            </w:r>
          </w:p>
        </w:tc>
        <w:tc>
          <w:tcPr>
            <w:tcW w:w="1034" w:type="dxa"/>
            <w:tcBorders>
              <w:top w:val="nil"/>
              <w:left w:val="nil"/>
              <w:bottom w:val="nil"/>
              <w:right w:val="nil"/>
            </w:tcBorders>
            <w:shd w:val="clear" w:color="auto" w:fill="auto"/>
            <w:vAlign w:val="center"/>
          </w:tcPr>
          <w:p w14:paraId="65A93611" w14:textId="77777777" w:rsidR="007A3A1C" w:rsidRPr="002C6646" w:rsidRDefault="007A3A1C" w:rsidP="004D79BB">
            <w:pPr>
              <w:spacing w:line="276" w:lineRule="auto"/>
              <w:jc w:val="right"/>
              <w:rPr>
                <w:rFonts w:cs="Times New Roman"/>
                <w:szCs w:val="22"/>
              </w:rPr>
            </w:pPr>
            <w:r w:rsidRPr="002C6646">
              <w:rPr>
                <w:rFonts w:cs="Times New Roman"/>
                <w:szCs w:val="22"/>
              </w:rPr>
              <w:t>23,073</w:t>
            </w:r>
          </w:p>
        </w:tc>
        <w:tc>
          <w:tcPr>
            <w:tcW w:w="961" w:type="dxa"/>
            <w:gridSpan w:val="2"/>
            <w:tcBorders>
              <w:top w:val="nil"/>
              <w:left w:val="nil"/>
              <w:bottom w:val="nil"/>
              <w:right w:val="nil"/>
            </w:tcBorders>
            <w:shd w:val="clear" w:color="auto" w:fill="auto"/>
            <w:vAlign w:val="center"/>
          </w:tcPr>
          <w:p w14:paraId="65A93612" w14:textId="77777777" w:rsidR="007A3A1C" w:rsidRPr="002C6646" w:rsidRDefault="007A3A1C" w:rsidP="004D79BB">
            <w:pPr>
              <w:spacing w:line="276" w:lineRule="auto"/>
              <w:jc w:val="right"/>
              <w:rPr>
                <w:rFonts w:cs="Times New Roman"/>
                <w:szCs w:val="22"/>
              </w:rPr>
            </w:pPr>
            <w:r w:rsidRPr="002C6646">
              <w:rPr>
                <w:rFonts w:cs="Times New Roman"/>
                <w:szCs w:val="22"/>
              </w:rPr>
              <w:t>1.7</w:t>
            </w:r>
          </w:p>
        </w:tc>
        <w:tc>
          <w:tcPr>
            <w:tcW w:w="971" w:type="dxa"/>
            <w:tcBorders>
              <w:top w:val="nil"/>
              <w:left w:val="nil"/>
              <w:bottom w:val="nil"/>
              <w:right w:val="nil"/>
            </w:tcBorders>
            <w:shd w:val="clear" w:color="auto" w:fill="auto"/>
            <w:vAlign w:val="center"/>
          </w:tcPr>
          <w:p w14:paraId="65A93613" w14:textId="77777777" w:rsidR="007A3A1C" w:rsidRPr="002C6646" w:rsidRDefault="007A3A1C" w:rsidP="004D79BB">
            <w:pPr>
              <w:spacing w:line="276" w:lineRule="auto"/>
              <w:jc w:val="right"/>
              <w:rPr>
                <w:rFonts w:cs="Times New Roman"/>
                <w:szCs w:val="22"/>
              </w:rPr>
            </w:pPr>
            <w:r w:rsidRPr="002C6646">
              <w:rPr>
                <w:rFonts w:cs="Times New Roman"/>
                <w:szCs w:val="22"/>
              </w:rPr>
              <w:t>113</w:t>
            </w:r>
          </w:p>
        </w:tc>
        <w:tc>
          <w:tcPr>
            <w:tcW w:w="982" w:type="dxa"/>
            <w:tcBorders>
              <w:top w:val="nil"/>
              <w:left w:val="nil"/>
              <w:bottom w:val="nil"/>
              <w:right w:val="nil"/>
            </w:tcBorders>
            <w:shd w:val="clear" w:color="auto" w:fill="auto"/>
            <w:vAlign w:val="center"/>
          </w:tcPr>
          <w:p w14:paraId="65A93614" w14:textId="77777777" w:rsidR="007A3A1C" w:rsidRPr="002C6646" w:rsidRDefault="007A3A1C" w:rsidP="004D79BB">
            <w:pPr>
              <w:spacing w:line="276" w:lineRule="auto"/>
              <w:jc w:val="right"/>
              <w:rPr>
                <w:rFonts w:cs="Times New Roman"/>
                <w:szCs w:val="22"/>
              </w:rPr>
            </w:pPr>
            <w:r w:rsidRPr="002C6646">
              <w:rPr>
                <w:rFonts w:cs="Times New Roman"/>
                <w:szCs w:val="22"/>
              </w:rPr>
              <w:t>520</w:t>
            </w:r>
          </w:p>
        </w:tc>
        <w:tc>
          <w:tcPr>
            <w:tcW w:w="960" w:type="dxa"/>
            <w:tcBorders>
              <w:top w:val="nil"/>
              <w:left w:val="nil"/>
              <w:bottom w:val="nil"/>
              <w:right w:val="nil"/>
            </w:tcBorders>
            <w:shd w:val="clear" w:color="auto" w:fill="auto"/>
            <w:vAlign w:val="center"/>
          </w:tcPr>
          <w:p w14:paraId="65A93615" w14:textId="77777777" w:rsidR="007A3A1C" w:rsidRPr="002C6646" w:rsidRDefault="007A3A1C" w:rsidP="004D79BB">
            <w:pPr>
              <w:spacing w:line="276" w:lineRule="auto"/>
              <w:jc w:val="right"/>
              <w:rPr>
                <w:rFonts w:cs="Times New Roman"/>
                <w:szCs w:val="22"/>
              </w:rPr>
            </w:pPr>
            <w:r w:rsidRPr="002C6646">
              <w:rPr>
                <w:rFonts w:cs="Times New Roman"/>
                <w:szCs w:val="22"/>
              </w:rPr>
              <w:t>1.1</w:t>
            </w:r>
          </w:p>
        </w:tc>
        <w:tc>
          <w:tcPr>
            <w:tcW w:w="966" w:type="dxa"/>
            <w:tcBorders>
              <w:top w:val="nil"/>
              <w:left w:val="nil"/>
              <w:bottom w:val="nil"/>
              <w:right w:val="nil"/>
            </w:tcBorders>
            <w:shd w:val="clear" w:color="auto" w:fill="auto"/>
            <w:vAlign w:val="center"/>
          </w:tcPr>
          <w:p w14:paraId="65A93616" w14:textId="77777777" w:rsidR="007A3A1C" w:rsidRPr="002C6646" w:rsidRDefault="007A3A1C" w:rsidP="004D79BB">
            <w:pPr>
              <w:spacing w:line="276" w:lineRule="auto"/>
              <w:jc w:val="right"/>
              <w:rPr>
                <w:rFonts w:cs="Times New Roman"/>
                <w:szCs w:val="22"/>
              </w:rPr>
            </w:pPr>
            <w:r w:rsidRPr="002C6646">
              <w:rPr>
                <w:rFonts w:cs="Times New Roman"/>
                <w:szCs w:val="22"/>
              </w:rPr>
              <w:t>4</w:t>
            </w:r>
          </w:p>
        </w:tc>
        <w:tc>
          <w:tcPr>
            <w:tcW w:w="982" w:type="dxa"/>
            <w:tcBorders>
              <w:top w:val="nil"/>
              <w:left w:val="nil"/>
              <w:bottom w:val="nil"/>
              <w:right w:val="nil"/>
            </w:tcBorders>
            <w:shd w:val="clear" w:color="auto" w:fill="auto"/>
            <w:vAlign w:val="center"/>
          </w:tcPr>
          <w:p w14:paraId="65A93617" w14:textId="77777777" w:rsidR="007A3A1C" w:rsidRPr="002C6646" w:rsidRDefault="007A3A1C" w:rsidP="004D79BB">
            <w:pPr>
              <w:spacing w:line="276" w:lineRule="auto"/>
              <w:jc w:val="right"/>
              <w:rPr>
                <w:rFonts w:cs="Times New Roman"/>
                <w:szCs w:val="22"/>
              </w:rPr>
            </w:pPr>
            <w:r w:rsidRPr="002C6646">
              <w:rPr>
                <w:rFonts w:cs="Times New Roman"/>
                <w:szCs w:val="22"/>
              </w:rPr>
              <w:t>435</w:t>
            </w:r>
          </w:p>
        </w:tc>
        <w:tc>
          <w:tcPr>
            <w:tcW w:w="960" w:type="dxa"/>
            <w:tcBorders>
              <w:top w:val="nil"/>
              <w:left w:val="nil"/>
              <w:bottom w:val="nil"/>
              <w:right w:val="nil"/>
            </w:tcBorders>
            <w:shd w:val="clear" w:color="auto" w:fill="auto"/>
            <w:vAlign w:val="center"/>
          </w:tcPr>
          <w:p w14:paraId="65A93618" w14:textId="77777777" w:rsidR="007A3A1C" w:rsidRPr="002C6646" w:rsidRDefault="007A3A1C" w:rsidP="004D79BB">
            <w:pPr>
              <w:spacing w:line="276" w:lineRule="auto"/>
              <w:jc w:val="right"/>
              <w:rPr>
                <w:rFonts w:cs="Times New Roman"/>
                <w:szCs w:val="22"/>
              </w:rPr>
            </w:pPr>
            <w:r w:rsidRPr="002C6646">
              <w:rPr>
                <w:rFonts w:cs="Times New Roman"/>
                <w:szCs w:val="22"/>
              </w:rPr>
              <w:t>1.4</w:t>
            </w:r>
          </w:p>
        </w:tc>
        <w:tc>
          <w:tcPr>
            <w:tcW w:w="966" w:type="dxa"/>
            <w:tcBorders>
              <w:top w:val="nil"/>
              <w:left w:val="nil"/>
              <w:bottom w:val="nil"/>
              <w:right w:val="nil"/>
            </w:tcBorders>
            <w:shd w:val="clear" w:color="auto" w:fill="auto"/>
            <w:vAlign w:val="center"/>
          </w:tcPr>
          <w:p w14:paraId="65A93619" w14:textId="77777777" w:rsidR="007A3A1C" w:rsidRPr="002C6646" w:rsidRDefault="007A3A1C" w:rsidP="004D79BB">
            <w:pPr>
              <w:spacing w:line="276" w:lineRule="auto"/>
              <w:jc w:val="right"/>
              <w:rPr>
                <w:rFonts w:cs="Times New Roman"/>
                <w:szCs w:val="22"/>
              </w:rPr>
            </w:pPr>
            <w:r w:rsidRPr="002C6646">
              <w:rPr>
                <w:rFonts w:cs="Times New Roman"/>
                <w:szCs w:val="22"/>
              </w:rPr>
              <w:t>11</w:t>
            </w:r>
          </w:p>
        </w:tc>
      </w:tr>
      <w:tr w:rsidR="007A3A1C" w:rsidRPr="002C6646" w14:paraId="65A93625" w14:textId="77777777" w:rsidTr="008B4FD5">
        <w:trPr>
          <w:trHeight w:val="144"/>
        </w:trPr>
        <w:tc>
          <w:tcPr>
            <w:tcW w:w="1662" w:type="dxa"/>
            <w:tcBorders>
              <w:top w:val="nil"/>
              <w:bottom w:val="single" w:sz="2" w:space="0" w:color="auto"/>
              <w:right w:val="nil"/>
            </w:tcBorders>
            <w:shd w:val="clear" w:color="auto" w:fill="auto"/>
            <w:vAlign w:val="center"/>
          </w:tcPr>
          <w:p w14:paraId="65A9361B" w14:textId="77777777" w:rsidR="007A3A1C" w:rsidRPr="002C6646" w:rsidRDefault="007A3A1C" w:rsidP="004D79BB">
            <w:pPr>
              <w:spacing w:line="276" w:lineRule="auto"/>
              <w:jc w:val="left"/>
              <w:rPr>
                <w:rFonts w:cs="Times New Roman"/>
                <w:szCs w:val="22"/>
              </w:rPr>
            </w:pPr>
            <w:r w:rsidRPr="002C6646">
              <w:rPr>
                <w:rFonts w:cs="Times New Roman"/>
                <w:szCs w:val="22"/>
              </w:rPr>
              <w:t>Distal HOT vs. incRNA</w:t>
            </w:r>
          </w:p>
        </w:tc>
        <w:tc>
          <w:tcPr>
            <w:tcW w:w="1034" w:type="dxa"/>
            <w:tcBorders>
              <w:top w:val="nil"/>
              <w:left w:val="nil"/>
              <w:bottom w:val="single" w:sz="4" w:space="0" w:color="auto"/>
            </w:tcBorders>
            <w:shd w:val="clear" w:color="auto" w:fill="auto"/>
            <w:vAlign w:val="center"/>
          </w:tcPr>
          <w:p w14:paraId="65A9361C" w14:textId="77777777" w:rsidR="007A3A1C" w:rsidRPr="002C6646" w:rsidRDefault="007A3A1C" w:rsidP="004D79BB">
            <w:pPr>
              <w:spacing w:line="276" w:lineRule="auto"/>
              <w:jc w:val="right"/>
              <w:rPr>
                <w:rFonts w:cs="Times New Roman"/>
                <w:szCs w:val="22"/>
              </w:rPr>
            </w:pPr>
            <w:r w:rsidRPr="002C6646">
              <w:rPr>
                <w:rFonts w:cs="Times New Roman"/>
                <w:szCs w:val="22"/>
              </w:rPr>
              <w:t>4,604</w:t>
            </w:r>
          </w:p>
        </w:tc>
        <w:tc>
          <w:tcPr>
            <w:tcW w:w="961" w:type="dxa"/>
            <w:gridSpan w:val="2"/>
            <w:tcBorders>
              <w:top w:val="nil"/>
              <w:bottom w:val="single" w:sz="4" w:space="0" w:color="auto"/>
            </w:tcBorders>
            <w:shd w:val="clear" w:color="auto" w:fill="auto"/>
            <w:vAlign w:val="center"/>
          </w:tcPr>
          <w:p w14:paraId="65A9361D" w14:textId="77777777" w:rsidR="007A3A1C" w:rsidRPr="002C6646" w:rsidRDefault="007A3A1C" w:rsidP="004D79BB">
            <w:pPr>
              <w:spacing w:line="276" w:lineRule="auto"/>
              <w:jc w:val="right"/>
              <w:rPr>
                <w:rFonts w:cs="Times New Roman"/>
                <w:szCs w:val="22"/>
              </w:rPr>
            </w:pPr>
            <w:r w:rsidRPr="002C6646">
              <w:rPr>
                <w:rFonts w:cs="Times New Roman"/>
                <w:szCs w:val="22"/>
              </w:rPr>
              <w:t>4.6</w:t>
            </w:r>
          </w:p>
        </w:tc>
        <w:tc>
          <w:tcPr>
            <w:tcW w:w="971" w:type="dxa"/>
            <w:tcBorders>
              <w:top w:val="nil"/>
              <w:bottom w:val="single" w:sz="4" w:space="0" w:color="auto"/>
              <w:right w:val="nil"/>
            </w:tcBorders>
            <w:shd w:val="clear" w:color="auto" w:fill="auto"/>
            <w:vAlign w:val="center"/>
          </w:tcPr>
          <w:p w14:paraId="65A9361E" w14:textId="77777777" w:rsidR="007A3A1C" w:rsidRPr="002C6646" w:rsidRDefault="007A3A1C" w:rsidP="004D79BB">
            <w:pPr>
              <w:spacing w:line="276" w:lineRule="auto"/>
              <w:jc w:val="right"/>
              <w:rPr>
                <w:rFonts w:cs="Times New Roman"/>
                <w:szCs w:val="22"/>
              </w:rPr>
            </w:pPr>
            <w:r w:rsidRPr="002C6646">
              <w:rPr>
                <w:rFonts w:cs="Times New Roman"/>
                <w:szCs w:val="22"/>
              </w:rPr>
              <w:t>116</w:t>
            </w:r>
          </w:p>
        </w:tc>
        <w:tc>
          <w:tcPr>
            <w:tcW w:w="982" w:type="dxa"/>
            <w:tcBorders>
              <w:top w:val="nil"/>
              <w:left w:val="nil"/>
              <w:bottom w:val="single" w:sz="4" w:space="0" w:color="auto"/>
            </w:tcBorders>
            <w:shd w:val="clear" w:color="auto" w:fill="auto"/>
            <w:vAlign w:val="center"/>
          </w:tcPr>
          <w:p w14:paraId="65A9361F" w14:textId="77777777" w:rsidR="007A3A1C" w:rsidRPr="002C6646" w:rsidRDefault="007A3A1C" w:rsidP="004D79BB">
            <w:pPr>
              <w:spacing w:line="276" w:lineRule="auto"/>
              <w:jc w:val="right"/>
              <w:rPr>
                <w:rFonts w:cs="Times New Roman"/>
                <w:szCs w:val="22"/>
              </w:rPr>
            </w:pPr>
            <w:r w:rsidRPr="002C6646">
              <w:rPr>
                <w:rFonts w:cs="Times New Roman"/>
                <w:szCs w:val="22"/>
              </w:rPr>
              <w:t>49</w:t>
            </w:r>
          </w:p>
        </w:tc>
        <w:tc>
          <w:tcPr>
            <w:tcW w:w="960" w:type="dxa"/>
            <w:tcBorders>
              <w:top w:val="nil"/>
              <w:bottom w:val="single" w:sz="4" w:space="0" w:color="auto"/>
            </w:tcBorders>
            <w:shd w:val="clear" w:color="auto" w:fill="auto"/>
            <w:vAlign w:val="center"/>
          </w:tcPr>
          <w:p w14:paraId="65A93620" w14:textId="77777777" w:rsidR="007A3A1C" w:rsidRPr="002C6646" w:rsidRDefault="007A3A1C" w:rsidP="004D79BB">
            <w:pPr>
              <w:spacing w:line="276" w:lineRule="auto"/>
              <w:jc w:val="right"/>
              <w:rPr>
                <w:rFonts w:cs="Times New Roman"/>
                <w:szCs w:val="22"/>
              </w:rPr>
            </w:pPr>
            <w:r w:rsidRPr="002C6646">
              <w:rPr>
                <w:rFonts w:cs="Times New Roman"/>
                <w:szCs w:val="22"/>
              </w:rPr>
              <w:t>4.1</w:t>
            </w:r>
          </w:p>
        </w:tc>
        <w:tc>
          <w:tcPr>
            <w:tcW w:w="966" w:type="dxa"/>
            <w:tcBorders>
              <w:top w:val="nil"/>
              <w:bottom w:val="single" w:sz="4" w:space="0" w:color="auto"/>
              <w:right w:val="nil"/>
            </w:tcBorders>
            <w:shd w:val="clear" w:color="auto" w:fill="auto"/>
            <w:vAlign w:val="center"/>
          </w:tcPr>
          <w:p w14:paraId="65A93621" w14:textId="77777777" w:rsidR="007A3A1C" w:rsidRPr="002C6646" w:rsidRDefault="007A3A1C" w:rsidP="004D79BB">
            <w:pPr>
              <w:spacing w:line="276" w:lineRule="auto"/>
              <w:jc w:val="right"/>
              <w:rPr>
                <w:rFonts w:cs="Times New Roman"/>
                <w:szCs w:val="22"/>
              </w:rPr>
            </w:pPr>
            <w:r w:rsidRPr="002C6646">
              <w:rPr>
                <w:rFonts w:cs="Times New Roman"/>
                <w:szCs w:val="22"/>
              </w:rPr>
              <w:t>11</w:t>
            </w:r>
          </w:p>
        </w:tc>
        <w:tc>
          <w:tcPr>
            <w:tcW w:w="982" w:type="dxa"/>
            <w:tcBorders>
              <w:top w:val="nil"/>
              <w:left w:val="nil"/>
              <w:bottom w:val="single" w:sz="4" w:space="0" w:color="auto"/>
            </w:tcBorders>
            <w:shd w:val="clear" w:color="auto" w:fill="auto"/>
            <w:vAlign w:val="center"/>
          </w:tcPr>
          <w:p w14:paraId="65A93622" w14:textId="77777777" w:rsidR="007A3A1C" w:rsidRPr="002C6646" w:rsidRDefault="007A3A1C" w:rsidP="004D79BB">
            <w:pPr>
              <w:spacing w:line="276" w:lineRule="auto"/>
              <w:jc w:val="right"/>
              <w:rPr>
                <w:rFonts w:cs="Times New Roman"/>
                <w:szCs w:val="22"/>
              </w:rPr>
            </w:pPr>
            <w:r w:rsidRPr="002C6646">
              <w:rPr>
                <w:rFonts w:cs="Times New Roman"/>
                <w:szCs w:val="22"/>
              </w:rPr>
              <w:t>7</w:t>
            </w:r>
          </w:p>
        </w:tc>
        <w:tc>
          <w:tcPr>
            <w:tcW w:w="960" w:type="dxa"/>
            <w:tcBorders>
              <w:top w:val="nil"/>
              <w:bottom w:val="single" w:sz="4" w:space="0" w:color="auto"/>
            </w:tcBorders>
            <w:shd w:val="clear" w:color="auto" w:fill="auto"/>
            <w:vAlign w:val="center"/>
          </w:tcPr>
          <w:p w14:paraId="65A93623" w14:textId="77777777" w:rsidR="007A3A1C" w:rsidRPr="002C6646" w:rsidRDefault="007A3A1C" w:rsidP="004D79BB">
            <w:pPr>
              <w:spacing w:line="276" w:lineRule="auto"/>
              <w:jc w:val="right"/>
              <w:rPr>
                <w:rFonts w:cs="Times New Roman"/>
                <w:szCs w:val="22"/>
              </w:rPr>
            </w:pPr>
            <w:r w:rsidRPr="002C6646">
              <w:rPr>
                <w:rFonts w:cs="Times New Roman"/>
                <w:szCs w:val="22"/>
              </w:rPr>
              <w:t>2.6</w:t>
            </w:r>
          </w:p>
        </w:tc>
        <w:tc>
          <w:tcPr>
            <w:tcW w:w="966" w:type="dxa"/>
            <w:tcBorders>
              <w:top w:val="nil"/>
              <w:bottom w:val="single" w:sz="4" w:space="0" w:color="auto"/>
            </w:tcBorders>
            <w:shd w:val="clear" w:color="auto" w:fill="auto"/>
            <w:vAlign w:val="center"/>
          </w:tcPr>
          <w:p w14:paraId="65A93624" w14:textId="77777777" w:rsidR="007A3A1C" w:rsidRPr="002C6646" w:rsidRDefault="007A3A1C" w:rsidP="004D79BB">
            <w:pPr>
              <w:spacing w:line="276" w:lineRule="auto"/>
              <w:jc w:val="right"/>
              <w:rPr>
                <w:rFonts w:cs="Times New Roman"/>
                <w:szCs w:val="22"/>
              </w:rPr>
            </w:pPr>
            <w:r w:rsidRPr="002C6646">
              <w:rPr>
                <w:rFonts w:cs="Times New Roman"/>
                <w:szCs w:val="22"/>
              </w:rPr>
              <w:t>3</w:t>
            </w:r>
          </w:p>
        </w:tc>
      </w:tr>
    </w:tbl>
    <w:p w14:paraId="65A93626" w14:textId="529D66A5" w:rsidR="007A3A1C" w:rsidRPr="00D973A8" w:rsidRDefault="00D973A8" w:rsidP="004D79BB">
      <w:pPr>
        <w:spacing w:line="276" w:lineRule="auto"/>
        <w:rPr>
          <w:rFonts w:cs="Times New Roman"/>
          <w:szCs w:val="22"/>
        </w:rPr>
      </w:pPr>
      <w:r w:rsidRPr="00D973A8">
        <w:rPr>
          <w:rFonts w:cs="Times New Roman"/>
          <w:szCs w:val="22"/>
        </w:rPr>
        <w:t xml:space="preserve">a. </w:t>
      </w:r>
      <w:r w:rsidR="007A3A1C" w:rsidRPr="00D973A8">
        <w:rPr>
          <w:rFonts w:cs="Times New Roman"/>
          <w:szCs w:val="22"/>
        </w:rPr>
        <w:t>The observed number of overlap between enhancers or distal HOT regions and TARs or incRNAs.</w:t>
      </w:r>
    </w:p>
    <w:p w14:paraId="65A93627" w14:textId="576CC5D0" w:rsidR="007A3A1C" w:rsidRPr="002C6646" w:rsidRDefault="00D973A8" w:rsidP="004D79BB">
      <w:pPr>
        <w:pStyle w:val="ListParagraph"/>
        <w:spacing w:line="276" w:lineRule="auto"/>
        <w:ind w:left="0"/>
        <w:rPr>
          <w:rFonts w:cs="Times New Roman"/>
          <w:szCs w:val="22"/>
        </w:rPr>
      </w:pPr>
      <w:r>
        <w:rPr>
          <w:rFonts w:cs="Times New Roman"/>
          <w:szCs w:val="22"/>
        </w:rPr>
        <w:t xml:space="preserve">b. </w:t>
      </w:r>
      <w:r w:rsidR="007A3A1C" w:rsidRPr="002C6646">
        <w:rPr>
          <w:rFonts w:cs="Times New Roman"/>
          <w:szCs w:val="22"/>
        </w:rPr>
        <w:t>The ratio of observed overlap to the overlap from randomization.</w:t>
      </w:r>
    </w:p>
    <w:p w14:paraId="65A93628" w14:textId="373DA54E" w:rsidR="007A3A1C" w:rsidRPr="002C6646" w:rsidRDefault="00D973A8" w:rsidP="004D79BB">
      <w:pPr>
        <w:pStyle w:val="ListParagraph"/>
        <w:spacing w:line="276" w:lineRule="auto"/>
        <w:ind w:left="0"/>
        <w:rPr>
          <w:rFonts w:cs="Times New Roman"/>
          <w:szCs w:val="22"/>
        </w:rPr>
      </w:pPr>
      <w:r>
        <w:rPr>
          <w:rFonts w:cs="Times New Roman"/>
          <w:szCs w:val="22"/>
        </w:rPr>
        <w:t xml:space="preserve">c. </w:t>
      </w:r>
      <w:r w:rsidR="007A3A1C" w:rsidRPr="002C6646">
        <w:rPr>
          <w:rFonts w:cs="Times New Roman"/>
          <w:szCs w:val="22"/>
        </w:rPr>
        <w:t>The z-scores of the observed overlaps.</w:t>
      </w:r>
    </w:p>
    <w:p w14:paraId="65A93631" w14:textId="5BA60271" w:rsidR="00EE5090" w:rsidRDefault="00FC42E8" w:rsidP="004D79BB">
      <w:pPr>
        <w:pStyle w:val="Heading2"/>
      </w:pPr>
      <w:r>
        <w:br w:type="column"/>
      </w:r>
      <w:r w:rsidR="007A2AC1" w:rsidRPr="002C6646">
        <w:lastRenderedPageBreak/>
        <w:t>Table S5</w:t>
      </w:r>
      <w:r w:rsidR="00EE5090" w:rsidRPr="002C6646">
        <w:t xml:space="preserve"> - Tables </w:t>
      </w:r>
      <w:r w:rsidR="00535950" w:rsidRPr="002C6646">
        <w:t>Giving More Detail</w:t>
      </w:r>
      <w:r w:rsidR="00B14E27" w:rsidRPr="002C6646">
        <w:t>s</w:t>
      </w:r>
      <w:r w:rsidR="00535950" w:rsidRPr="002C6646">
        <w:t xml:space="preserve"> on</w:t>
      </w:r>
      <w:r w:rsidR="0043103E" w:rsidRPr="002C6646">
        <w:t xml:space="preserve"> </w:t>
      </w:r>
      <w:r w:rsidR="00535950" w:rsidRPr="002C6646">
        <w:rPr>
          <w:u w:val="single"/>
        </w:rPr>
        <w:t>“</w:t>
      </w:r>
      <w:r w:rsidR="0043103E" w:rsidRPr="002C6646">
        <w:rPr>
          <w:u w:val="single"/>
        </w:rPr>
        <w:t>Expression</w:t>
      </w:r>
      <w:r w:rsidR="00EE5090" w:rsidRPr="002C6646">
        <w:rPr>
          <w:u w:val="single"/>
        </w:rPr>
        <w:t xml:space="preserve"> Clustering</w:t>
      </w:r>
      <w:r w:rsidR="00535950" w:rsidRPr="002C6646">
        <w:rPr>
          <w:u w:val="single"/>
        </w:rPr>
        <w:t>”</w:t>
      </w:r>
      <w:r w:rsidR="00857AA9" w:rsidRPr="002C6646">
        <w:t>.</w:t>
      </w:r>
    </w:p>
    <w:p w14:paraId="047519E1" w14:textId="77777777" w:rsidR="002E4D4C" w:rsidRPr="002C6646" w:rsidRDefault="002E4D4C" w:rsidP="004D79BB">
      <w:pPr>
        <w:spacing w:line="276" w:lineRule="auto"/>
      </w:pPr>
    </w:p>
    <w:p w14:paraId="65A93632" w14:textId="77777777" w:rsidR="00EE5090" w:rsidRPr="002C6646" w:rsidRDefault="007A2AC1" w:rsidP="004D79BB">
      <w:pPr>
        <w:pStyle w:val="Heading3"/>
      </w:pPr>
      <w:r w:rsidRPr="002C6646">
        <w:t>Table S5</w:t>
      </w:r>
      <w:r w:rsidR="00EE5090" w:rsidRPr="002C6646">
        <w:t xml:space="preserve"> - Statistics related to each of the conserved modules.</w:t>
      </w:r>
    </w:p>
    <w:p w14:paraId="65A93633" w14:textId="77777777" w:rsidR="00EE5090" w:rsidRPr="002C6646" w:rsidRDefault="00EE5090" w:rsidP="004D79BB">
      <w:pPr>
        <w:spacing w:line="276" w:lineRule="auto"/>
        <w:rPr>
          <w:rFonts w:cs="Times New Roman"/>
          <w:szCs w:val="22"/>
        </w:rPr>
      </w:pPr>
    </w:p>
    <w:tbl>
      <w:tblPr>
        <w:tblStyle w:val="LightShading"/>
        <w:tblW w:w="12942" w:type="dxa"/>
        <w:tblInd w:w="-72" w:type="dxa"/>
        <w:tblLayout w:type="fixed"/>
        <w:tblLook w:val="0420" w:firstRow="1" w:lastRow="0" w:firstColumn="0" w:lastColumn="0" w:noHBand="0" w:noVBand="1"/>
      </w:tblPr>
      <w:tblGrid>
        <w:gridCol w:w="900"/>
        <w:gridCol w:w="1170"/>
        <w:gridCol w:w="1080"/>
        <w:gridCol w:w="900"/>
        <w:gridCol w:w="990"/>
        <w:gridCol w:w="1080"/>
        <w:gridCol w:w="1080"/>
        <w:gridCol w:w="990"/>
        <w:gridCol w:w="4752"/>
      </w:tblGrid>
      <w:tr w:rsidR="00632485" w:rsidRPr="002E4D4C" w14:paraId="65A9363B" w14:textId="77777777" w:rsidTr="00632485">
        <w:trPr>
          <w:cnfStyle w:val="100000000000" w:firstRow="1" w:lastRow="0" w:firstColumn="0" w:lastColumn="0" w:oddVBand="0" w:evenVBand="0" w:oddHBand="0" w:evenHBand="0" w:firstRowFirstColumn="0" w:firstRowLastColumn="0" w:lastRowFirstColumn="0" w:lastRowLastColumn="0"/>
          <w:trHeight w:val="484"/>
        </w:trPr>
        <w:tc>
          <w:tcPr>
            <w:tcW w:w="900" w:type="dxa"/>
            <w:vMerge w:val="restart"/>
            <w:shd w:val="clear" w:color="auto" w:fill="auto"/>
            <w:hideMark/>
          </w:tcPr>
          <w:p w14:paraId="65A93634" w14:textId="77777777" w:rsidR="00EE5090" w:rsidRPr="002E4D4C" w:rsidRDefault="00EE5090" w:rsidP="004D79BB">
            <w:pPr>
              <w:spacing w:line="276" w:lineRule="auto"/>
              <w:rPr>
                <w:rFonts w:cs="Times New Roman"/>
                <w:color w:val="auto"/>
                <w:sz w:val="20"/>
              </w:rPr>
            </w:pPr>
            <w:r w:rsidRPr="002E4D4C">
              <w:rPr>
                <w:rFonts w:cs="Times New Roman"/>
                <w:color w:val="auto"/>
                <w:sz w:val="20"/>
              </w:rPr>
              <w:t>Module</w:t>
            </w:r>
          </w:p>
        </w:tc>
        <w:tc>
          <w:tcPr>
            <w:tcW w:w="1170" w:type="dxa"/>
            <w:vMerge w:val="restart"/>
            <w:shd w:val="clear" w:color="auto" w:fill="auto"/>
            <w:hideMark/>
          </w:tcPr>
          <w:p w14:paraId="65A93635" w14:textId="77777777" w:rsidR="00EE5090" w:rsidRPr="002E4D4C" w:rsidRDefault="00EE5090" w:rsidP="004D79BB">
            <w:pPr>
              <w:spacing w:line="276" w:lineRule="auto"/>
              <w:rPr>
                <w:rFonts w:cs="Times New Roman"/>
                <w:color w:val="auto"/>
                <w:sz w:val="20"/>
              </w:rPr>
            </w:pPr>
            <w:r w:rsidRPr="002E4D4C">
              <w:rPr>
                <w:rFonts w:cs="Times New Roman"/>
                <w:color w:val="auto"/>
                <w:sz w:val="20"/>
              </w:rPr>
              <w:t>1-1-1 orthologs</w:t>
            </w:r>
          </w:p>
        </w:tc>
        <w:tc>
          <w:tcPr>
            <w:tcW w:w="2970" w:type="dxa"/>
            <w:gridSpan w:val="3"/>
            <w:shd w:val="clear" w:color="auto" w:fill="auto"/>
            <w:hideMark/>
          </w:tcPr>
          <w:p w14:paraId="65A93636" w14:textId="77777777" w:rsidR="00632485" w:rsidRPr="002E4D4C" w:rsidRDefault="00EE5090" w:rsidP="004D79BB">
            <w:pPr>
              <w:spacing w:line="276" w:lineRule="auto"/>
              <w:rPr>
                <w:rFonts w:cs="Times New Roman"/>
                <w:color w:val="auto"/>
                <w:sz w:val="20"/>
              </w:rPr>
            </w:pPr>
            <w:r w:rsidRPr="002E4D4C">
              <w:rPr>
                <w:rFonts w:cs="Times New Roman"/>
                <w:color w:val="auto"/>
                <w:sz w:val="20"/>
              </w:rPr>
              <w:t xml:space="preserve">ncRNAs </w:t>
            </w:r>
          </w:p>
          <w:p w14:paraId="65A93637" w14:textId="77777777" w:rsidR="00EE5090" w:rsidRPr="002E4D4C" w:rsidRDefault="00632485" w:rsidP="004D79BB">
            <w:pPr>
              <w:spacing w:line="276" w:lineRule="auto"/>
              <w:rPr>
                <w:rFonts w:cs="Times New Roman"/>
                <w:color w:val="auto"/>
                <w:sz w:val="20"/>
              </w:rPr>
            </w:pPr>
            <w:r w:rsidRPr="002E4D4C">
              <w:rPr>
                <w:rFonts w:cs="Times New Roman"/>
                <w:color w:val="auto"/>
                <w:sz w:val="20"/>
              </w:rPr>
              <w:t>(correlated+anti-correlated)</w:t>
            </w:r>
            <w:r w:rsidRPr="002E4D4C">
              <w:rPr>
                <w:rFonts w:cs="Times New Roman"/>
                <w:color w:val="auto"/>
                <w:sz w:val="20"/>
                <w:vertAlign w:val="superscript"/>
              </w:rPr>
              <w:t>1</w:t>
            </w:r>
            <w:r w:rsidRPr="002E4D4C">
              <w:rPr>
                <w:rFonts w:cs="Times New Roman"/>
                <w:color w:val="auto"/>
                <w:sz w:val="20"/>
              </w:rPr>
              <w:t xml:space="preserve"> </w:t>
            </w:r>
          </w:p>
        </w:tc>
        <w:tc>
          <w:tcPr>
            <w:tcW w:w="3150" w:type="dxa"/>
            <w:gridSpan w:val="3"/>
            <w:shd w:val="clear" w:color="auto" w:fill="auto"/>
            <w:hideMark/>
          </w:tcPr>
          <w:p w14:paraId="65A93638" w14:textId="77777777" w:rsidR="00632485" w:rsidRPr="002E4D4C" w:rsidRDefault="00632485" w:rsidP="004D79BB">
            <w:pPr>
              <w:spacing w:line="276" w:lineRule="auto"/>
              <w:rPr>
                <w:rFonts w:cs="Times New Roman"/>
                <w:color w:val="auto"/>
                <w:sz w:val="20"/>
              </w:rPr>
            </w:pPr>
            <w:r w:rsidRPr="002E4D4C">
              <w:rPr>
                <w:rFonts w:cs="Times New Roman"/>
                <w:color w:val="auto"/>
                <w:sz w:val="20"/>
              </w:rPr>
              <w:t>TAR</w:t>
            </w:r>
          </w:p>
          <w:p w14:paraId="65A93639" w14:textId="77777777" w:rsidR="00EE5090" w:rsidRPr="002E4D4C" w:rsidRDefault="00632485" w:rsidP="004D79BB">
            <w:pPr>
              <w:spacing w:line="276" w:lineRule="auto"/>
              <w:rPr>
                <w:rFonts w:cs="Times New Roman"/>
                <w:color w:val="auto"/>
                <w:sz w:val="20"/>
              </w:rPr>
            </w:pPr>
            <w:r w:rsidRPr="002E4D4C">
              <w:rPr>
                <w:rFonts w:cs="Times New Roman"/>
                <w:color w:val="auto"/>
                <w:sz w:val="20"/>
              </w:rPr>
              <w:t>(correlated+anti-correlated)</w:t>
            </w:r>
            <w:r w:rsidRPr="002E4D4C">
              <w:rPr>
                <w:rFonts w:cs="Times New Roman"/>
                <w:color w:val="auto"/>
                <w:sz w:val="20"/>
                <w:vertAlign w:val="superscript"/>
              </w:rPr>
              <w:t>2</w:t>
            </w:r>
          </w:p>
        </w:tc>
        <w:tc>
          <w:tcPr>
            <w:tcW w:w="4752" w:type="dxa"/>
            <w:vMerge w:val="restart"/>
            <w:shd w:val="clear" w:color="auto" w:fill="auto"/>
            <w:hideMark/>
          </w:tcPr>
          <w:p w14:paraId="65A9363A" w14:textId="77777777" w:rsidR="00EE5090" w:rsidRPr="002E4D4C" w:rsidRDefault="00EE5090" w:rsidP="004D79BB">
            <w:pPr>
              <w:spacing w:line="276" w:lineRule="auto"/>
              <w:rPr>
                <w:rFonts w:cs="Times New Roman"/>
                <w:color w:val="auto"/>
                <w:sz w:val="20"/>
              </w:rPr>
            </w:pPr>
            <w:r w:rsidRPr="002E4D4C">
              <w:rPr>
                <w:rFonts w:cs="Times New Roman"/>
                <w:color w:val="auto"/>
                <w:sz w:val="20"/>
              </w:rPr>
              <w:t>Key GO</w:t>
            </w:r>
            <w:r w:rsidR="00B4220B" w:rsidRPr="002E4D4C">
              <w:rPr>
                <w:rFonts w:cs="Times New Roman"/>
                <w:color w:val="auto"/>
                <w:sz w:val="20"/>
              </w:rPr>
              <w:t xml:space="preserve"> term</w:t>
            </w:r>
            <w:r w:rsidRPr="002E4D4C">
              <w:rPr>
                <w:rFonts w:cs="Times New Roman"/>
                <w:color w:val="auto"/>
                <w:sz w:val="20"/>
              </w:rPr>
              <w:t>s (1-1-1 orthologs)</w:t>
            </w:r>
          </w:p>
        </w:tc>
      </w:tr>
      <w:tr w:rsidR="00632485" w:rsidRPr="002E4D4C" w14:paraId="65A93645" w14:textId="77777777" w:rsidTr="00632485">
        <w:trPr>
          <w:cnfStyle w:val="000000100000" w:firstRow="0" w:lastRow="0" w:firstColumn="0" w:lastColumn="0" w:oddVBand="0" w:evenVBand="0" w:oddHBand="1" w:evenHBand="0" w:firstRowFirstColumn="0" w:firstRowLastColumn="0" w:lastRowFirstColumn="0" w:lastRowLastColumn="0"/>
          <w:trHeight w:val="360"/>
        </w:trPr>
        <w:tc>
          <w:tcPr>
            <w:tcW w:w="900" w:type="dxa"/>
            <w:vMerge/>
            <w:tcBorders>
              <w:bottom w:val="single" w:sz="4" w:space="0" w:color="auto"/>
            </w:tcBorders>
            <w:shd w:val="clear" w:color="auto" w:fill="auto"/>
            <w:hideMark/>
          </w:tcPr>
          <w:p w14:paraId="65A9363C" w14:textId="77777777" w:rsidR="00EE5090" w:rsidRPr="002E4D4C" w:rsidRDefault="00EE5090" w:rsidP="004D79BB">
            <w:pPr>
              <w:spacing w:line="276" w:lineRule="auto"/>
              <w:rPr>
                <w:rFonts w:cs="Times New Roman"/>
                <w:color w:val="auto"/>
                <w:sz w:val="20"/>
              </w:rPr>
            </w:pPr>
          </w:p>
        </w:tc>
        <w:tc>
          <w:tcPr>
            <w:tcW w:w="1170" w:type="dxa"/>
            <w:vMerge/>
            <w:tcBorders>
              <w:bottom w:val="single" w:sz="4" w:space="0" w:color="auto"/>
            </w:tcBorders>
            <w:shd w:val="clear" w:color="auto" w:fill="auto"/>
            <w:hideMark/>
          </w:tcPr>
          <w:p w14:paraId="65A9363D" w14:textId="77777777" w:rsidR="00EE5090" w:rsidRPr="002E4D4C" w:rsidRDefault="00EE5090" w:rsidP="004D79BB">
            <w:pPr>
              <w:spacing w:line="276" w:lineRule="auto"/>
              <w:rPr>
                <w:rFonts w:cs="Times New Roman"/>
                <w:color w:val="auto"/>
                <w:sz w:val="20"/>
              </w:rPr>
            </w:pPr>
          </w:p>
        </w:tc>
        <w:tc>
          <w:tcPr>
            <w:tcW w:w="1080" w:type="dxa"/>
            <w:tcBorders>
              <w:bottom w:val="single" w:sz="4" w:space="0" w:color="auto"/>
            </w:tcBorders>
            <w:shd w:val="clear" w:color="auto" w:fill="auto"/>
            <w:hideMark/>
          </w:tcPr>
          <w:p w14:paraId="65A9363E" w14:textId="77777777" w:rsidR="00EE5090" w:rsidRPr="002E4D4C" w:rsidRDefault="00EE5090" w:rsidP="004D79BB">
            <w:pPr>
              <w:spacing w:line="276" w:lineRule="auto"/>
              <w:rPr>
                <w:rFonts w:cs="Times New Roman"/>
                <w:b/>
                <w:color w:val="auto"/>
                <w:sz w:val="20"/>
              </w:rPr>
            </w:pPr>
            <w:r w:rsidRPr="002E4D4C">
              <w:rPr>
                <w:rFonts w:cs="Times New Roman"/>
                <w:b/>
                <w:color w:val="auto"/>
                <w:sz w:val="20"/>
              </w:rPr>
              <w:t>Human</w:t>
            </w:r>
          </w:p>
        </w:tc>
        <w:tc>
          <w:tcPr>
            <w:tcW w:w="900" w:type="dxa"/>
            <w:tcBorders>
              <w:bottom w:val="single" w:sz="4" w:space="0" w:color="auto"/>
            </w:tcBorders>
            <w:shd w:val="clear" w:color="auto" w:fill="auto"/>
            <w:hideMark/>
          </w:tcPr>
          <w:p w14:paraId="65A9363F" w14:textId="77777777" w:rsidR="00EE5090" w:rsidRPr="002E4D4C" w:rsidRDefault="00EE5090" w:rsidP="004D79BB">
            <w:pPr>
              <w:spacing w:line="276" w:lineRule="auto"/>
              <w:rPr>
                <w:rFonts w:cs="Times New Roman"/>
                <w:b/>
                <w:color w:val="auto"/>
                <w:sz w:val="20"/>
              </w:rPr>
            </w:pPr>
            <w:r w:rsidRPr="002E4D4C">
              <w:rPr>
                <w:rFonts w:cs="Times New Roman"/>
                <w:b/>
                <w:color w:val="auto"/>
                <w:sz w:val="20"/>
              </w:rPr>
              <w:t>Worm</w:t>
            </w:r>
          </w:p>
        </w:tc>
        <w:tc>
          <w:tcPr>
            <w:tcW w:w="990" w:type="dxa"/>
            <w:tcBorders>
              <w:bottom w:val="single" w:sz="4" w:space="0" w:color="auto"/>
            </w:tcBorders>
            <w:shd w:val="clear" w:color="auto" w:fill="auto"/>
            <w:hideMark/>
          </w:tcPr>
          <w:p w14:paraId="65A93640" w14:textId="77777777" w:rsidR="00EE5090" w:rsidRPr="002E4D4C" w:rsidRDefault="00EE5090" w:rsidP="004D79BB">
            <w:pPr>
              <w:spacing w:line="276" w:lineRule="auto"/>
              <w:rPr>
                <w:rFonts w:cs="Times New Roman"/>
                <w:b/>
                <w:color w:val="auto"/>
                <w:sz w:val="20"/>
              </w:rPr>
            </w:pPr>
            <w:r w:rsidRPr="002E4D4C">
              <w:rPr>
                <w:rFonts w:cs="Times New Roman"/>
                <w:b/>
                <w:color w:val="auto"/>
                <w:sz w:val="20"/>
              </w:rPr>
              <w:t>Fly</w:t>
            </w:r>
          </w:p>
        </w:tc>
        <w:tc>
          <w:tcPr>
            <w:tcW w:w="1080" w:type="dxa"/>
            <w:tcBorders>
              <w:bottom w:val="single" w:sz="4" w:space="0" w:color="auto"/>
            </w:tcBorders>
            <w:shd w:val="clear" w:color="auto" w:fill="auto"/>
            <w:hideMark/>
          </w:tcPr>
          <w:p w14:paraId="65A93641" w14:textId="77777777" w:rsidR="00EE5090" w:rsidRPr="002E4D4C" w:rsidRDefault="00EE5090" w:rsidP="004D79BB">
            <w:pPr>
              <w:spacing w:line="276" w:lineRule="auto"/>
              <w:rPr>
                <w:rFonts w:cs="Times New Roman"/>
                <w:b/>
                <w:color w:val="auto"/>
                <w:sz w:val="20"/>
              </w:rPr>
            </w:pPr>
            <w:r w:rsidRPr="002E4D4C">
              <w:rPr>
                <w:rFonts w:cs="Times New Roman"/>
                <w:b/>
                <w:color w:val="auto"/>
                <w:sz w:val="20"/>
              </w:rPr>
              <w:t>Human</w:t>
            </w:r>
          </w:p>
        </w:tc>
        <w:tc>
          <w:tcPr>
            <w:tcW w:w="1080" w:type="dxa"/>
            <w:tcBorders>
              <w:bottom w:val="single" w:sz="4" w:space="0" w:color="auto"/>
            </w:tcBorders>
            <w:shd w:val="clear" w:color="auto" w:fill="auto"/>
            <w:hideMark/>
          </w:tcPr>
          <w:p w14:paraId="65A93642" w14:textId="77777777" w:rsidR="00EE5090" w:rsidRPr="002E4D4C" w:rsidRDefault="00EE5090" w:rsidP="004D79BB">
            <w:pPr>
              <w:spacing w:line="276" w:lineRule="auto"/>
              <w:rPr>
                <w:rFonts w:cs="Times New Roman"/>
                <w:b/>
                <w:color w:val="auto"/>
                <w:sz w:val="20"/>
              </w:rPr>
            </w:pPr>
            <w:r w:rsidRPr="002E4D4C">
              <w:rPr>
                <w:rFonts w:cs="Times New Roman"/>
                <w:b/>
                <w:color w:val="auto"/>
                <w:sz w:val="20"/>
              </w:rPr>
              <w:t>Worm</w:t>
            </w:r>
          </w:p>
        </w:tc>
        <w:tc>
          <w:tcPr>
            <w:tcW w:w="990" w:type="dxa"/>
            <w:tcBorders>
              <w:bottom w:val="single" w:sz="4" w:space="0" w:color="auto"/>
            </w:tcBorders>
            <w:shd w:val="clear" w:color="auto" w:fill="auto"/>
            <w:hideMark/>
          </w:tcPr>
          <w:p w14:paraId="65A93643" w14:textId="77777777" w:rsidR="00EE5090" w:rsidRPr="002E4D4C" w:rsidRDefault="00EE5090" w:rsidP="004D79BB">
            <w:pPr>
              <w:spacing w:line="276" w:lineRule="auto"/>
              <w:rPr>
                <w:rFonts w:cs="Times New Roman"/>
                <w:b/>
                <w:color w:val="auto"/>
                <w:sz w:val="20"/>
              </w:rPr>
            </w:pPr>
            <w:r w:rsidRPr="002E4D4C">
              <w:rPr>
                <w:rFonts w:cs="Times New Roman"/>
                <w:b/>
                <w:color w:val="auto"/>
                <w:sz w:val="20"/>
              </w:rPr>
              <w:t>Fly</w:t>
            </w:r>
          </w:p>
        </w:tc>
        <w:tc>
          <w:tcPr>
            <w:tcW w:w="4752" w:type="dxa"/>
            <w:vMerge/>
            <w:tcBorders>
              <w:bottom w:val="single" w:sz="4" w:space="0" w:color="auto"/>
            </w:tcBorders>
            <w:shd w:val="clear" w:color="auto" w:fill="auto"/>
            <w:hideMark/>
          </w:tcPr>
          <w:p w14:paraId="65A93644" w14:textId="77777777" w:rsidR="00EE5090" w:rsidRPr="002E4D4C" w:rsidRDefault="00EE5090" w:rsidP="004D79BB">
            <w:pPr>
              <w:spacing w:line="276" w:lineRule="auto"/>
              <w:rPr>
                <w:rFonts w:cs="Times New Roman"/>
                <w:color w:val="auto"/>
                <w:sz w:val="20"/>
              </w:rPr>
            </w:pPr>
          </w:p>
        </w:tc>
      </w:tr>
      <w:tr w:rsidR="00632485" w:rsidRPr="002E4D4C" w14:paraId="65A9364F" w14:textId="77777777" w:rsidTr="00E42557">
        <w:trPr>
          <w:trHeight w:val="584"/>
        </w:trPr>
        <w:tc>
          <w:tcPr>
            <w:tcW w:w="900" w:type="dxa"/>
            <w:tcBorders>
              <w:top w:val="single" w:sz="4" w:space="0" w:color="auto"/>
            </w:tcBorders>
            <w:shd w:val="clear" w:color="auto" w:fill="auto"/>
            <w:hideMark/>
          </w:tcPr>
          <w:p w14:paraId="65A93646" w14:textId="77777777" w:rsidR="00632485" w:rsidRPr="002E4D4C" w:rsidRDefault="00632485" w:rsidP="004D79BB">
            <w:pPr>
              <w:spacing w:line="276" w:lineRule="auto"/>
              <w:rPr>
                <w:rFonts w:cs="Times New Roman"/>
                <w:color w:val="auto"/>
                <w:sz w:val="20"/>
              </w:rPr>
            </w:pPr>
            <w:r w:rsidRPr="002E4D4C">
              <w:rPr>
                <w:rFonts w:cs="Times New Roman"/>
                <w:color w:val="auto"/>
                <w:sz w:val="20"/>
              </w:rPr>
              <w:t>1</w:t>
            </w:r>
          </w:p>
        </w:tc>
        <w:tc>
          <w:tcPr>
            <w:tcW w:w="1170" w:type="dxa"/>
            <w:tcBorders>
              <w:top w:val="single" w:sz="4" w:space="0" w:color="auto"/>
            </w:tcBorders>
            <w:shd w:val="clear" w:color="auto" w:fill="auto"/>
            <w:hideMark/>
          </w:tcPr>
          <w:p w14:paraId="65A93647" w14:textId="77777777" w:rsidR="00632485" w:rsidRPr="002E4D4C" w:rsidRDefault="00632485" w:rsidP="004D79BB">
            <w:pPr>
              <w:spacing w:line="276" w:lineRule="auto"/>
              <w:rPr>
                <w:rFonts w:cs="Times New Roman"/>
                <w:color w:val="auto"/>
                <w:sz w:val="20"/>
              </w:rPr>
            </w:pPr>
            <w:r w:rsidRPr="002E4D4C">
              <w:rPr>
                <w:rFonts w:cs="Times New Roman"/>
                <w:color w:val="auto"/>
                <w:sz w:val="20"/>
              </w:rPr>
              <w:t>37</w:t>
            </w:r>
          </w:p>
        </w:tc>
        <w:tc>
          <w:tcPr>
            <w:tcW w:w="1080" w:type="dxa"/>
            <w:tcBorders>
              <w:top w:val="single" w:sz="4" w:space="0" w:color="auto"/>
            </w:tcBorders>
            <w:shd w:val="clear" w:color="auto" w:fill="auto"/>
            <w:hideMark/>
          </w:tcPr>
          <w:p w14:paraId="65A93648" w14:textId="77777777" w:rsidR="00632485" w:rsidRPr="002E4D4C" w:rsidRDefault="00632485" w:rsidP="004D79BB">
            <w:pPr>
              <w:spacing w:line="276" w:lineRule="auto"/>
              <w:jc w:val="right"/>
              <w:rPr>
                <w:rFonts w:cs="Times New Roman"/>
                <w:color w:val="auto"/>
                <w:sz w:val="20"/>
              </w:rPr>
            </w:pPr>
            <w:r w:rsidRPr="002E4D4C">
              <w:rPr>
                <w:rFonts w:cs="Times New Roman"/>
                <w:color w:val="auto"/>
                <w:kern w:val="24"/>
                <w:sz w:val="20"/>
              </w:rPr>
              <w:t>401+85</w:t>
            </w:r>
          </w:p>
        </w:tc>
        <w:tc>
          <w:tcPr>
            <w:tcW w:w="900" w:type="dxa"/>
            <w:tcBorders>
              <w:top w:val="single" w:sz="4" w:space="0" w:color="auto"/>
            </w:tcBorders>
            <w:shd w:val="clear" w:color="auto" w:fill="auto"/>
            <w:hideMark/>
          </w:tcPr>
          <w:p w14:paraId="65A93649" w14:textId="77777777" w:rsidR="00632485" w:rsidRPr="002E4D4C" w:rsidRDefault="00632485" w:rsidP="004D79BB">
            <w:pPr>
              <w:spacing w:line="276" w:lineRule="auto"/>
              <w:jc w:val="right"/>
              <w:rPr>
                <w:rFonts w:cs="Times New Roman"/>
                <w:color w:val="auto"/>
                <w:sz w:val="20"/>
              </w:rPr>
            </w:pPr>
            <w:r w:rsidRPr="002E4D4C">
              <w:rPr>
                <w:rFonts w:cs="Times New Roman"/>
                <w:color w:val="auto"/>
                <w:kern w:val="24"/>
                <w:sz w:val="20"/>
              </w:rPr>
              <w:t>27+24</w:t>
            </w:r>
          </w:p>
        </w:tc>
        <w:tc>
          <w:tcPr>
            <w:tcW w:w="990" w:type="dxa"/>
            <w:tcBorders>
              <w:top w:val="single" w:sz="4" w:space="0" w:color="auto"/>
            </w:tcBorders>
            <w:shd w:val="clear" w:color="auto" w:fill="auto"/>
            <w:hideMark/>
          </w:tcPr>
          <w:p w14:paraId="65A9364A" w14:textId="77777777" w:rsidR="00632485" w:rsidRPr="002E4D4C" w:rsidRDefault="00632485" w:rsidP="004D79BB">
            <w:pPr>
              <w:spacing w:line="276" w:lineRule="auto"/>
              <w:jc w:val="right"/>
              <w:rPr>
                <w:rFonts w:cs="Times New Roman"/>
                <w:color w:val="auto"/>
                <w:sz w:val="20"/>
              </w:rPr>
            </w:pPr>
            <w:r w:rsidRPr="002E4D4C">
              <w:rPr>
                <w:rFonts w:cs="Times New Roman"/>
                <w:color w:val="auto"/>
                <w:kern w:val="24"/>
                <w:sz w:val="20"/>
              </w:rPr>
              <w:t>455+203</w:t>
            </w:r>
          </w:p>
        </w:tc>
        <w:tc>
          <w:tcPr>
            <w:tcW w:w="1080" w:type="dxa"/>
            <w:tcBorders>
              <w:top w:val="single" w:sz="4" w:space="0" w:color="auto"/>
            </w:tcBorders>
            <w:shd w:val="clear" w:color="auto" w:fill="auto"/>
            <w:hideMark/>
          </w:tcPr>
          <w:p w14:paraId="65A9364B" w14:textId="77777777" w:rsidR="00632485" w:rsidRPr="002E4D4C" w:rsidRDefault="00632485" w:rsidP="004D79BB">
            <w:pPr>
              <w:spacing w:line="276" w:lineRule="auto"/>
              <w:jc w:val="right"/>
              <w:rPr>
                <w:rFonts w:cs="Times New Roman"/>
                <w:color w:val="auto"/>
                <w:sz w:val="20"/>
              </w:rPr>
            </w:pPr>
            <w:r w:rsidRPr="002E4D4C">
              <w:rPr>
                <w:rFonts w:cs="Times New Roman"/>
                <w:color w:val="auto"/>
                <w:kern w:val="24"/>
                <w:sz w:val="20"/>
              </w:rPr>
              <w:t>329+457</w:t>
            </w:r>
          </w:p>
        </w:tc>
        <w:tc>
          <w:tcPr>
            <w:tcW w:w="1080" w:type="dxa"/>
            <w:tcBorders>
              <w:top w:val="single" w:sz="4" w:space="0" w:color="auto"/>
            </w:tcBorders>
            <w:shd w:val="clear" w:color="auto" w:fill="auto"/>
            <w:hideMark/>
          </w:tcPr>
          <w:p w14:paraId="65A9364C" w14:textId="609354D0" w:rsidR="00632485" w:rsidRPr="002E4D4C" w:rsidRDefault="00632485" w:rsidP="004D79BB">
            <w:pPr>
              <w:spacing w:line="276" w:lineRule="auto"/>
              <w:jc w:val="right"/>
              <w:rPr>
                <w:rFonts w:cs="Times New Roman"/>
                <w:color w:val="auto"/>
                <w:sz w:val="20"/>
              </w:rPr>
            </w:pPr>
            <w:r w:rsidRPr="002E4D4C">
              <w:rPr>
                <w:rFonts w:cs="Times New Roman"/>
                <w:color w:val="auto"/>
                <w:kern w:val="24"/>
                <w:sz w:val="20"/>
              </w:rPr>
              <w:t>1</w:t>
            </w:r>
            <w:r w:rsidR="0062113F" w:rsidRPr="002E4D4C">
              <w:rPr>
                <w:rFonts w:cs="Times New Roman"/>
                <w:color w:val="auto"/>
                <w:kern w:val="24"/>
                <w:sz w:val="20"/>
              </w:rPr>
              <w:t>,</w:t>
            </w:r>
            <w:r w:rsidRPr="002E4D4C">
              <w:rPr>
                <w:rFonts w:cs="Times New Roman"/>
                <w:color w:val="auto"/>
                <w:kern w:val="24"/>
                <w:sz w:val="20"/>
              </w:rPr>
              <w:t>726+188</w:t>
            </w:r>
          </w:p>
        </w:tc>
        <w:tc>
          <w:tcPr>
            <w:tcW w:w="990" w:type="dxa"/>
            <w:tcBorders>
              <w:top w:val="single" w:sz="4" w:space="0" w:color="auto"/>
            </w:tcBorders>
            <w:shd w:val="clear" w:color="auto" w:fill="auto"/>
            <w:hideMark/>
          </w:tcPr>
          <w:p w14:paraId="65A9364D" w14:textId="77777777" w:rsidR="00632485" w:rsidRPr="002E4D4C" w:rsidRDefault="00632485" w:rsidP="004D79BB">
            <w:pPr>
              <w:spacing w:line="276" w:lineRule="auto"/>
              <w:jc w:val="right"/>
              <w:rPr>
                <w:rFonts w:cs="Times New Roman"/>
                <w:color w:val="auto"/>
                <w:sz w:val="20"/>
              </w:rPr>
            </w:pPr>
            <w:r w:rsidRPr="002E4D4C">
              <w:rPr>
                <w:rFonts w:cs="Times New Roman"/>
                <w:color w:val="auto"/>
                <w:kern w:val="24"/>
                <w:sz w:val="20"/>
              </w:rPr>
              <w:t>253+300</w:t>
            </w:r>
          </w:p>
        </w:tc>
        <w:tc>
          <w:tcPr>
            <w:tcW w:w="4752" w:type="dxa"/>
            <w:tcBorders>
              <w:top w:val="single" w:sz="4" w:space="0" w:color="auto"/>
            </w:tcBorders>
            <w:shd w:val="clear" w:color="auto" w:fill="auto"/>
            <w:hideMark/>
          </w:tcPr>
          <w:p w14:paraId="65A9364E" w14:textId="77777777" w:rsidR="00632485" w:rsidRPr="002E4D4C" w:rsidRDefault="00632485" w:rsidP="004D79BB">
            <w:pPr>
              <w:spacing w:line="276" w:lineRule="auto"/>
              <w:rPr>
                <w:rFonts w:cs="Times New Roman"/>
                <w:color w:val="auto"/>
                <w:sz w:val="20"/>
              </w:rPr>
            </w:pPr>
            <w:r w:rsidRPr="002E4D4C">
              <w:rPr>
                <w:rFonts w:cs="Times New Roman"/>
                <w:color w:val="auto"/>
                <w:sz w:val="20"/>
              </w:rPr>
              <w:t>cell projection organization, anatomical structure formation involved in morphogenesis</w:t>
            </w:r>
          </w:p>
        </w:tc>
      </w:tr>
      <w:tr w:rsidR="00632485" w:rsidRPr="002E4D4C" w14:paraId="65A93659" w14:textId="77777777" w:rsidTr="00E42557">
        <w:trPr>
          <w:cnfStyle w:val="000000100000" w:firstRow="0" w:lastRow="0" w:firstColumn="0" w:lastColumn="0" w:oddVBand="0" w:evenVBand="0" w:oddHBand="1" w:evenHBand="0" w:firstRowFirstColumn="0" w:firstRowLastColumn="0" w:lastRowFirstColumn="0" w:lastRowLastColumn="0"/>
          <w:trHeight w:val="584"/>
        </w:trPr>
        <w:tc>
          <w:tcPr>
            <w:tcW w:w="900" w:type="dxa"/>
            <w:shd w:val="clear" w:color="auto" w:fill="auto"/>
            <w:hideMark/>
          </w:tcPr>
          <w:p w14:paraId="65A93650" w14:textId="77777777" w:rsidR="00632485" w:rsidRPr="002E4D4C" w:rsidRDefault="00632485" w:rsidP="004D79BB">
            <w:pPr>
              <w:spacing w:line="276" w:lineRule="auto"/>
              <w:rPr>
                <w:rFonts w:cs="Times New Roman"/>
                <w:color w:val="auto"/>
                <w:sz w:val="20"/>
              </w:rPr>
            </w:pPr>
            <w:r w:rsidRPr="002E4D4C">
              <w:rPr>
                <w:rFonts w:cs="Times New Roman"/>
                <w:color w:val="auto"/>
                <w:sz w:val="20"/>
              </w:rPr>
              <w:t>2*</w:t>
            </w:r>
          </w:p>
        </w:tc>
        <w:tc>
          <w:tcPr>
            <w:tcW w:w="1170" w:type="dxa"/>
            <w:shd w:val="clear" w:color="auto" w:fill="auto"/>
            <w:hideMark/>
          </w:tcPr>
          <w:p w14:paraId="65A93651" w14:textId="77777777" w:rsidR="00632485" w:rsidRPr="002E4D4C" w:rsidRDefault="00632485" w:rsidP="004D79BB">
            <w:pPr>
              <w:spacing w:line="276" w:lineRule="auto"/>
              <w:rPr>
                <w:rFonts w:cs="Times New Roman"/>
                <w:color w:val="auto"/>
                <w:sz w:val="20"/>
              </w:rPr>
            </w:pPr>
            <w:r w:rsidRPr="002E4D4C">
              <w:rPr>
                <w:rFonts w:cs="Times New Roman"/>
                <w:color w:val="auto"/>
                <w:sz w:val="20"/>
              </w:rPr>
              <w:t>58</w:t>
            </w:r>
          </w:p>
        </w:tc>
        <w:tc>
          <w:tcPr>
            <w:tcW w:w="1080" w:type="dxa"/>
            <w:shd w:val="clear" w:color="auto" w:fill="auto"/>
            <w:hideMark/>
          </w:tcPr>
          <w:p w14:paraId="65A93652" w14:textId="77777777" w:rsidR="00632485" w:rsidRPr="002E4D4C" w:rsidRDefault="00632485" w:rsidP="004D79BB">
            <w:pPr>
              <w:spacing w:line="276" w:lineRule="auto"/>
              <w:jc w:val="right"/>
              <w:rPr>
                <w:rFonts w:cs="Times New Roman"/>
                <w:color w:val="auto"/>
                <w:sz w:val="20"/>
              </w:rPr>
            </w:pPr>
            <w:r w:rsidRPr="002E4D4C">
              <w:rPr>
                <w:rFonts w:cs="Times New Roman"/>
                <w:color w:val="auto"/>
                <w:kern w:val="24"/>
                <w:sz w:val="20"/>
              </w:rPr>
              <w:t>804+148</w:t>
            </w:r>
          </w:p>
        </w:tc>
        <w:tc>
          <w:tcPr>
            <w:tcW w:w="900" w:type="dxa"/>
            <w:shd w:val="clear" w:color="auto" w:fill="auto"/>
            <w:hideMark/>
          </w:tcPr>
          <w:p w14:paraId="65A93653" w14:textId="77777777" w:rsidR="00632485" w:rsidRPr="002E4D4C" w:rsidRDefault="00632485" w:rsidP="004D79BB">
            <w:pPr>
              <w:spacing w:line="276" w:lineRule="auto"/>
              <w:jc w:val="right"/>
              <w:rPr>
                <w:rFonts w:cs="Times New Roman"/>
                <w:color w:val="auto"/>
                <w:sz w:val="20"/>
              </w:rPr>
            </w:pPr>
            <w:r w:rsidRPr="002E4D4C">
              <w:rPr>
                <w:rFonts w:cs="Times New Roman"/>
                <w:color w:val="auto"/>
                <w:kern w:val="24"/>
                <w:sz w:val="20"/>
              </w:rPr>
              <w:t>5+14</w:t>
            </w:r>
          </w:p>
        </w:tc>
        <w:tc>
          <w:tcPr>
            <w:tcW w:w="990" w:type="dxa"/>
            <w:shd w:val="clear" w:color="auto" w:fill="auto"/>
            <w:hideMark/>
          </w:tcPr>
          <w:p w14:paraId="65A93654" w14:textId="77777777" w:rsidR="00632485" w:rsidRPr="002E4D4C" w:rsidRDefault="00632485" w:rsidP="004D79BB">
            <w:pPr>
              <w:spacing w:line="276" w:lineRule="auto"/>
              <w:jc w:val="right"/>
              <w:rPr>
                <w:rFonts w:cs="Times New Roman"/>
                <w:color w:val="auto"/>
                <w:sz w:val="20"/>
              </w:rPr>
            </w:pPr>
            <w:r w:rsidRPr="002E4D4C">
              <w:rPr>
                <w:rFonts w:cs="Times New Roman"/>
                <w:color w:val="auto"/>
                <w:kern w:val="24"/>
                <w:sz w:val="20"/>
              </w:rPr>
              <w:t>237+189</w:t>
            </w:r>
          </w:p>
        </w:tc>
        <w:tc>
          <w:tcPr>
            <w:tcW w:w="1080" w:type="dxa"/>
            <w:shd w:val="clear" w:color="auto" w:fill="auto"/>
            <w:hideMark/>
          </w:tcPr>
          <w:p w14:paraId="65A93655" w14:textId="77777777" w:rsidR="00632485" w:rsidRPr="002E4D4C" w:rsidRDefault="00632485" w:rsidP="004D79BB">
            <w:pPr>
              <w:spacing w:line="276" w:lineRule="auto"/>
              <w:jc w:val="right"/>
              <w:rPr>
                <w:rFonts w:cs="Times New Roman"/>
                <w:color w:val="auto"/>
                <w:sz w:val="20"/>
              </w:rPr>
            </w:pPr>
            <w:r w:rsidRPr="002E4D4C">
              <w:rPr>
                <w:rFonts w:cs="Times New Roman"/>
                <w:color w:val="auto"/>
                <w:kern w:val="24"/>
                <w:sz w:val="20"/>
              </w:rPr>
              <w:t>954+216</w:t>
            </w:r>
          </w:p>
        </w:tc>
        <w:tc>
          <w:tcPr>
            <w:tcW w:w="1080" w:type="dxa"/>
            <w:shd w:val="clear" w:color="auto" w:fill="auto"/>
            <w:hideMark/>
          </w:tcPr>
          <w:p w14:paraId="65A93656" w14:textId="77777777" w:rsidR="00632485" w:rsidRPr="002E4D4C" w:rsidRDefault="00632485" w:rsidP="004D79BB">
            <w:pPr>
              <w:spacing w:line="276" w:lineRule="auto"/>
              <w:jc w:val="right"/>
              <w:rPr>
                <w:rFonts w:cs="Times New Roman"/>
                <w:color w:val="auto"/>
                <w:sz w:val="20"/>
              </w:rPr>
            </w:pPr>
            <w:r w:rsidRPr="002E4D4C">
              <w:rPr>
                <w:rFonts w:cs="Times New Roman"/>
                <w:color w:val="auto"/>
                <w:kern w:val="24"/>
                <w:sz w:val="20"/>
              </w:rPr>
              <w:t>43+969</w:t>
            </w:r>
          </w:p>
        </w:tc>
        <w:tc>
          <w:tcPr>
            <w:tcW w:w="990" w:type="dxa"/>
            <w:shd w:val="clear" w:color="auto" w:fill="auto"/>
            <w:hideMark/>
          </w:tcPr>
          <w:p w14:paraId="65A93657" w14:textId="77777777" w:rsidR="00632485" w:rsidRPr="002E4D4C" w:rsidRDefault="00632485" w:rsidP="004D79BB">
            <w:pPr>
              <w:spacing w:line="276" w:lineRule="auto"/>
              <w:jc w:val="right"/>
              <w:rPr>
                <w:rFonts w:cs="Times New Roman"/>
                <w:color w:val="auto"/>
                <w:sz w:val="20"/>
              </w:rPr>
            </w:pPr>
            <w:r w:rsidRPr="002E4D4C">
              <w:rPr>
                <w:rFonts w:cs="Times New Roman"/>
                <w:color w:val="auto"/>
                <w:kern w:val="24"/>
                <w:sz w:val="20"/>
              </w:rPr>
              <w:t>131+992</w:t>
            </w:r>
          </w:p>
        </w:tc>
        <w:tc>
          <w:tcPr>
            <w:tcW w:w="4752" w:type="dxa"/>
            <w:shd w:val="clear" w:color="auto" w:fill="auto"/>
            <w:hideMark/>
          </w:tcPr>
          <w:p w14:paraId="65A93658" w14:textId="77777777" w:rsidR="00632485" w:rsidRPr="002E4D4C" w:rsidRDefault="00632485" w:rsidP="004D79BB">
            <w:pPr>
              <w:spacing w:line="276" w:lineRule="auto"/>
              <w:rPr>
                <w:rFonts w:cs="Times New Roman"/>
                <w:color w:val="auto"/>
                <w:sz w:val="20"/>
              </w:rPr>
            </w:pPr>
            <w:r w:rsidRPr="002E4D4C">
              <w:rPr>
                <w:rFonts w:cs="Times New Roman"/>
                <w:color w:val="auto"/>
                <w:sz w:val="20"/>
              </w:rPr>
              <w:t>cellular aromatic compound metabolic process, RNA methyltransferase activity, nucleoplasm</w:t>
            </w:r>
          </w:p>
        </w:tc>
      </w:tr>
      <w:tr w:rsidR="00632485" w:rsidRPr="002E4D4C" w14:paraId="65A93663" w14:textId="77777777" w:rsidTr="00E42557">
        <w:trPr>
          <w:trHeight w:val="584"/>
        </w:trPr>
        <w:tc>
          <w:tcPr>
            <w:tcW w:w="900" w:type="dxa"/>
            <w:shd w:val="clear" w:color="auto" w:fill="auto"/>
            <w:hideMark/>
          </w:tcPr>
          <w:p w14:paraId="65A9365A" w14:textId="77777777" w:rsidR="00632485" w:rsidRPr="002E4D4C" w:rsidRDefault="00632485" w:rsidP="004D79BB">
            <w:pPr>
              <w:spacing w:line="276" w:lineRule="auto"/>
              <w:rPr>
                <w:rFonts w:cs="Times New Roman"/>
                <w:color w:val="auto"/>
                <w:sz w:val="20"/>
              </w:rPr>
            </w:pPr>
            <w:r w:rsidRPr="002E4D4C">
              <w:rPr>
                <w:rFonts w:cs="Times New Roman"/>
                <w:color w:val="auto"/>
                <w:sz w:val="20"/>
              </w:rPr>
              <w:t>3*</w:t>
            </w:r>
          </w:p>
        </w:tc>
        <w:tc>
          <w:tcPr>
            <w:tcW w:w="1170" w:type="dxa"/>
            <w:shd w:val="clear" w:color="auto" w:fill="auto"/>
            <w:hideMark/>
          </w:tcPr>
          <w:p w14:paraId="65A9365B" w14:textId="77777777" w:rsidR="00632485" w:rsidRPr="002E4D4C" w:rsidRDefault="00632485" w:rsidP="004D79BB">
            <w:pPr>
              <w:spacing w:line="276" w:lineRule="auto"/>
              <w:rPr>
                <w:rFonts w:cs="Times New Roman"/>
                <w:color w:val="auto"/>
                <w:sz w:val="20"/>
              </w:rPr>
            </w:pPr>
            <w:r w:rsidRPr="002E4D4C">
              <w:rPr>
                <w:rFonts w:cs="Times New Roman"/>
                <w:color w:val="auto"/>
                <w:sz w:val="20"/>
              </w:rPr>
              <w:t>45</w:t>
            </w:r>
          </w:p>
        </w:tc>
        <w:tc>
          <w:tcPr>
            <w:tcW w:w="1080" w:type="dxa"/>
            <w:shd w:val="clear" w:color="auto" w:fill="auto"/>
            <w:hideMark/>
          </w:tcPr>
          <w:p w14:paraId="65A9365C" w14:textId="77777777" w:rsidR="00632485" w:rsidRPr="002E4D4C" w:rsidRDefault="00632485" w:rsidP="004D79BB">
            <w:pPr>
              <w:spacing w:line="276" w:lineRule="auto"/>
              <w:jc w:val="right"/>
              <w:rPr>
                <w:rFonts w:cs="Times New Roman"/>
                <w:color w:val="auto"/>
                <w:sz w:val="20"/>
              </w:rPr>
            </w:pPr>
            <w:r w:rsidRPr="002E4D4C">
              <w:rPr>
                <w:rFonts w:cs="Times New Roman"/>
                <w:color w:val="auto"/>
                <w:kern w:val="24"/>
                <w:sz w:val="20"/>
              </w:rPr>
              <w:t>549+24</w:t>
            </w:r>
          </w:p>
        </w:tc>
        <w:tc>
          <w:tcPr>
            <w:tcW w:w="900" w:type="dxa"/>
            <w:shd w:val="clear" w:color="auto" w:fill="auto"/>
            <w:hideMark/>
          </w:tcPr>
          <w:p w14:paraId="65A9365D" w14:textId="77777777" w:rsidR="00632485" w:rsidRPr="002E4D4C" w:rsidRDefault="00632485" w:rsidP="004D79BB">
            <w:pPr>
              <w:spacing w:line="276" w:lineRule="auto"/>
              <w:jc w:val="right"/>
              <w:rPr>
                <w:rFonts w:cs="Times New Roman"/>
                <w:color w:val="auto"/>
                <w:sz w:val="20"/>
              </w:rPr>
            </w:pPr>
            <w:r w:rsidRPr="002E4D4C">
              <w:rPr>
                <w:rFonts w:cs="Times New Roman"/>
                <w:color w:val="auto"/>
                <w:kern w:val="24"/>
                <w:sz w:val="20"/>
              </w:rPr>
              <w:t>14+14</w:t>
            </w:r>
          </w:p>
        </w:tc>
        <w:tc>
          <w:tcPr>
            <w:tcW w:w="990" w:type="dxa"/>
            <w:shd w:val="clear" w:color="auto" w:fill="auto"/>
            <w:hideMark/>
          </w:tcPr>
          <w:p w14:paraId="65A9365E" w14:textId="77777777" w:rsidR="00632485" w:rsidRPr="002E4D4C" w:rsidRDefault="00632485" w:rsidP="004D79BB">
            <w:pPr>
              <w:spacing w:line="276" w:lineRule="auto"/>
              <w:jc w:val="right"/>
              <w:rPr>
                <w:rFonts w:cs="Times New Roman"/>
                <w:color w:val="auto"/>
                <w:sz w:val="20"/>
              </w:rPr>
            </w:pPr>
            <w:r w:rsidRPr="002E4D4C">
              <w:rPr>
                <w:rFonts w:cs="Times New Roman"/>
                <w:color w:val="auto"/>
                <w:kern w:val="24"/>
                <w:sz w:val="20"/>
              </w:rPr>
              <w:t>190+173</w:t>
            </w:r>
          </w:p>
        </w:tc>
        <w:tc>
          <w:tcPr>
            <w:tcW w:w="1080" w:type="dxa"/>
            <w:shd w:val="clear" w:color="auto" w:fill="auto"/>
            <w:hideMark/>
          </w:tcPr>
          <w:p w14:paraId="65A9365F" w14:textId="77777777" w:rsidR="00632485" w:rsidRPr="002E4D4C" w:rsidRDefault="00632485" w:rsidP="004D79BB">
            <w:pPr>
              <w:spacing w:line="276" w:lineRule="auto"/>
              <w:jc w:val="right"/>
              <w:rPr>
                <w:rFonts w:cs="Times New Roman"/>
                <w:color w:val="auto"/>
                <w:sz w:val="20"/>
              </w:rPr>
            </w:pPr>
            <w:r w:rsidRPr="002E4D4C">
              <w:rPr>
                <w:rFonts w:cs="Times New Roman"/>
                <w:color w:val="auto"/>
                <w:kern w:val="24"/>
                <w:sz w:val="20"/>
              </w:rPr>
              <w:t>217+325</w:t>
            </w:r>
          </w:p>
        </w:tc>
        <w:tc>
          <w:tcPr>
            <w:tcW w:w="1080" w:type="dxa"/>
            <w:shd w:val="clear" w:color="auto" w:fill="auto"/>
            <w:hideMark/>
          </w:tcPr>
          <w:p w14:paraId="65A93660" w14:textId="77777777" w:rsidR="00632485" w:rsidRPr="002E4D4C" w:rsidRDefault="00632485" w:rsidP="004D79BB">
            <w:pPr>
              <w:spacing w:line="276" w:lineRule="auto"/>
              <w:jc w:val="right"/>
              <w:rPr>
                <w:rFonts w:cs="Times New Roman"/>
                <w:color w:val="auto"/>
                <w:sz w:val="20"/>
              </w:rPr>
            </w:pPr>
            <w:r w:rsidRPr="002E4D4C">
              <w:rPr>
                <w:rFonts w:cs="Times New Roman"/>
                <w:color w:val="auto"/>
                <w:kern w:val="24"/>
                <w:sz w:val="20"/>
              </w:rPr>
              <w:t>10+1578</w:t>
            </w:r>
          </w:p>
        </w:tc>
        <w:tc>
          <w:tcPr>
            <w:tcW w:w="990" w:type="dxa"/>
            <w:shd w:val="clear" w:color="auto" w:fill="auto"/>
            <w:hideMark/>
          </w:tcPr>
          <w:p w14:paraId="65A93661" w14:textId="77777777" w:rsidR="00632485" w:rsidRPr="002E4D4C" w:rsidRDefault="00632485" w:rsidP="004D79BB">
            <w:pPr>
              <w:spacing w:line="276" w:lineRule="auto"/>
              <w:jc w:val="right"/>
              <w:rPr>
                <w:rFonts w:cs="Times New Roman"/>
                <w:color w:val="auto"/>
                <w:sz w:val="20"/>
              </w:rPr>
            </w:pPr>
            <w:r w:rsidRPr="002E4D4C">
              <w:rPr>
                <w:rFonts w:cs="Times New Roman"/>
                <w:color w:val="auto"/>
                <w:kern w:val="24"/>
                <w:sz w:val="20"/>
              </w:rPr>
              <w:t>36+965</w:t>
            </w:r>
          </w:p>
        </w:tc>
        <w:tc>
          <w:tcPr>
            <w:tcW w:w="4752" w:type="dxa"/>
            <w:shd w:val="clear" w:color="auto" w:fill="auto"/>
            <w:hideMark/>
          </w:tcPr>
          <w:p w14:paraId="65A93662" w14:textId="77777777" w:rsidR="00632485" w:rsidRPr="002E4D4C" w:rsidRDefault="00632485" w:rsidP="004D79BB">
            <w:pPr>
              <w:spacing w:line="276" w:lineRule="auto"/>
              <w:rPr>
                <w:rFonts w:cs="Times New Roman"/>
                <w:color w:val="auto"/>
                <w:sz w:val="20"/>
              </w:rPr>
            </w:pPr>
            <w:r w:rsidRPr="002E4D4C">
              <w:rPr>
                <w:rFonts w:cs="Times New Roman"/>
                <w:color w:val="auto"/>
                <w:sz w:val="20"/>
              </w:rPr>
              <w:t>neurogenesis, ribosome biogenesis, nervous system development, DNA-directed RNA polymerase activity, nucleolus</w:t>
            </w:r>
          </w:p>
        </w:tc>
      </w:tr>
      <w:tr w:rsidR="00632485" w:rsidRPr="002E4D4C" w14:paraId="65A9366D" w14:textId="77777777" w:rsidTr="00E42557">
        <w:trPr>
          <w:cnfStyle w:val="000000100000" w:firstRow="0" w:lastRow="0" w:firstColumn="0" w:lastColumn="0" w:oddVBand="0" w:evenVBand="0" w:oddHBand="1" w:evenHBand="0" w:firstRowFirstColumn="0" w:firstRowLastColumn="0" w:lastRowFirstColumn="0" w:lastRowLastColumn="0"/>
          <w:trHeight w:val="584"/>
        </w:trPr>
        <w:tc>
          <w:tcPr>
            <w:tcW w:w="900" w:type="dxa"/>
            <w:shd w:val="clear" w:color="auto" w:fill="auto"/>
            <w:hideMark/>
          </w:tcPr>
          <w:p w14:paraId="65A93664" w14:textId="77777777" w:rsidR="00632485" w:rsidRPr="002E4D4C" w:rsidRDefault="00632485" w:rsidP="004D79BB">
            <w:pPr>
              <w:spacing w:line="276" w:lineRule="auto"/>
              <w:rPr>
                <w:rFonts w:cs="Times New Roman"/>
                <w:color w:val="auto"/>
                <w:sz w:val="20"/>
              </w:rPr>
            </w:pPr>
            <w:r w:rsidRPr="002E4D4C">
              <w:rPr>
                <w:rFonts w:cs="Times New Roman"/>
                <w:color w:val="auto"/>
                <w:sz w:val="20"/>
              </w:rPr>
              <w:t>4*</w:t>
            </w:r>
          </w:p>
        </w:tc>
        <w:tc>
          <w:tcPr>
            <w:tcW w:w="1170" w:type="dxa"/>
            <w:shd w:val="clear" w:color="auto" w:fill="auto"/>
            <w:hideMark/>
          </w:tcPr>
          <w:p w14:paraId="65A93665" w14:textId="77777777" w:rsidR="00632485" w:rsidRPr="002E4D4C" w:rsidRDefault="00632485" w:rsidP="004D79BB">
            <w:pPr>
              <w:spacing w:line="276" w:lineRule="auto"/>
              <w:rPr>
                <w:rFonts w:cs="Times New Roman"/>
                <w:color w:val="auto"/>
                <w:sz w:val="20"/>
              </w:rPr>
            </w:pPr>
            <w:r w:rsidRPr="002E4D4C">
              <w:rPr>
                <w:rFonts w:cs="Times New Roman"/>
                <w:color w:val="auto"/>
                <w:sz w:val="20"/>
              </w:rPr>
              <w:t>54</w:t>
            </w:r>
          </w:p>
        </w:tc>
        <w:tc>
          <w:tcPr>
            <w:tcW w:w="1080" w:type="dxa"/>
            <w:shd w:val="clear" w:color="auto" w:fill="auto"/>
            <w:hideMark/>
          </w:tcPr>
          <w:p w14:paraId="65A93666" w14:textId="77777777" w:rsidR="00632485" w:rsidRPr="002E4D4C" w:rsidRDefault="00632485" w:rsidP="004D79BB">
            <w:pPr>
              <w:spacing w:line="276" w:lineRule="auto"/>
              <w:jc w:val="right"/>
              <w:rPr>
                <w:rFonts w:cs="Times New Roman"/>
                <w:color w:val="auto"/>
                <w:sz w:val="20"/>
              </w:rPr>
            </w:pPr>
            <w:r w:rsidRPr="002E4D4C">
              <w:rPr>
                <w:rFonts w:cs="Times New Roman"/>
                <w:color w:val="auto"/>
                <w:kern w:val="24"/>
                <w:sz w:val="20"/>
              </w:rPr>
              <w:t>474+261</w:t>
            </w:r>
          </w:p>
        </w:tc>
        <w:tc>
          <w:tcPr>
            <w:tcW w:w="900" w:type="dxa"/>
            <w:shd w:val="clear" w:color="auto" w:fill="auto"/>
            <w:hideMark/>
          </w:tcPr>
          <w:p w14:paraId="65A93667" w14:textId="77777777" w:rsidR="00632485" w:rsidRPr="002E4D4C" w:rsidRDefault="00632485" w:rsidP="004D79BB">
            <w:pPr>
              <w:spacing w:line="276" w:lineRule="auto"/>
              <w:jc w:val="right"/>
              <w:rPr>
                <w:rFonts w:cs="Times New Roman"/>
                <w:color w:val="auto"/>
                <w:sz w:val="20"/>
              </w:rPr>
            </w:pPr>
            <w:r w:rsidRPr="002E4D4C">
              <w:rPr>
                <w:rFonts w:cs="Times New Roman"/>
                <w:color w:val="auto"/>
                <w:kern w:val="24"/>
                <w:sz w:val="20"/>
              </w:rPr>
              <w:t>12+26</w:t>
            </w:r>
          </w:p>
        </w:tc>
        <w:tc>
          <w:tcPr>
            <w:tcW w:w="990" w:type="dxa"/>
            <w:shd w:val="clear" w:color="auto" w:fill="auto"/>
            <w:hideMark/>
          </w:tcPr>
          <w:p w14:paraId="65A93668" w14:textId="77777777" w:rsidR="00632485" w:rsidRPr="002E4D4C" w:rsidRDefault="00632485" w:rsidP="004D79BB">
            <w:pPr>
              <w:spacing w:line="276" w:lineRule="auto"/>
              <w:jc w:val="right"/>
              <w:rPr>
                <w:rFonts w:cs="Times New Roman"/>
                <w:color w:val="auto"/>
                <w:sz w:val="20"/>
              </w:rPr>
            </w:pPr>
            <w:r w:rsidRPr="002E4D4C">
              <w:rPr>
                <w:rFonts w:cs="Times New Roman"/>
                <w:color w:val="auto"/>
                <w:kern w:val="24"/>
                <w:sz w:val="20"/>
              </w:rPr>
              <w:t>197+238</w:t>
            </w:r>
          </w:p>
        </w:tc>
        <w:tc>
          <w:tcPr>
            <w:tcW w:w="1080" w:type="dxa"/>
            <w:shd w:val="clear" w:color="auto" w:fill="auto"/>
            <w:hideMark/>
          </w:tcPr>
          <w:p w14:paraId="65A93669" w14:textId="77777777" w:rsidR="00632485" w:rsidRPr="002E4D4C" w:rsidRDefault="00632485" w:rsidP="004D79BB">
            <w:pPr>
              <w:spacing w:line="276" w:lineRule="auto"/>
              <w:jc w:val="right"/>
              <w:rPr>
                <w:rFonts w:cs="Times New Roman"/>
                <w:color w:val="auto"/>
                <w:sz w:val="20"/>
              </w:rPr>
            </w:pPr>
            <w:r w:rsidRPr="002E4D4C">
              <w:rPr>
                <w:rFonts w:cs="Times New Roman"/>
                <w:color w:val="auto"/>
                <w:kern w:val="24"/>
                <w:sz w:val="20"/>
              </w:rPr>
              <w:t>429+430</w:t>
            </w:r>
          </w:p>
        </w:tc>
        <w:tc>
          <w:tcPr>
            <w:tcW w:w="1080" w:type="dxa"/>
            <w:shd w:val="clear" w:color="auto" w:fill="auto"/>
            <w:hideMark/>
          </w:tcPr>
          <w:p w14:paraId="65A9366A" w14:textId="77777777" w:rsidR="00632485" w:rsidRPr="002E4D4C" w:rsidRDefault="00632485" w:rsidP="004D79BB">
            <w:pPr>
              <w:spacing w:line="276" w:lineRule="auto"/>
              <w:jc w:val="right"/>
              <w:rPr>
                <w:rFonts w:cs="Times New Roman"/>
                <w:color w:val="auto"/>
                <w:sz w:val="20"/>
              </w:rPr>
            </w:pPr>
            <w:r w:rsidRPr="002E4D4C">
              <w:rPr>
                <w:rFonts w:cs="Times New Roman"/>
                <w:color w:val="auto"/>
                <w:kern w:val="24"/>
                <w:sz w:val="20"/>
              </w:rPr>
              <w:t>53+743</w:t>
            </w:r>
          </w:p>
        </w:tc>
        <w:tc>
          <w:tcPr>
            <w:tcW w:w="990" w:type="dxa"/>
            <w:shd w:val="clear" w:color="auto" w:fill="auto"/>
            <w:hideMark/>
          </w:tcPr>
          <w:p w14:paraId="65A9366B" w14:textId="77777777" w:rsidR="00632485" w:rsidRPr="002E4D4C" w:rsidRDefault="00632485" w:rsidP="004D79BB">
            <w:pPr>
              <w:spacing w:line="276" w:lineRule="auto"/>
              <w:jc w:val="right"/>
              <w:rPr>
                <w:rFonts w:cs="Times New Roman"/>
                <w:color w:val="auto"/>
                <w:sz w:val="20"/>
              </w:rPr>
            </w:pPr>
            <w:r w:rsidRPr="002E4D4C">
              <w:rPr>
                <w:rFonts w:cs="Times New Roman"/>
                <w:color w:val="auto"/>
                <w:kern w:val="24"/>
                <w:sz w:val="20"/>
              </w:rPr>
              <w:t>75+780</w:t>
            </w:r>
          </w:p>
        </w:tc>
        <w:tc>
          <w:tcPr>
            <w:tcW w:w="4752" w:type="dxa"/>
            <w:shd w:val="clear" w:color="auto" w:fill="auto"/>
            <w:hideMark/>
          </w:tcPr>
          <w:p w14:paraId="65A9366C" w14:textId="77777777" w:rsidR="00632485" w:rsidRPr="002E4D4C" w:rsidRDefault="00632485" w:rsidP="004D79BB">
            <w:pPr>
              <w:spacing w:line="276" w:lineRule="auto"/>
              <w:rPr>
                <w:rFonts w:cs="Times New Roman"/>
                <w:color w:val="auto"/>
                <w:sz w:val="20"/>
              </w:rPr>
            </w:pPr>
            <w:r w:rsidRPr="002E4D4C">
              <w:rPr>
                <w:rFonts w:cs="Times New Roman"/>
                <w:color w:val="auto"/>
                <w:sz w:val="20"/>
              </w:rPr>
              <w:t>synaptic vesicle targeting, ubiquitin binding, exocyst</w:t>
            </w:r>
          </w:p>
        </w:tc>
      </w:tr>
      <w:tr w:rsidR="00632485" w:rsidRPr="002E4D4C" w14:paraId="65A93677" w14:textId="77777777" w:rsidTr="00E42557">
        <w:trPr>
          <w:trHeight w:val="584"/>
        </w:trPr>
        <w:tc>
          <w:tcPr>
            <w:tcW w:w="900" w:type="dxa"/>
            <w:shd w:val="clear" w:color="auto" w:fill="auto"/>
            <w:hideMark/>
          </w:tcPr>
          <w:p w14:paraId="65A9366E" w14:textId="77777777" w:rsidR="00632485" w:rsidRPr="002E4D4C" w:rsidRDefault="00632485" w:rsidP="004D79BB">
            <w:pPr>
              <w:spacing w:line="276" w:lineRule="auto"/>
              <w:rPr>
                <w:rFonts w:cs="Times New Roman"/>
                <w:color w:val="auto"/>
                <w:sz w:val="20"/>
              </w:rPr>
            </w:pPr>
            <w:r w:rsidRPr="002E4D4C">
              <w:rPr>
                <w:rFonts w:cs="Times New Roman"/>
                <w:color w:val="auto"/>
                <w:sz w:val="20"/>
              </w:rPr>
              <w:t>5*</w:t>
            </w:r>
          </w:p>
        </w:tc>
        <w:tc>
          <w:tcPr>
            <w:tcW w:w="1170" w:type="dxa"/>
            <w:shd w:val="clear" w:color="auto" w:fill="auto"/>
            <w:hideMark/>
          </w:tcPr>
          <w:p w14:paraId="65A9366F" w14:textId="77777777" w:rsidR="00632485" w:rsidRPr="002E4D4C" w:rsidRDefault="00632485" w:rsidP="004D79BB">
            <w:pPr>
              <w:spacing w:line="276" w:lineRule="auto"/>
              <w:rPr>
                <w:rFonts w:cs="Times New Roman"/>
                <w:color w:val="auto"/>
                <w:sz w:val="20"/>
              </w:rPr>
            </w:pPr>
            <w:r w:rsidRPr="002E4D4C">
              <w:rPr>
                <w:rFonts w:cs="Times New Roman"/>
                <w:color w:val="auto"/>
                <w:sz w:val="20"/>
              </w:rPr>
              <w:t>29</w:t>
            </w:r>
          </w:p>
        </w:tc>
        <w:tc>
          <w:tcPr>
            <w:tcW w:w="1080" w:type="dxa"/>
            <w:shd w:val="clear" w:color="auto" w:fill="auto"/>
            <w:hideMark/>
          </w:tcPr>
          <w:p w14:paraId="65A93670" w14:textId="77777777" w:rsidR="00632485" w:rsidRPr="002E4D4C" w:rsidRDefault="00632485" w:rsidP="004D79BB">
            <w:pPr>
              <w:spacing w:line="276" w:lineRule="auto"/>
              <w:jc w:val="right"/>
              <w:rPr>
                <w:rFonts w:cs="Times New Roman"/>
                <w:color w:val="auto"/>
                <w:sz w:val="20"/>
              </w:rPr>
            </w:pPr>
            <w:r w:rsidRPr="002E4D4C">
              <w:rPr>
                <w:rFonts w:cs="Times New Roman"/>
                <w:color w:val="auto"/>
                <w:kern w:val="24"/>
                <w:sz w:val="20"/>
              </w:rPr>
              <w:t>675+39</w:t>
            </w:r>
          </w:p>
        </w:tc>
        <w:tc>
          <w:tcPr>
            <w:tcW w:w="900" w:type="dxa"/>
            <w:shd w:val="clear" w:color="auto" w:fill="auto"/>
            <w:hideMark/>
          </w:tcPr>
          <w:p w14:paraId="65A93671" w14:textId="77777777" w:rsidR="00632485" w:rsidRPr="002E4D4C" w:rsidRDefault="00632485" w:rsidP="004D79BB">
            <w:pPr>
              <w:spacing w:line="276" w:lineRule="auto"/>
              <w:jc w:val="right"/>
              <w:rPr>
                <w:rFonts w:cs="Times New Roman"/>
                <w:color w:val="auto"/>
                <w:sz w:val="20"/>
              </w:rPr>
            </w:pPr>
            <w:r w:rsidRPr="002E4D4C">
              <w:rPr>
                <w:rFonts w:cs="Times New Roman"/>
                <w:color w:val="auto"/>
                <w:kern w:val="24"/>
                <w:sz w:val="20"/>
              </w:rPr>
              <w:t>30+18</w:t>
            </w:r>
          </w:p>
        </w:tc>
        <w:tc>
          <w:tcPr>
            <w:tcW w:w="990" w:type="dxa"/>
            <w:shd w:val="clear" w:color="auto" w:fill="auto"/>
            <w:hideMark/>
          </w:tcPr>
          <w:p w14:paraId="65A93672" w14:textId="77777777" w:rsidR="00632485" w:rsidRPr="002E4D4C" w:rsidRDefault="00632485" w:rsidP="004D79BB">
            <w:pPr>
              <w:spacing w:line="276" w:lineRule="auto"/>
              <w:jc w:val="right"/>
              <w:rPr>
                <w:rFonts w:cs="Times New Roman"/>
                <w:color w:val="auto"/>
                <w:sz w:val="20"/>
              </w:rPr>
            </w:pPr>
            <w:r w:rsidRPr="002E4D4C">
              <w:rPr>
                <w:rFonts w:cs="Times New Roman"/>
                <w:color w:val="auto"/>
                <w:kern w:val="24"/>
                <w:sz w:val="20"/>
              </w:rPr>
              <w:t>260+64</w:t>
            </w:r>
          </w:p>
        </w:tc>
        <w:tc>
          <w:tcPr>
            <w:tcW w:w="1080" w:type="dxa"/>
            <w:shd w:val="clear" w:color="auto" w:fill="auto"/>
            <w:hideMark/>
          </w:tcPr>
          <w:p w14:paraId="65A93673" w14:textId="77777777" w:rsidR="00632485" w:rsidRPr="002E4D4C" w:rsidRDefault="00632485" w:rsidP="004D79BB">
            <w:pPr>
              <w:spacing w:line="276" w:lineRule="auto"/>
              <w:jc w:val="right"/>
              <w:rPr>
                <w:rFonts w:cs="Times New Roman"/>
                <w:color w:val="auto"/>
                <w:sz w:val="20"/>
              </w:rPr>
            </w:pPr>
            <w:r w:rsidRPr="002E4D4C">
              <w:rPr>
                <w:rFonts w:cs="Times New Roman"/>
                <w:color w:val="auto"/>
                <w:kern w:val="24"/>
                <w:sz w:val="20"/>
              </w:rPr>
              <w:t>281+95</w:t>
            </w:r>
          </w:p>
        </w:tc>
        <w:tc>
          <w:tcPr>
            <w:tcW w:w="1080" w:type="dxa"/>
            <w:shd w:val="clear" w:color="auto" w:fill="auto"/>
            <w:hideMark/>
          </w:tcPr>
          <w:p w14:paraId="65A93674" w14:textId="1C47B2D3" w:rsidR="00632485" w:rsidRPr="002E4D4C" w:rsidRDefault="00632485" w:rsidP="004D79BB">
            <w:pPr>
              <w:spacing w:line="276" w:lineRule="auto"/>
              <w:jc w:val="right"/>
              <w:rPr>
                <w:rFonts w:cs="Times New Roman"/>
                <w:color w:val="auto"/>
                <w:sz w:val="20"/>
              </w:rPr>
            </w:pPr>
            <w:r w:rsidRPr="002E4D4C">
              <w:rPr>
                <w:rFonts w:cs="Times New Roman"/>
                <w:color w:val="auto"/>
                <w:kern w:val="24"/>
                <w:sz w:val="20"/>
              </w:rPr>
              <w:t>1</w:t>
            </w:r>
            <w:r w:rsidR="0062113F" w:rsidRPr="002E4D4C">
              <w:rPr>
                <w:rFonts w:cs="Times New Roman"/>
                <w:color w:val="auto"/>
                <w:kern w:val="24"/>
                <w:sz w:val="20"/>
              </w:rPr>
              <w:t>,</w:t>
            </w:r>
            <w:r w:rsidRPr="002E4D4C">
              <w:rPr>
                <w:rFonts w:cs="Times New Roman"/>
                <w:color w:val="auto"/>
                <w:kern w:val="24"/>
                <w:sz w:val="20"/>
              </w:rPr>
              <w:t>333+216</w:t>
            </w:r>
          </w:p>
        </w:tc>
        <w:tc>
          <w:tcPr>
            <w:tcW w:w="990" w:type="dxa"/>
            <w:shd w:val="clear" w:color="auto" w:fill="auto"/>
            <w:hideMark/>
          </w:tcPr>
          <w:p w14:paraId="65A93675" w14:textId="77777777" w:rsidR="00632485" w:rsidRPr="002E4D4C" w:rsidRDefault="00632485" w:rsidP="004D79BB">
            <w:pPr>
              <w:spacing w:line="276" w:lineRule="auto"/>
              <w:jc w:val="right"/>
              <w:rPr>
                <w:rFonts w:cs="Times New Roman"/>
                <w:color w:val="auto"/>
                <w:sz w:val="20"/>
              </w:rPr>
            </w:pPr>
            <w:r w:rsidRPr="002E4D4C">
              <w:rPr>
                <w:rFonts w:cs="Times New Roman"/>
                <w:color w:val="auto"/>
                <w:kern w:val="24"/>
                <w:sz w:val="20"/>
              </w:rPr>
              <w:t>652+72</w:t>
            </w:r>
          </w:p>
        </w:tc>
        <w:tc>
          <w:tcPr>
            <w:tcW w:w="4752" w:type="dxa"/>
            <w:shd w:val="clear" w:color="auto" w:fill="auto"/>
            <w:hideMark/>
          </w:tcPr>
          <w:p w14:paraId="65A93676" w14:textId="77777777" w:rsidR="00632485" w:rsidRPr="002E4D4C" w:rsidRDefault="00632485" w:rsidP="004D79BB">
            <w:pPr>
              <w:spacing w:line="276" w:lineRule="auto"/>
              <w:rPr>
                <w:rFonts w:cs="Times New Roman"/>
                <w:color w:val="auto"/>
                <w:sz w:val="20"/>
              </w:rPr>
            </w:pPr>
            <w:r w:rsidRPr="002E4D4C">
              <w:rPr>
                <w:rFonts w:cs="Times New Roman"/>
                <w:color w:val="auto"/>
                <w:sz w:val="20"/>
              </w:rPr>
              <w:t>larval locomotory behavior, neurotransmitter biosynthetic process, G-protein coupled receptor signaling pathway, gamma-aminobutyric acid transmembrane transporter activity, cell periphery</w:t>
            </w:r>
          </w:p>
        </w:tc>
      </w:tr>
      <w:tr w:rsidR="00632485" w:rsidRPr="002E4D4C" w14:paraId="65A93681" w14:textId="77777777" w:rsidTr="00E42557">
        <w:trPr>
          <w:cnfStyle w:val="000000100000" w:firstRow="0" w:lastRow="0" w:firstColumn="0" w:lastColumn="0" w:oddVBand="0" w:evenVBand="0" w:oddHBand="1" w:evenHBand="0" w:firstRowFirstColumn="0" w:firstRowLastColumn="0" w:lastRowFirstColumn="0" w:lastRowLastColumn="0"/>
          <w:trHeight w:val="584"/>
        </w:trPr>
        <w:tc>
          <w:tcPr>
            <w:tcW w:w="900" w:type="dxa"/>
            <w:shd w:val="clear" w:color="auto" w:fill="auto"/>
            <w:hideMark/>
          </w:tcPr>
          <w:p w14:paraId="65A93678" w14:textId="77777777" w:rsidR="00632485" w:rsidRPr="002E4D4C" w:rsidRDefault="00632485" w:rsidP="004D79BB">
            <w:pPr>
              <w:spacing w:line="276" w:lineRule="auto"/>
              <w:rPr>
                <w:rFonts w:cs="Times New Roman"/>
                <w:color w:val="auto"/>
                <w:sz w:val="20"/>
              </w:rPr>
            </w:pPr>
            <w:r w:rsidRPr="002E4D4C">
              <w:rPr>
                <w:rFonts w:cs="Times New Roman"/>
                <w:color w:val="auto"/>
                <w:sz w:val="20"/>
              </w:rPr>
              <w:t>6*</w:t>
            </w:r>
          </w:p>
        </w:tc>
        <w:tc>
          <w:tcPr>
            <w:tcW w:w="1170" w:type="dxa"/>
            <w:shd w:val="clear" w:color="auto" w:fill="auto"/>
            <w:hideMark/>
          </w:tcPr>
          <w:p w14:paraId="65A93679" w14:textId="77777777" w:rsidR="00632485" w:rsidRPr="002E4D4C" w:rsidRDefault="00632485" w:rsidP="004D79BB">
            <w:pPr>
              <w:spacing w:line="276" w:lineRule="auto"/>
              <w:rPr>
                <w:rFonts w:cs="Times New Roman"/>
                <w:color w:val="auto"/>
                <w:sz w:val="20"/>
              </w:rPr>
            </w:pPr>
            <w:r w:rsidRPr="002E4D4C">
              <w:rPr>
                <w:rFonts w:cs="Times New Roman"/>
                <w:color w:val="auto"/>
                <w:sz w:val="20"/>
              </w:rPr>
              <w:t>25</w:t>
            </w:r>
          </w:p>
        </w:tc>
        <w:tc>
          <w:tcPr>
            <w:tcW w:w="1080" w:type="dxa"/>
            <w:shd w:val="clear" w:color="auto" w:fill="auto"/>
            <w:hideMark/>
          </w:tcPr>
          <w:p w14:paraId="65A9367A" w14:textId="77777777" w:rsidR="00632485" w:rsidRPr="002E4D4C" w:rsidRDefault="00632485" w:rsidP="004D79BB">
            <w:pPr>
              <w:spacing w:line="276" w:lineRule="auto"/>
              <w:jc w:val="right"/>
              <w:rPr>
                <w:rFonts w:cs="Times New Roman"/>
                <w:color w:val="auto"/>
                <w:sz w:val="20"/>
              </w:rPr>
            </w:pPr>
            <w:r w:rsidRPr="002E4D4C">
              <w:rPr>
                <w:rFonts w:cs="Times New Roman"/>
                <w:color w:val="auto"/>
                <w:kern w:val="24"/>
                <w:sz w:val="20"/>
              </w:rPr>
              <w:t>634+46</w:t>
            </w:r>
          </w:p>
        </w:tc>
        <w:tc>
          <w:tcPr>
            <w:tcW w:w="900" w:type="dxa"/>
            <w:shd w:val="clear" w:color="auto" w:fill="auto"/>
            <w:hideMark/>
          </w:tcPr>
          <w:p w14:paraId="65A9367B" w14:textId="77777777" w:rsidR="00632485" w:rsidRPr="002E4D4C" w:rsidRDefault="00632485" w:rsidP="004D79BB">
            <w:pPr>
              <w:spacing w:line="276" w:lineRule="auto"/>
              <w:jc w:val="right"/>
              <w:rPr>
                <w:rFonts w:cs="Times New Roman"/>
                <w:color w:val="auto"/>
                <w:sz w:val="20"/>
              </w:rPr>
            </w:pPr>
            <w:r w:rsidRPr="002E4D4C">
              <w:rPr>
                <w:rFonts w:cs="Times New Roman"/>
                <w:color w:val="auto"/>
                <w:kern w:val="24"/>
                <w:sz w:val="20"/>
              </w:rPr>
              <w:t>14+22</w:t>
            </w:r>
          </w:p>
        </w:tc>
        <w:tc>
          <w:tcPr>
            <w:tcW w:w="990" w:type="dxa"/>
            <w:shd w:val="clear" w:color="auto" w:fill="auto"/>
            <w:hideMark/>
          </w:tcPr>
          <w:p w14:paraId="65A9367C" w14:textId="77777777" w:rsidR="00632485" w:rsidRPr="002E4D4C" w:rsidRDefault="00632485" w:rsidP="004D79BB">
            <w:pPr>
              <w:spacing w:line="276" w:lineRule="auto"/>
              <w:jc w:val="right"/>
              <w:rPr>
                <w:rFonts w:cs="Times New Roman"/>
                <w:color w:val="auto"/>
                <w:sz w:val="20"/>
              </w:rPr>
            </w:pPr>
            <w:r w:rsidRPr="002E4D4C">
              <w:rPr>
                <w:rFonts w:cs="Times New Roman"/>
                <w:color w:val="auto"/>
                <w:kern w:val="24"/>
                <w:sz w:val="20"/>
              </w:rPr>
              <w:t>109+139</w:t>
            </w:r>
          </w:p>
        </w:tc>
        <w:tc>
          <w:tcPr>
            <w:tcW w:w="1080" w:type="dxa"/>
            <w:shd w:val="clear" w:color="auto" w:fill="auto"/>
            <w:hideMark/>
          </w:tcPr>
          <w:p w14:paraId="65A9367D" w14:textId="77777777" w:rsidR="00632485" w:rsidRPr="002E4D4C" w:rsidRDefault="00632485" w:rsidP="004D79BB">
            <w:pPr>
              <w:spacing w:line="276" w:lineRule="auto"/>
              <w:jc w:val="right"/>
              <w:rPr>
                <w:rFonts w:cs="Times New Roman"/>
                <w:color w:val="auto"/>
                <w:sz w:val="20"/>
              </w:rPr>
            </w:pPr>
            <w:r w:rsidRPr="002E4D4C">
              <w:rPr>
                <w:rFonts w:cs="Times New Roman"/>
                <w:color w:val="auto"/>
                <w:kern w:val="24"/>
                <w:sz w:val="20"/>
              </w:rPr>
              <w:t>634+216</w:t>
            </w:r>
          </w:p>
        </w:tc>
        <w:tc>
          <w:tcPr>
            <w:tcW w:w="1080" w:type="dxa"/>
            <w:shd w:val="clear" w:color="auto" w:fill="auto"/>
            <w:hideMark/>
          </w:tcPr>
          <w:p w14:paraId="65A9367E" w14:textId="13F66CEC" w:rsidR="00632485" w:rsidRPr="002E4D4C" w:rsidRDefault="00632485" w:rsidP="004D79BB">
            <w:pPr>
              <w:spacing w:line="276" w:lineRule="auto"/>
              <w:jc w:val="right"/>
              <w:rPr>
                <w:rFonts w:cs="Times New Roman"/>
                <w:color w:val="auto"/>
                <w:sz w:val="20"/>
              </w:rPr>
            </w:pPr>
            <w:r w:rsidRPr="002E4D4C">
              <w:rPr>
                <w:rFonts w:cs="Times New Roman"/>
                <w:color w:val="auto"/>
                <w:kern w:val="24"/>
                <w:sz w:val="20"/>
              </w:rPr>
              <w:t>30+4</w:t>
            </w:r>
            <w:r w:rsidR="0062113F" w:rsidRPr="002E4D4C">
              <w:rPr>
                <w:rFonts w:cs="Times New Roman"/>
                <w:color w:val="auto"/>
                <w:kern w:val="24"/>
                <w:sz w:val="20"/>
              </w:rPr>
              <w:t>,</w:t>
            </w:r>
            <w:r w:rsidRPr="002E4D4C">
              <w:rPr>
                <w:rFonts w:cs="Times New Roman"/>
                <w:color w:val="auto"/>
                <w:kern w:val="24"/>
                <w:sz w:val="20"/>
              </w:rPr>
              <w:t>422</w:t>
            </w:r>
          </w:p>
        </w:tc>
        <w:tc>
          <w:tcPr>
            <w:tcW w:w="990" w:type="dxa"/>
            <w:shd w:val="clear" w:color="auto" w:fill="auto"/>
            <w:hideMark/>
          </w:tcPr>
          <w:p w14:paraId="65A9367F" w14:textId="5D1AB350" w:rsidR="00632485" w:rsidRPr="002E4D4C" w:rsidRDefault="00632485" w:rsidP="004D79BB">
            <w:pPr>
              <w:spacing w:line="276" w:lineRule="auto"/>
              <w:jc w:val="right"/>
              <w:rPr>
                <w:rFonts w:cs="Times New Roman"/>
                <w:color w:val="auto"/>
                <w:sz w:val="20"/>
              </w:rPr>
            </w:pPr>
            <w:r w:rsidRPr="002E4D4C">
              <w:rPr>
                <w:rFonts w:cs="Times New Roman"/>
                <w:color w:val="auto"/>
                <w:kern w:val="24"/>
                <w:sz w:val="20"/>
              </w:rPr>
              <w:t>64+1</w:t>
            </w:r>
            <w:r w:rsidR="0062113F" w:rsidRPr="002E4D4C">
              <w:rPr>
                <w:rFonts w:cs="Times New Roman"/>
                <w:color w:val="auto"/>
                <w:kern w:val="24"/>
                <w:sz w:val="20"/>
              </w:rPr>
              <w:t>,</w:t>
            </w:r>
            <w:r w:rsidRPr="002E4D4C">
              <w:rPr>
                <w:rFonts w:cs="Times New Roman"/>
                <w:color w:val="auto"/>
                <w:kern w:val="24"/>
                <w:sz w:val="20"/>
              </w:rPr>
              <w:t>184</w:t>
            </w:r>
          </w:p>
        </w:tc>
        <w:tc>
          <w:tcPr>
            <w:tcW w:w="4752" w:type="dxa"/>
            <w:shd w:val="clear" w:color="auto" w:fill="auto"/>
            <w:hideMark/>
          </w:tcPr>
          <w:p w14:paraId="65A93680" w14:textId="77777777" w:rsidR="00632485" w:rsidRPr="002E4D4C" w:rsidRDefault="00632485" w:rsidP="004D79BB">
            <w:pPr>
              <w:spacing w:line="276" w:lineRule="auto"/>
              <w:rPr>
                <w:rFonts w:cs="Times New Roman"/>
                <w:color w:val="auto"/>
                <w:sz w:val="20"/>
              </w:rPr>
            </w:pPr>
            <w:r w:rsidRPr="002E4D4C">
              <w:rPr>
                <w:rFonts w:cs="Times New Roman"/>
                <w:color w:val="auto"/>
                <w:sz w:val="20"/>
              </w:rPr>
              <w:t>RNA processing, regulation of cell cycle, RNA polymerase II carboxy-terminal domain kinase activity, nuclear part, mRNA cleavage factor complex</w:t>
            </w:r>
          </w:p>
        </w:tc>
      </w:tr>
      <w:tr w:rsidR="00632485" w:rsidRPr="002E4D4C" w14:paraId="65A9368B" w14:textId="77777777" w:rsidTr="00E42557">
        <w:trPr>
          <w:trHeight w:val="584"/>
        </w:trPr>
        <w:tc>
          <w:tcPr>
            <w:tcW w:w="900" w:type="dxa"/>
            <w:shd w:val="clear" w:color="auto" w:fill="auto"/>
            <w:hideMark/>
          </w:tcPr>
          <w:p w14:paraId="65A93682" w14:textId="77777777" w:rsidR="00632485" w:rsidRPr="002E4D4C" w:rsidRDefault="00632485" w:rsidP="004D79BB">
            <w:pPr>
              <w:spacing w:line="276" w:lineRule="auto"/>
              <w:rPr>
                <w:rFonts w:cs="Times New Roman"/>
                <w:color w:val="auto"/>
                <w:sz w:val="20"/>
              </w:rPr>
            </w:pPr>
            <w:r w:rsidRPr="002E4D4C">
              <w:rPr>
                <w:rFonts w:cs="Times New Roman"/>
                <w:color w:val="auto"/>
                <w:sz w:val="20"/>
              </w:rPr>
              <w:t>7*</w:t>
            </w:r>
          </w:p>
        </w:tc>
        <w:tc>
          <w:tcPr>
            <w:tcW w:w="1170" w:type="dxa"/>
            <w:shd w:val="clear" w:color="auto" w:fill="auto"/>
            <w:hideMark/>
          </w:tcPr>
          <w:p w14:paraId="65A93683" w14:textId="77777777" w:rsidR="00632485" w:rsidRPr="002E4D4C" w:rsidRDefault="00632485" w:rsidP="004D79BB">
            <w:pPr>
              <w:spacing w:line="276" w:lineRule="auto"/>
              <w:rPr>
                <w:rFonts w:cs="Times New Roman"/>
                <w:color w:val="auto"/>
                <w:sz w:val="20"/>
              </w:rPr>
            </w:pPr>
            <w:r w:rsidRPr="002E4D4C">
              <w:rPr>
                <w:rFonts w:cs="Times New Roman"/>
                <w:color w:val="auto"/>
                <w:sz w:val="20"/>
              </w:rPr>
              <w:t>135</w:t>
            </w:r>
          </w:p>
        </w:tc>
        <w:tc>
          <w:tcPr>
            <w:tcW w:w="1080" w:type="dxa"/>
            <w:shd w:val="clear" w:color="auto" w:fill="auto"/>
            <w:hideMark/>
          </w:tcPr>
          <w:p w14:paraId="65A93684" w14:textId="70873685" w:rsidR="00632485" w:rsidRPr="002E4D4C" w:rsidRDefault="00632485" w:rsidP="004D79BB">
            <w:pPr>
              <w:spacing w:line="276" w:lineRule="auto"/>
              <w:jc w:val="right"/>
              <w:rPr>
                <w:rFonts w:cs="Times New Roman"/>
                <w:color w:val="auto"/>
                <w:sz w:val="20"/>
              </w:rPr>
            </w:pPr>
            <w:r w:rsidRPr="002E4D4C">
              <w:rPr>
                <w:rFonts w:cs="Times New Roman"/>
                <w:color w:val="auto"/>
                <w:kern w:val="24"/>
                <w:sz w:val="20"/>
              </w:rPr>
              <w:t>1</w:t>
            </w:r>
            <w:r w:rsidR="0062113F" w:rsidRPr="002E4D4C">
              <w:rPr>
                <w:rFonts w:cs="Times New Roman"/>
                <w:color w:val="auto"/>
                <w:kern w:val="24"/>
                <w:sz w:val="20"/>
              </w:rPr>
              <w:t>,</w:t>
            </w:r>
            <w:r w:rsidRPr="002E4D4C">
              <w:rPr>
                <w:rFonts w:cs="Times New Roman"/>
                <w:color w:val="auto"/>
                <w:kern w:val="24"/>
                <w:sz w:val="20"/>
              </w:rPr>
              <w:t>002+66</w:t>
            </w:r>
          </w:p>
        </w:tc>
        <w:tc>
          <w:tcPr>
            <w:tcW w:w="900" w:type="dxa"/>
            <w:shd w:val="clear" w:color="auto" w:fill="auto"/>
            <w:hideMark/>
          </w:tcPr>
          <w:p w14:paraId="65A93685" w14:textId="77777777" w:rsidR="00632485" w:rsidRPr="002E4D4C" w:rsidRDefault="00632485" w:rsidP="004D79BB">
            <w:pPr>
              <w:spacing w:line="276" w:lineRule="auto"/>
              <w:jc w:val="right"/>
              <w:rPr>
                <w:rFonts w:cs="Times New Roman"/>
                <w:color w:val="auto"/>
                <w:sz w:val="20"/>
              </w:rPr>
            </w:pPr>
            <w:r w:rsidRPr="002E4D4C">
              <w:rPr>
                <w:rFonts w:cs="Times New Roman"/>
                <w:color w:val="auto"/>
                <w:kern w:val="24"/>
                <w:sz w:val="20"/>
              </w:rPr>
              <w:t>16+28</w:t>
            </w:r>
          </w:p>
        </w:tc>
        <w:tc>
          <w:tcPr>
            <w:tcW w:w="990" w:type="dxa"/>
            <w:shd w:val="clear" w:color="auto" w:fill="auto"/>
            <w:hideMark/>
          </w:tcPr>
          <w:p w14:paraId="65A93686" w14:textId="77777777" w:rsidR="00632485" w:rsidRPr="002E4D4C" w:rsidRDefault="00632485" w:rsidP="004D79BB">
            <w:pPr>
              <w:spacing w:line="276" w:lineRule="auto"/>
              <w:jc w:val="right"/>
              <w:rPr>
                <w:rFonts w:cs="Times New Roman"/>
                <w:color w:val="auto"/>
                <w:sz w:val="20"/>
              </w:rPr>
            </w:pPr>
            <w:r w:rsidRPr="002E4D4C">
              <w:rPr>
                <w:rFonts w:cs="Times New Roman"/>
                <w:color w:val="auto"/>
                <w:kern w:val="24"/>
                <w:sz w:val="20"/>
              </w:rPr>
              <w:t>228+243</w:t>
            </w:r>
          </w:p>
        </w:tc>
        <w:tc>
          <w:tcPr>
            <w:tcW w:w="1080" w:type="dxa"/>
            <w:shd w:val="clear" w:color="auto" w:fill="auto"/>
            <w:hideMark/>
          </w:tcPr>
          <w:p w14:paraId="65A93687" w14:textId="73A2E96A" w:rsidR="00632485" w:rsidRPr="002E4D4C" w:rsidRDefault="00632485" w:rsidP="004D79BB">
            <w:pPr>
              <w:spacing w:line="276" w:lineRule="auto"/>
              <w:jc w:val="right"/>
              <w:rPr>
                <w:rFonts w:cs="Times New Roman"/>
                <w:color w:val="auto"/>
                <w:sz w:val="20"/>
              </w:rPr>
            </w:pPr>
            <w:r w:rsidRPr="002E4D4C">
              <w:rPr>
                <w:rFonts w:cs="Times New Roman"/>
                <w:color w:val="auto"/>
                <w:kern w:val="24"/>
                <w:sz w:val="20"/>
              </w:rPr>
              <w:t>2</w:t>
            </w:r>
            <w:r w:rsidR="0062113F" w:rsidRPr="002E4D4C">
              <w:rPr>
                <w:rFonts w:cs="Times New Roman"/>
                <w:color w:val="auto"/>
                <w:kern w:val="24"/>
                <w:sz w:val="20"/>
              </w:rPr>
              <w:t>,</w:t>
            </w:r>
            <w:r w:rsidRPr="002E4D4C">
              <w:rPr>
                <w:rFonts w:cs="Times New Roman"/>
                <w:color w:val="auto"/>
                <w:kern w:val="24"/>
                <w:sz w:val="20"/>
              </w:rPr>
              <w:t>229+582</w:t>
            </w:r>
          </w:p>
        </w:tc>
        <w:tc>
          <w:tcPr>
            <w:tcW w:w="1080" w:type="dxa"/>
            <w:shd w:val="clear" w:color="auto" w:fill="auto"/>
            <w:hideMark/>
          </w:tcPr>
          <w:p w14:paraId="65A93688" w14:textId="77283FC8" w:rsidR="00632485" w:rsidRPr="002E4D4C" w:rsidRDefault="00632485" w:rsidP="004D79BB">
            <w:pPr>
              <w:spacing w:line="276" w:lineRule="auto"/>
              <w:jc w:val="right"/>
              <w:rPr>
                <w:rFonts w:cs="Times New Roman"/>
                <w:color w:val="auto"/>
                <w:sz w:val="20"/>
              </w:rPr>
            </w:pPr>
            <w:r w:rsidRPr="002E4D4C">
              <w:rPr>
                <w:rFonts w:cs="Times New Roman"/>
                <w:color w:val="auto"/>
                <w:kern w:val="24"/>
                <w:sz w:val="20"/>
              </w:rPr>
              <w:t>137+4</w:t>
            </w:r>
            <w:r w:rsidR="0062113F" w:rsidRPr="002E4D4C">
              <w:rPr>
                <w:rFonts w:cs="Times New Roman"/>
                <w:color w:val="auto"/>
                <w:kern w:val="24"/>
                <w:sz w:val="20"/>
              </w:rPr>
              <w:t>,</w:t>
            </w:r>
            <w:r w:rsidRPr="002E4D4C">
              <w:rPr>
                <w:rFonts w:cs="Times New Roman"/>
                <w:color w:val="auto"/>
                <w:kern w:val="24"/>
                <w:sz w:val="20"/>
              </w:rPr>
              <w:t>724</w:t>
            </w:r>
          </w:p>
        </w:tc>
        <w:tc>
          <w:tcPr>
            <w:tcW w:w="990" w:type="dxa"/>
            <w:shd w:val="clear" w:color="auto" w:fill="auto"/>
            <w:hideMark/>
          </w:tcPr>
          <w:p w14:paraId="65A93689" w14:textId="08FE0681" w:rsidR="00632485" w:rsidRPr="002E4D4C" w:rsidRDefault="00632485" w:rsidP="004D79BB">
            <w:pPr>
              <w:spacing w:line="276" w:lineRule="auto"/>
              <w:ind w:left="-182"/>
              <w:jc w:val="right"/>
              <w:rPr>
                <w:rFonts w:cs="Times New Roman"/>
                <w:color w:val="auto"/>
                <w:sz w:val="20"/>
              </w:rPr>
            </w:pPr>
            <w:r w:rsidRPr="002E4D4C">
              <w:rPr>
                <w:rFonts w:cs="Times New Roman"/>
                <w:color w:val="auto"/>
                <w:kern w:val="24"/>
                <w:sz w:val="20"/>
              </w:rPr>
              <w:t>178+1</w:t>
            </w:r>
            <w:r w:rsidR="0062113F" w:rsidRPr="002E4D4C">
              <w:rPr>
                <w:rFonts w:cs="Times New Roman"/>
                <w:color w:val="auto"/>
                <w:kern w:val="24"/>
                <w:sz w:val="20"/>
              </w:rPr>
              <w:t>,</w:t>
            </w:r>
            <w:r w:rsidRPr="002E4D4C">
              <w:rPr>
                <w:rFonts w:cs="Times New Roman"/>
                <w:color w:val="auto"/>
                <w:kern w:val="24"/>
                <w:sz w:val="20"/>
              </w:rPr>
              <w:t>940</w:t>
            </w:r>
          </w:p>
        </w:tc>
        <w:tc>
          <w:tcPr>
            <w:tcW w:w="4752" w:type="dxa"/>
            <w:shd w:val="clear" w:color="auto" w:fill="auto"/>
            <w:hideMark/>
          </w:tcPr>
          <w:p w14:paraId="65A9368A" w14:textId="77777777" w:rsidR="00632485" w:rsidRPr="002E4D4C" w:rsidRDefault="00632485" w:rsidP="004D79BB">
            <w:pPr>
              <w:spacing w:line="276" w:lineRule="auto"/>
              <w:rPr>
                <w:rFonts w:cs="Times New Roman"/>
                <w:color w:val="auto"/>
                <w:sz w:val="20"/>
              </w:rPr>
            </w:pPr>
            <w:r w:rsidRPr="002E4D4C">
              <w:rPr>
                <w:rFonts w:cs="Times New Roman"/>
                <w:color w:val="auto"/>
                <w:sz w:val="20"/>
              </w:rPr>
              <w:t>nucleic acid metabolic process, RNA prcoessing, RNA splicing, cell cycle, helicase activity, RNA binding, spliceosomal complex, intracellular membrane-bounded organelle</w:t>
            </w:r>
          </w:p>
        </w:tc>
      </w:tr>
      <w:tr w:rsidR="00632485" w:rsidRPr="002E4D4C" w14:paraId="65A93695" w14:textId="77777777" w:rsidTr="00E42557">
        <w:trPr>
          <w:cnfStyle w:val="000000100000" w:firstRow="0" w:lastRow="0" w:firstColumn="0" w:lastColumn="0" w:oddVBand="0" w:evenVBand="0" w:oddHBand="1" w:evenHBand="0" w:firstRowFirstColumn="0" w:firstRowLastColumn="0" w:lastRowFirstColumn="0" w:lastRowLastColumn="0"/>
          <w:trHeight w:val="584"/>
        </w:trPr>
        <w:tc>
          <w:tcPr>
            <w:tcW w:w="900" w:type="dxa"/>
            <w:shd w:val="clear" w:color="auto" w:fill="auto"/>
            <w:hideMark/>
          </w:tcPr>
          <w:p w14:paraId="65A9368C" w14:textId="77777777" w:rsidR="00632485" w:rsidRPr="002E4D4C" w:rsidRDefault="00632485" w:rsidP="004D79BB">
            <w:pPr>
              <w:spacing w:line="276" w:lineRule="auto"/>
              <w:rPr>
                <w:rFonts w:cs="Times New Roman"/>
                <w:color w:val="auto"/>
                <w:sz w:val="20"/>
              </w:rPr>
            </w:pPr>
            <w:r w:rsidRPr="002E4D4C">
              <w:rPr>
                <w:rFonts w:cs="Times New Roman"/>
                <w:color w:val="auto"/>
                <w:sz w:val="20"/>
              </w:rPr>
              <w:t>8</w:t>
            </w:r>
          </w:p>
        </w:tc>
        <w:tc>
          <w:tcPr>
            <w:tcW w:w="1170" w:type="dxa"/>
            <w:shd w:val="clear" w:color="auto" w:fill="auto"/>
            <w:hideMark/>
          </w:tcPr>
          <w:p w14:paraId="65A9368D" w14:textId="77777777" w:rsidR="00632485" w:rsidRPr="002E4D4C" w:rsidRDefault="00632485" w:rsidP="004D79BB">
            <w:pPr>
              <w:spacing w:line="276" w:lineRule="auto"/>
              <w:rPr>
                <w:rFonts w:cs="Times New Roman"/>
                <w:color w:val="auto"/>
                <w:sz w:val="20"/>
              </w:rPr>
            </w:pPr>
            <w:r w:rsidRPr="002E4D4C">
              <w:rPr>
                <w:rFonts w:cs="Times New Roman"/>
                <w:color w:val="auto"/>
                <w:sz w:val="20"/>
              </w:rPr>
              <w:t>17</w:t>
            </w:r>
          </w:p>
        </w:tc>
        <w:tc>
          <w:tcPr>
            <w:tcW w:w="1080" w:type="dxa"/>
            <w:shd w:val="clear" w:color="auto" w:fill="auto"/>
            <w:hideMark/>
          </w:tcPr>
          <w:p w14:paraId="65A9368E" w14:textId="77777777" w:rsidR="00632485" w:rsidRPr="002E4D4C" w:rsidRDefault="00632485" w:rsidP="004D79BB">
            <w:pPr>
              <w:spacing w:line="276" w:lineRule="auto"/>
              <w:jc w:val="right"/>
              <w:rPr>
                <w:rFonts w:cs="Times New Roman"/>
                <w:color w:val="auto"/>
                <w:sz w:val="20"/>
              </w:rPr>
            </w:pPr>
            <w:r w:rsidRPr="002E4D4C">
              <w:rPr>
                <w:rFonts w:cs="Times New Roman"/>
                <w:color w:val="auto"/>
                <w:kern w:val="24"/>
                <w:sz w:val="20"/>
              </w:rPr>
              <w:t>86+28</w:t>
            </w:r>
          </w:p>
        </w:tc>
        <w:tc>
          <w:tcPr>
            <w:tcW w:w="900" w:type="dxa"/>
            <w:shd w:val="clear" w:color="auto" w:fill="auto"/>
            <w:hideMark/>
          </w:tcPr>
          <w:p w14:paraId="65A9368F" w14:textId="77777777" w:rsidR="00632485" w:rsidRPr="002E4D4C" w:rsidRDefault="00632485" w:rsidP="004D79BB">
            <w:pPr>
              <w:spacing w:line="276" w:lineRule="auto"/>
              <w:jc w:val="right"/>
              <w:rPr>
                <w:rFonts w:cs="Times New Roman"/>
                <w:color w:val="auto"/>
                <w:sz w:val="20"/>
              </w:rPr>
            </w:pPr>
            <w:r w:rsidRPr="002E4D4C">
              <w:rPr>
                <w:rFonts w:cs="Times New Roman"/>
                <w:color w:val="auto"/>
                <w:kern w:val="24"/>
                <w:sz w:val="20"/>
              </w:rPr>
              <w:t>18+13</w:t>
            </w:r>
          </w:p>
        </w:tc>
        <w:tc>
          <w:tcPr>
            <w:tcW w:w="990" w:type="dxa"/>
            <w:shd w:val="clear" w:color="auto" w:fill="auto"/>
            <w:hideMark/>
          </w:tcPr>
          <w:p w14:paraId="65A93690" w14:textId="77777777" w:rsidR="00632485" w:rsidRPr="002E4D4C" w:rsidRDefault="00632485" w:rsidP="004D79BB">
            <w:pPr>
              <w:spacing w:line="276" w:lineRule="auto"/>
              <w:jc w:val="right"/>
              <w:rPr>
                <w:rFonts w:cs="Times New Roman"/>
                <w:color w:val="auto"/>
                <w:sz w:val="20"/>
              </w:rPr>
            </w:pPr>
            <w:r w:rsidRPr="002E4D4C">
              <w:rPr>
                <w:rFonts w:cs="Times New Roman"/>
                <w:color w:val="auto"/>
                <w:kern w:val="24"/>
                <w:sz w:val="20"/>
              </w:rPr>
              <w:t>40+43</w:t>
            </w:r>
          </w:p>
        </w:tc>
        <w:tc>
          <w:tcPr>
            <w:tcW w:w="1080" w:type="dxa"/>
            <w:shd w:val="clear" w:color="auto" w:fill="auto"/>
            <w:hideMark/>
          </w:tcPr>
          <w:p w14:paraId="65A93691" w14:textId="77777777" w:rsidR="00632485" w:rsidRPr="002E4D4C" w:rsidRDefault="00632485" w:rsidP="004D79BB">
            <w:pPr>
              <w:spacing w:line="276" w:lineRule="auto"/>
              <w:jc w:val="right"/>
              <w:rPr>
                <w:rFonts w:cs="Times New Roman"/>
                <w:color w:val="auto"/>
                <w:sz w:val="20"/>
              </w:rPr>
            </w:pPr>
            <w:r w:rsidRPr="002E4D4C">
              <w:rPr>
                <w:rFonts w:cs="Times New Roman"/>
                <w:color w:val="auto"/>
                <w:kern w:val="24"/>
                <w:sz w:val="20"/>
              </w:rPr>
              <w:t>55+112</w:t>
            </w:r>
          </w:p>
        </w:tc>
        <w:tc>
          <w:tcPr>
            <w:tcW w:w="1080" w:type="dxa"/>
            <w:shd w:val="clear" w:color="auto" w:fill="auto"/>
            <w:hideMark/>
          </w:tcPr>
          <w:p w14:paraId="65A93692" w14:textId="7245AD3F" w:rsidR="00632485" w:rsidRPr="002E4D4C" w:rsidRDefault="00632485" w:rsidP="004D79BB">
            <w:pPr>
              <w:spacing w:line="276" w:lineRule="auto"/>
              <w:jc w:val="right"/>
              <w:rPr>
                <w:rFonts w:cs="Times New Roman"/>
                <w:color w:val="auto"/>
                <w:sz w:val="20"/>
              </w:rPr>
            </w:pPr>
            <w:r w:rsidRPr="002E4D4C">
              <w:rPr>
                <w:rFonts w:cs="Times New Roman"/>
                <w:color w:val="auto"/>
                <w:kern w:val="24"/>
                <w:sz w:val="20"/>
              </w:rPr>
              <w:t>3+3</w:t>
            </w:r>
            <w:r w:rsidR="0062113F" w:rsidRPr="002E4D4C">
              <w:rPr>
                <w:rFonts w:cs="Times New Roman"/>
                <w:color w:val="auto"/>
                <w:kern w:val="24"/>
                <w:sz w:val="20"/>
              </w:rPr>
              <w:t>,</w:t>
            </w:r>
            <w:r w:rsidRPr="002E4D4C">
              <w:rPr>
                <w:rFonts w:cs="Times New Roman"/>
                <w:color w:val="auto"/>
                <w:kern w:val="24"/>
                <w:sz w:val="20"/>
              </w:rPr>
              <w:t>707</w:t>
            </w:r>
          </w:p>
        </w:tc>
        <w:tc>
          <w:tcPr>
            <w:tcW w:w="990" w:type="dxa"/>
            <w:shd w:val="clear" w:color="auto" w:fill="auto"/>
            <w:hideMark/>
          </w:tcPr>
          <w:p w14:paraId="65A93693" w14:textId="77777777" w:rsidR="00632485" w:rsidRPr="002E4D4C" w:rsidRDefault="00632485" w:rsidP="004D79BB">
            <w:pPr>
              <w:spacing w:line="276" w:lineRule="auto"/>
              <w:jc w:val="right"/>
              <w:rPr>
                <w:rFonts w:cs="Times New Roman"/>
                <w:color w:val="auto"/>
                <w:sz w:val="20"/>
              </w:rPr>
            </w:pPr>
            <w:r w:rsidRPr="002E4D4C">
              <w:rPr>
                <w:rFonts w:cs="Times New Roman"/>
                <w:color w:val="auto"/>
                <w:kern w:val="24"/>
                <w:sz w:val="20"/>
              </w:rPr>
              <w:t>3+166</w:t>
            </w:r>
          </w:p>
        </w:tc>
        <w:tc>
          <w:tcPr>
            <w:tcW w:w="4752" w:type="dxa"/>
            <w:shd w:val="clear" w:color="auto" w:fill="auto"/>
            <w:hideMark/>
          </w:tcPr>
          <w:p w14:paraId="65A93694" w14:textId="77777777" w:rsidR="00632485" w:rsidRPr="002E4D4C" w:rsidRDefault="00632485" w:rsidP="004D79BB">
            <w:pPr>
              <w:spacing w:line="276" w:lineRule="auto"/>
              <w:rPr>
                <w:rFonts w:cs="Times New Roman"/>
                <w:color w:val="auto"/>
                <w:sz w:val="20"/>
              </w:rPr>
            </w:pPr>
            <w:r w:rsidRPr="002E4D4C">
              <w:rPr>
                <w:rFonts w:cs="Times New Roman"/>
                <w:color w:val="auto"/>
                <w:sz w:val="20"/>
              </w:rPr>
              <w:t>protein catabolic process, mitotic spindle elongation, response to DNA damage stimulus, endopeptidase activity, proteasome complex, proteasome regulatory particle</w:t>
            </w:r>
          </w:p>
        </w:tc>
      </w:tr>
      <w:tr w:rsidR="00632485" w:rsidRPr="002E4D4C" w14:paraId="65A9369F" w14:textId="77777777" w:rsidTr="00E42557">
        <w:trPr>
          <w:trHeight w:val="584"/>
        </w:trPr>
        <w:tc>
          <w:tcPr>
            <w:tcW w:w="900" w:type="dxa"/>
            <w:tcBorders>
              <w:bottom w:val="nil"/>
            </w:tcBorders>
            <w:shd w:val="clear" w:color="auto" w:fill="auto"/>
            <w:hideMark/>
          </w:tcPr>
          <w:p w14:paraId="65A93696" w14:textId="77777777" w:rsidR="00632485" w:rsidRPr="002E4D4C" w:rsidRDefault="00632485" w:rsidP="004D79BB">
            <w:pPr>
              <w:spacing w:line="276" w:lineRule="auto"/>
              <w:rPr>
                <w:rFonts w:cs="Times New Roman"/>
                <w:color w:val="auto"/>
                <w:sz w:val="20"/>
              </w:rPr>
            </w:pPr>
            <w:r w:rsidRPr="002E4D4C">
              <w:rPr>
                <w:rFonts w:cs="Times New Roman"/>
                <w:color w:val="auto"/>
                <w:sz w:val="20"/>
              </w:rPr>
              <w:t>9*</w:t>
            </w:r>
          </w:p>
        </w:tc>
        <w:tc>
          <w:tcPr>
            <w:tcW w:w="1170" w:type="dxa"/>
            <w:tcBorders>
              <w:bottom w:val="nil"/>
            </w:tcBorders>
            <w:shd w:val="clear" w:color="auto" w:fill="auto"/>
            <w:hideMark/>
          </w:tcPr>
          <w:p w14:paraId="65A93697" w14:textId="77777777" w:rsidR="00632485" w:rsidRPr="002E4D4C" w:rsidRDefault="00632485" w:rsidP="004D79BB">
            <w:pPr>
              <w:spacing w:line="276" w:lineRule="auto"/>
              <w:rPr>
                <w:rFonts w:cs="Times New Roman"/>
                <w:color w:val="auto"/>
                <w:sz w:val="20"/>
              </w:rPr>
            </w:pPr>
            <w:r w:rsidRPr="002E4D4C">
              <w:rPr>
                <w:rFonts w:cs="Times New Roman"/>
                <w:color w:val="auto"/>
                <w:sz w:val="20"/>
              </w:rPr>
              <w:t>51</w:t>
            </w:r>
          </w:p>
        </w:tc>
        <w:tc>
          <w:tcPr>
            <w:tcW w:w="1080" w:type="dxa"/>
            <w:tcBorders>
              <w:bottom w:val="nil"/>
            </w:tcBorders>
            <w:shd w:val="clear" w:color="auto" w:fill="auto"/>
            <w:hideMark/>
          </w:tcPr>
          <w:p w14:paraId="65A93698" w14:textId="77777777" w:rsidR="00632485" w:rsidRPr="002E4D4C" w:rsidRDefault="00632485" w:rsidP="004D79BB">
            <w:pPr>
              <w:spacing w:line="276" w:lineRule="auto"/>
              <w:jc w:val="right"/>
              <w:rPr>
                <w:rFonts w:cs="Times New Roman"/>
                <w:color w:val="auto"/>
                <w:sz w:val="20"/>
              </w:rPr>
            </w:pPr>
            <w:r w:rsidRPr="002E4D4C">
              <w:rPr>
                <w:rFonts w:cs="Times New Roman"/>
                <w:color w:val="auto"/>
                <w:kern w:val="24"/>
                <w:sz w:val="20"/>
              </w:rPr>
              <w:t>657+16</w:t>
            </w:r>
          </w:p>
        </w:tc>
        <w:tc>
          <w:tcPr>
            <w:tcW w:w="900" w:type="dxa"/>
            <w:tcBorders>
              <w:bottom w:val="nil"/>
            </w:tcBorders>
            <w:shd w:val="clear" w:color="auto" w:fill="auto"/>
            <w:hideMark/>
          </w:tcPr>
          <w:p w14:paraId="65A93699" w14:textId="77777777" w:rsidR="00632485" w:rsidRPr="002E4D4C" w:rsidRDefault="00632485" w:rsidP="004D79BB">
            <w:pPr>
              <w:spacing w:line="276" w:lineRule="auto"/>
              <w:jc w:val="right"/>
              <w:rPr>
                <w:rFonts w:cs="Times New Roman"/>
                <w:color w:val="auto"/>
                <w:sz w:val="20"/>
              </w:rPr>
            </w:pPr>
            <w:r w:rsidRPr="002E4D4C">
              <w:rPr>
                <w:rFonts w:cs="Times New Roman"/>
                <w:color w:val="auto"/>
                <w:kern w:val="24"/>
                <w:sz w:val="20"/>
              </w:rPr>
              <w:t>16+1</w:t>
            </w:r>
          </w:p>
        </w:tc>
        <w:tc>
          <w:tcPr>
            <w:tcW w:w="990" w:type="dxa"/>
            <w:tcBorders>
              <w:bottom w:val="nil"/>
            </w:tcBorders>
            <w:shd w:val="clear" w:color="auto" w:fill="auto"/>
            <w:hideMark/>
          </w:tcPr>
          <w:p w14:paraId="65A9369A" w14:textId="77777777" w:rsidR="00632485" w:rsidRPr="002E4D4C" w:rsidRDefault="00632485" w:rsidP="004D79BB">
            <w:pPr>
              <w:spacing w:line="276" w:lineRule="auto"/>
              <w:jc w:val="right"/>
              <w:rPr>
                <w:rFonts w:cs="Times New Roman"/>
                <w:color w:val="auto"/>
                <w:sz w:val="20"/>
              </w:rPr>
            </w:pPr>
            <w:r w:rsidRPr="002E4D4C">
              <w:rPr>
                <w:rFonts w:cs="Times New Roman"/>
                <w:color w:val="auto"/>
                <w:kern w:val="24"/>
                <w:sz w:val="20"/>
              </w:rPr>
              <w:t>131+64</w:t>
            </w:r>
          </w:p>
        </w:tc>
        <w:tc>
          <w:tcPr>
            <w:tcW w:w="1080" w:type="dxa"/>
            <w:tcBorders>
              <w:bottom w:val="nil"/>
            </w:tcBorders>
            <w:shd w:val="clear" w:color="auto" w:fill="auto"/>
            <w:hideMark/>
          </w:tcPr>
          <w:p w14:paraId="65A9369B" w14:textId="77777777" w:rsidR="00632485" w:rsidRPr="002E4D4C" w:rsidRDefault="00632485" w:rsidP="004D79BB">
            <w:pPr>
              <w:spacing w:line="276" w:lineRule="auto"/>
              <w:jc w:val="right"/>
              <w:rPr>
                <w:rFonts w:cs="Times New Roman"/>
                <w:color w:val="auto"/>
                <w:sz w:val="20"/>
              </w:rPr>
            </w:pPr>
            <w:r w:rsidRPr="002E4D4C">
              <w:rPr>
                <w:rFonts w:cs="Times New Roman"/>
                <w:color w:val="auto"/>
                <w:kern w:val="24"/>
                <w:sz w:val="20"/>
              </w:rPr>
              <w:t>123+184</w:t>
            </w:r>
          </w:p>
        </w:tc>
        <w:tc>
          <w:tcPr>
            <w:tcW w:w="1080" w:type="dxa"/>
            <w:tcBorders>
              <w:bottom w:val="nil"/>
            </w:tcBorders>
            <w:shd w:val="clear" w:color="auto" w:fill="auto"/>
            <w:hideMark/>
          </w:tcPr>
          <w:p w14:paraId="65A9369C" w14:textId="77777777" w:rsidR="00632485" w:rsidRPr="002E4D4C" w:rsidRDefault="00632485" w:rsidP="004D79BB">
            <w:pPr>
              <w:spacing w:line="276" w:lineRule="auto"/>
              <w:jc w:val="right"/>
              <w:rPr>
                <w:rFonts w:cs="Times New Roman"/>
                <w:color w:val="auto"/>
                <w:sz w:val="20"/>
              </w:rPr>
            </w:pPr>
            <w:r w:rsidRPr="002E4D4C">
              <w:rPr>
                <w:rFonts w:cs="Times New Roman"/>
                <w:color w:val="auto"/>
                <w:kern w:val="24"/>
                <w:sz w:val="20"/>
              </w:rPr>
              <w:t>3+229</w:t>
            </w:r>
          </w:p>
        </w:tc>
        <w:tc>
          <w:tcPr>
            <w:tcW w:w="990" w:type="dxa"/>
            <w:tcBorders>
              <w:bottom w:val="nil"/>
            </w:tcBorders>
            <w:shd w:val="clear" w:color="auto" w:fill="auto"/>
            <w:hideMark/>
          </w:tcPr>
          <w:p w14:paraId="65A9369D" w14:textId="77777777" w:rsidR="00632485" w:rsidRPr="002E4D4C" w:rsidRDefault="00632485" w:rsidP="004D79BB">
            <w:pPr>
              <w:spacing w:line="276" w:lineRule="auto"/>
              <w:jc w:val="right"/>
              <w:rPr>
                <w:rFonts w:cs="Times New Roman"/>
                <w:color w:val="auto"/>
                <w:sz w:val="20"/>
              </w:rPr>
            </w:pPr>
            <w:r w:rsidRPr="002E4D4C">
              <w:rPr>
                <w:rFonts w:cs="Times New Roman"/>
                <w:color w:val="auto"/>
                <w:kern w:val="24"/>
                <w:sz w:val="20"/>
              </w:rPr>
              <w:t>1+55</w:t>
            </w:r>
          </w:p>
        </w:tc>
        <w:tc>
          <w:tcPr>
            <w:tcW w:w="4752" w:type="dxa"/>
            <w:tcBorders>
              <w:bottom w:val="nil"/>
            </w:tcBorders>
            <w:shd w:val="clear" w:color="auto" w:fill="auto"/>
            <w:hideMark/>
          </w:tcPr>
          <w:p w14:paraId="65A9369E" w14:textId="77777777" w:rsidR="00632485" w:rsidRPr="002E4D4C" w:rsidRDefault="00632485" w:rsidP="004D79BB">
            <w:pPr>
              <w:spacing w:line="276" w:lineRule="auto"/>
              <w:rPr>
                <w:rFonts w:cs="Times New Roman"/>
                <w:color w:val="auto"/>
                <w:sz w:val="20"/>
              </w:rPr>
            </w:pPr>
            <w:r w:rsidRPr="002E4D4C">
              <w:rPr>
                <w:rFonts w:cs="Times New Roman"/>
                <w:color w:val="auto"/>
                <w:sz w:val="20"/>
              </w:rPr>
              <w:t>spindle elongation, structural constituent of ribosome, ribosomal subunit</w:t>
            </w:r>
          </w:p>
        </w:tc>
      </w:tr>
      <w:tr w:rsidR="00632485" w:rsidRPr="002E4D4C" w14:paraId="65A936A9" w14:textId="77777777" w:rsidTr="00E42557">
        <w:trPr>
          <w:cnfStyle w:val="000000100000" w:firstRow="0" w:lastRow="0" w:firstColumn="0" w:lastColumn="0" w:oddVBand="0" w:evenVBand="0" w:oddHBand="1" w:evenHBand="0" w:firstRowFirstColumn="0" w:firstRowLastColumn="0" w:lastRowFirstColumn="0" w:lastRowLastColumn="0"/>
          <w:trHeight w:val="584"/>
        </w:trPr>
        <w:tc>
          <w:tcPr>
            <w:tcW w:w="900" w:type="dxa"/>
            <w:tcBorders>
              <w:top w:val="nil"/>
              <w:bottom w:val="nil"/>
            </w:tcBorders>
            <w:shd w:val="clear" w:color="auto" w:fill="auto"/>
            <w:hideMark/>
          </w:tcPr>
          <w:p w14:paraId="65A936A0" w14:textId="77777777" w:rsidR="00632485" w:rsidRPr="002E4D4C" w:rsidRDefault="00632485" w:rsidP="004D79BB">
            <w:pPr>
              <w:spacing w:line="276" w:lineRule="auto"/>
              <w:rPr>
                <w:rFonts w:cs="Times New Roman"/>
                <w:color w:val="auto"/>
                <w:sz w:val="20"/>
              </w:rPr>
            </w:pPr>
            <w:r w:rsidRPr="002E4D4C">
              <w:rPr>
                <w:rFonts w:cs="Times New Roman"/>
                <w:color w:val="auto"/>
                <w:sz w:val="20"/>
              </w:rPr>
              <w:lastRenderedPageBreak/>
              <w:t>10*</w:t>
            </w:r>
          </w:p>
        </w:tc>
        <w:tc>
          <w:tcPr>
            <w:tcW w:w="1170" w:type="dxa"/>
            <w:tcBorders>
              <w:top w:val="nil"/>
              <w:bottom w:val="nil"/>
            </w:tcBorders>
            <w:shd w:val="clear" w:color="auto" w:fill="auto"/>
            <w:hideMark/>
          </w:tcPr>
          <w:p w14:paraId="65A936A1" w14:textId="77777777" w:rsidR="00632485" w:rsidRPr="002E4D4C" w:rsidRDefault="00632485" w:rsidP="004D79BB">
            <w:pPr>
              <w:spacing w:line="276" w:lineRule="auto"/>
              <w:rPr>
                <w:rFonts w:cs="Times New Roman"/>
                <w:color w:val="auto"/>
                <w:sz w:val="20"/>
              </w:rPr>
            </w:pPr>
            <w:r w:rsidRPr="002E4D4C">
              <w:rPr>
                <w:rFonts w:cs="Times New Roman"/>
                <w:color w:val="auto"/>
                <w:sz w:val="20"/>
              </w:rPr>
              <w:t>25</w:t>
            </w:r>
          </w:p>
        </w:tc>
        <w:tc>
          <w:tcPr>
            <w:tcW w:w="1080" w:type="dxa"/>
            <w:tcBorders>
              <w:top w:val="nil"/>
              <w:bottom w:val="nil"/>
            </w:tcBorders>
            <w:shd w:val="clear" w:color="auto" w:fill="auto"/>
            <w:hideMark/>
          </w:tcPr>
          <w:p w14:paraId="65A936A2" w14:textId="77777777" w:rsidR="00632485" w:rsidRPr="002E4D4C" w:rsidRDefault="00632485" w:rsidP="004D79BB">
            <w:pPr>
              <w:spacing w:line="276" w:lineRule="auto"/>
              <w:jc w:val="right"/>
              <w:rPr>
                <w:rFonts w:cs="Times New Roman"/>
                <w:color w:val="auto"/>
                <w:sz w:val="20"/>
              </w:rPr>
            </w:pPr>
            <w:r w:rsidRPr="002E4D4C">
              <w:rPr>
                <w:rFonts w:cs="Times New Roman"/>
                <w:color w:val="auto"/>
                <w:kern w:val="24"/>
                <w:sz w:val="20"/>
              </w:rPr>
              <w:t>471+21</w:t>
            </w:r>
          </w:p>
        </w:tc>
        <w:tc>
          <w:tcPr>
            <w:tcW w:w="900" w:type="dxa"/>
            <w:tcBorders>
              <w:top w:val="nil"/>
              <w:bottom w:val="nil"/>
            </w:tcBorders>
            <w:shd w:val="clear" w:color="auto" w:fill="auto"/>
            <w:hideMark/>
          </w:tcPr>
          <w:p w14:paraId="65A936A3" w14:textId="77777777" w:rsidR="00632485" w:rsidRPr="002E4D4C" w:rsidRDefault="00632485" w:rsidP="004D79BB">
            <w:pPr>
              <w:spacing w:line="276" w:lineRule="auto"/>
              <w:jc w:val="right"/>
              <w:rPr>
                <w:rFonts w:cs="Times New Roman"/>
                <w:color w:val="auto"/>
                <w:sz w:val="20"/>
              </w:rPr>
            </w:pPr>
            <w:r w:rsidRPr="002E4D4C">
              <w:rPr>
                <w:rFonts w:cs="Times New Roman"/>
                <w:color w:val="auto"/>
                <w:kern w:val="24"/>
                <w:sz w:val="20"/>
              </w:rPr>
              <w:t>12+14</w:t>
            </w:r>
          </w:p>
        </w:tc>
        <w:tc>
          <w:tcPr>
            <w:tcW w:w="990" w:type="dxa"/>
            <w:tcBorders>
              <w:top w:val="nil"/>
              <w:bottom w:val="nil"/>
            </w:tcBorders>
            <w:shd w:val="clear" w:color="auto" w:fill="auto"/>
            <w:hideMark/>
          </w:tcPr>
          <w:p w14:paraId="65A936A4" w14:textId="77777777" w:rsidR="00632485" w:rsidRPr="002E4D4C" w:rsidRDefault="00632485" w:rsidP="004D79BB">
            <w:pPr>
              <w:spacing w:line="276" w:lineRule="auto"/>
              <w:jc w:val="right"/>
              <w:rPr>
                <w:rFonts w:cs="Times New Roman"/>
                <w:color w:val="auto"/>
                <w:sz w:val="20"/>
              </w:rPr>
            </w:pPr>
            <w:r w:rsidRPr="002E4D4C">
              <w:rPr>
                <w:rFonts w:cs="Times New Roman"/>
                <w:color w:val="auto"/>
                <w:kern w:val="24"/>
                <w:sz w:val="20"/>
              </w:rPr>
              <w:t>170+154</w:t>
            </w:r>
          </w:p>
        </w:tc>
        <w:tc>
          <w:tcPr>
            <w:tcW w:w="1080" w:type="dxa"/>
            <w:tcBorders>
              <w:top w:val="nil"/>
              <w:bottom w:val="nil"/>
            </w:tcBorders>
            <w:shd w:val="clear" w:color="auto" w:fill="auto"/>
            <w:hideMark/>
          </w:tcPr>
          <w:p w14:paraId="65A936A5" w14:textId="77777777" w:rsidR="00632485" w:rsidRPr="002E4D4C" w:rsidRDefault="00632485" w:rsidP="004D79BB">
            <w:pPr>
              <w:spacing w:line="276" w:lineRule="auto"/>
              <w:jc w:val="right"/>
              <w:rPr>
                <w:rFonts w:cs="Times New Roman"/>
                <w:color w:val="auto"/>
                <w:sz w:val="20"/>
              </w:rPr>
            </w:pPr>
            <w:r w:rsidRPr="002E4D4C">
              <w:rPr>
                <w:rFonts w:cs="Times New Roman"/>
                <w:color w:val="auto"/>
                <w:kern w:val="24"/>
                <w:sz w:val="20"/>
              </w:rPr>
              <w:t>235+682</w:t>
            </w:r>
          </w:p>
        </w:tc>
        <w:tc>
          <w:tcPr>
            <w:tcW w:w="1080" w:type="dxa"/>
            <w:tcBorders>
              <w:top w:val="nil"/>
              <w:bottom w:val="nil"/>
            </w:tcBorders>
            <w:shd w:val="clear" w:color="auto" w:fill="auto"/>
            <w:hideMark/>
          </w:tcPr>
          <w:p w14:paraId="65A936A6" w14:textId="50E1A9D8" w:rsidR="00632485" w:rsidRPr="002E4D4C" w:rsidRDefault="00632485" w:rsidP="004D79BB">
            <w:pPr>
              <w:spacing w:line="276" w:lineRule="auto"/>
              <w:jc w:val="right"/>
              <w:rPr>
                <w:rFonts w:cs="Times New Roman"/>
                <w:color w:val="auto"/>
                <w:sz w:val="20"/>
              </w:rPr>
            </w:pPr>
            <w:r w:rsidRPr="002E4D4C">
              <w:rPr>
                <w:rFonts w:cs="Times New Roman"/>
                <w:color w:val="auto"/>
                <w:kern w:val="24"/>
                <w:sz w:val="20"/>
              </w:rPr>
              <w:t>33+2</w:t>
            </w:r>
            <w:r w:rsidR="0062113F" w:rsidRPr="002E4D4C">
              <w:rPr>
                <w:rFonts w:cs="Times New Roman"/>
                <w:color w:val="auto"/>
                <w:kern w:val="24"/>
                <w:sz w:val="20"/>
              </w:rPr>
              <w:t>,</w:t>
            </w:r>
            <w:r w:rsidRPr="002E4D4C">
              <w:rPr>
                <w:rFonts w:cs="Times New Roman"/>
                <w:color w:val="auto"/>
                <w:kern w:val="24"/>
                <w:sz w:val="20"/>
              </w:rPr>
              <w:t>116</w:t>
            </w:r>
          </w:p>
        </w:tc>
        <w:tc>
          <w:tcPr>
            <w:tcW w:w="990" w:type="dxa"/>
            <w:tcBorders>
              <w:top w:val="nil"/>
              <w:bottom w:val="nil"/>
            </w:tcBorders>
            <w:shd w:val="clear" w:color="auto" w:fill="auto"/>
            <w:hideMark/>
          </w:tcPr>
          <w:p w14:paraId="65A936A7" w14:textId="1C8077FF" w:rsidR="00632485" w:rsidRPr="002E4D4C" w:rsidRDefault="00632485" w:rsidP="004D79BB">
            <w:pPr>
              <w:spacing w:line="276" w:lineRule="auto"/>
              <w:jc w:val="right"/>
              <w:rPr>
                <w:rFonts w:cs="Times New Roman"/>
                <w:color w:val="auto"/>
                <w:sz w:val="20"/>
              </w:rPr>
            </w:pPr>
            <w:r w:rsidRPr="002E4D4C">
              <w:rPr>
                <w:rFonts w:cs="Times New Roman"/>
                <w:color w:val="auto"/>
                <w:kern w:val="24"/>
                <w:sz w:val="20"/>
              </w:rPr>
              <w:t>30+1</w:t>
            </w:r>
            <w:r w:rsidR="0062113F" w:rsidRPr="002E4D4C">
              <w:rPr>
                <w:rFonts w:cs="Times New Roman"/>
                <w:color w:val="auto"/>
                <w:kern w:val="24"/>
                <w:sz w:val="20"/>
              </w:rPr>
              <w:t>,</w:t>
            </w:r>
            <w:r w:rsidRPr="002E4D4C">
              <w:rPr>
                <w:rFonts w:cs="Times New Roman"/>
                <w:color w:val="auto"/>
                <w:kern w:val="24"/>
                <w:sz w:val="20"/>
              </w:rPr>
              <w:t>000</w:t>
            </w:r>
          </w:p>
        </w:tc>
        <w:tc>
          <w:tcPr>
            <w:tcW w:w="4752" w:type="dxa"/>
            <w:tcBorders>
              <w:top w:val="nil"/>
              <w:bottom w:val="nil"/>
            </w:tcBorders>
            <w:shd w:val="clear" w:color="auto" w:fill="auto"/>
            <w:hideMark/>
          </w:tcPr>
          <w:p w14:paraId="65A936A8" w14:textId="77777777" w:rsidR="00632485" w:rsidRPr="002E4D4C" w:rsidRDefault="00632485" w:rsidP="004D79BB">
            <w:pPr>
              <w:spacing w:line="276" w:lineRule="auto"/>
              <w:rPr>
                <w:rFonts w:cs="Times New Roman"/>
                <w:color w:val="auto"/>
                <w:sz w:val="20"/>
              </w:rPr>
            </w:pPr>
            <w:r w:rsidRPr="002E4D4C">
              <w:rPr>
                <w:rFonts w:cs="Times New Roman"/>
                <w:color w:val="auto"/>
                <w:sz w:val="20"/>
              </w:rPr>
              <w:t>RNA splicing, DNA-directed RNA polymerase activity, spliceosomal complex</w:t>
            </w:r>
          </w:p>
        </w:tc>
      </w:tr>
      <w:tr w:rsidR="00632485" w:rsidRPr="002E4D4C" w14:paraId="65A936B3" w14:textId="77777777" w:rsidTr="00E42557">
        <w:trPr>
          <w:trHeight w:val="584"/>
        </w:trPr>
        <w:tc>
          <w:tcPr>
            <w:tcW w:w="900" w:type="dxa"/>
            <w:tcBorders>
              <w:top w:val="nil"/>
            </w:tcBorders>
            <w:shd w:val="clear" w:color="auto" w:fill="auto"/>
            <w:hideMark/>
          </w:tcPr>
          <w:p w14:paraId="65A936AA" w14:textId="77777777" w:rsidR="00632485" w:rsidRPr="002E4D4C" w:rsidRDefault="00632485" w:rsidP="004D79BB">
            <w:pPr>
              <w:spacing w:line="276" w:lineRule="auto"/>
              <w:rPr>
                <w:rFonts w:cs="Times New Roman"/>
                <w:color w:val="auto"/>
                <w:sz w:val="20"/>
              </w:rPr>
            </w:pPr>
            <w:r w:rsidRPr="002E4D4C">
              <w:rPr>
                <w:rFonts w:cs="Times New Roman"/>
                <w:color w:val="auto"/>
                <w:sz w:val="20"/>
              </w:rPr>
              <w:t>11*</w:t>
            </w:r>
          </w:p>
        </w:tc>
        <w:tc>
          <w:tcPr>
            <w:tcW w:w="1170" w:type="dxa"/>
            <w:tcBorders>
              <w:top w:val="nil"/>
            </w:tcBorders>
            <w:shd w:val="clear" w:color="auto" w:fill="auto"/>
            <w:hideMark/>
          </w:tcPr>
          <w:p w14:paraId="65A936AB" w14:textId="77777777" w:rsidR="00632485" w:rsidRPr="002E4D4C" w:rsidRDefault="00632485" w:rsidP="004D79BB">
            <w:pPr>
              <w:spacing w:line="276" w:lineRule="auto"/>
              <w:rPr>
                <w:rFonts w:cs="Times New Roman"/>
                <w:color w:val="auto"/>
                <w:sz w:val="20"/>
              </w:rPr>
            </w:pPr>
            <w:r w:rsidRPr="002E4D4C">
              <w:rPr>
                <w:rFonts w:cs="Times New Roman"/>
                <w:color w:val="auto"/>
                <w:sz w:val="20"/>
              </w:rPr>
              <w:t>29</w:t>
            </w:r>
          </w:p>
        </w:tc>
        <w:tc>
          <w:tcPr>
            <w:tcW w:w="1080" w:type="dxa"/>
            <w:tcBorders>
              <w:top w:val="nil"/>
            </w:tcBorders>
            <w:shd w:val="clear" w:color="auto" w:fill="auto"/>
            <w:hideMark/>
          </w:tcPr>
          <w:p w14:paraId="65A936AC" w14:textId="77777777" w:rsidR="00632485" w:rsidRPr="002E4D4C" w:rsidRDefault="00632485" w:rsidP="004D79BB">
            <w:pPr>
              <w:spacing w:line="276" w:lineRule="auto"/>
              <w:jc w:val="right"/>
              <w:rPr>
                <w:rFonts w:cs="Times New Roman"/>
                <w:color w:val="auto"/>
                <w:sz w:val="20"/>
              </w:rPr>
            </w:pPr>
            <w:r w:rsidRPr="002E4D4C">
              <w:rPr>
                <w:rFonts w:cs="Times New Roman"/>
                <w:color w:val="auto"/>
                <w:kern w:val="24"/>
                <w:sz w:val="20"/>
              </w:rPr>
              <w:t>302+17</w:t>
            </w:r>
          </w:p>
        </w:tc>
        <w:tc>
          <w:tcPr>
            <w:tcW w:w="900" w:type="dxa"/>
            <w:tcBorders>
              <w:top w:val="nil"/>
            </w:tcBorders>
            <w:shd w:val="clear" w:color="auto" w:fill="auto"/>
            <w:hideMark/>
          </w:tcPr>
          <w:p w14:paraId="65A936AD" w14:textId="77777777" w:rsidR="00632485" w:rsidRPr="002E4D4C" w:rsidRDefault="00632485" w:rsidP="004D79BB">
            <w:pPr>
              <w:spacing w:line="276" w:lineRule="auto"/>
              <w:jc w:val="right"/>
              <w:rPr>
                <w:rFonts w:cs="Times New Roman"/>
                <w:color w:val="auto"/>
                <w:sz w:val="20"/>
              </w:rPr>
            </w:pPr>
            <w:r w:rsidRPr="002E4D4C">
              <w:rPr>
                <w:rFonts w:cs="Times New Roman"/>
                <w:color w:val="auto"/>
                <w:kern w:val="24"/>
                <w:sz w:val="20"/>
              </w:rPr>
              <w:t>11+10</w:t>
            </w:r>
          </w:p>
        </w:tc>
        <w:tc>
          <w:tcPr>
            <w:tcW w:w="990" w:type="dxa"/>
            <w:tcBorders>
              <w:top w:val="nil"/>
            </w:tcBorders>
            <w:shd w:val="clear" w:color="auto" w:fill="auto"/>
            <w:hideMark/>
          </w:tcPr>
          <w:p w14:paraId="65A936AE" w14:textId="77777777" w:rsidR="00632485" w:rsidRPr="002E4D4C" w:rsidRDefault="00632485" w:rsidP="004D79BB">
            <w:pPr>
              <w:spacing w:line="276" w:lineRule="auto"/>
              <w:jc w:val="right"/>
              <w:rPr>
                <w:rFonts w:cs="Times New Roman"/>
                <w:color w:val="auto"/>
                <w:sz w:val="20"/>
              </w:rPr>
            </w:pPr>
            <w:r w:rsidRPr="002E4D4C">
              <w:rPr>
                <w:rFonts w:cs="Times New Roman"/>
                <w:color w:val="auto"/>
                <w:kern w:val="24"/>
                <w:sz w:val="20"/>
              </w:rPr>
              <w:t>154+201</w:t>
            </w:r>
          </w:p>
        </w:tc>
        <w:tc>
          <w:tcPr>
            <w:tcW w:w="1080" w:type="dxa"/>
            <w:tcBorders>
              <w:top w:val="nil"/>
            </w:tcBorders>
            <w:shd w:val="clear" w:color="auto" w:fill="auto"/>
            <w:hideMark/>
          </w:tcPr>
          <w:p w14:paraId="65A936AF" w14:textId="77777777" w:rsidR="00632485" w:rsidRPr="002E4D4C" w:rsidRDefault="00632485" w:rsidP="004D79BB">
            <w:pPr>
              <w:spacing w:line="276" w:lineRule="auto"/>
              <w:jc w:val="right"/>
              <w:rPr>
                <w:rFonts w:cs="Times New Roman"/>
                <w:color w:val="auto"/>
                <w:sz w:val="20"/>
              </w:rPr>
            </w:pPr>
            <w:r w:rsidRPr="002E4D4C">
              <w:rPr>
                <w:rFonts w:cs="Times New Roman"/>
                <w:color w:val="auto"/>
                <w:kern w:val="24"/>
                <w:sz w:val="20"/>
              </w:rPr>
              <w:t>143+201</w:t>
            </w:r>
          </w:p>
        </w:tc>
        <w:tc>
          <w:tcPr>
            <w:tcW w:w="1080" w:type="dxa"/>
            <w:tcBorders>
              <w:top w:val="nil"/>
            </w:tcBorders>
            <w:shd w:val="clear" w:color="auto" w:fill="auto"/>
            <w:hideMark/>
          </w:tcPr>
          <w:p w14:paraId="65A936B0" w14:textId="77777777" w:rsidR="00632485" w:rsidRPr="002E4D4C" w:rsidRDefault="00632485" w:rsidP="004D79BB">
            <w:pPr>
              <w:spacing w:line="276" w:lineRule="auto"/>
              <w:jc w:val="right"/>
              <w:rPr>
                <w:rFonts w:cs="Times New Roman"/>
                <w:color w:val="auto"/>
                <w:sz w:val="20"/>
              </w:rPr>
            </w:pPr>
            <w:r w:rsidRPr="002E4D4C">
              <w:rPr>
                <w:rFonts w:cs="Times New Roman"/>
                <w:color w:val="auto"/>
                <w:kern w:val="24"/>
                <w:sz w:val="20"/>
              </w:rPr>
              <w:t>1+480</w:t>
            </w:r>
          </w:p>
        </w:tc>
        <w:tc>
          <w:tcPr>
            <w:tcW w:w="990" w:type="dxa"/>
            <w:tcBorders>
              <w:top w:val="nil"/>
            </w:tcBorders>
            <w:shd w:val="clear" w:color="auto" w:fill="auto"/>
            <w:hideMark/>
          </w:tcPr>
          <w:p w14:paraId="65A936B1" w14:textId="77777777" w:rsidR="00632485" w:rsidRPr="002E4D4C" w:rsidRDefault="00632485" w:rsidP="004D79BB">
            <w:pPr>
              <w:spacing w:line="276" w:lineRule="auto"/>
              <w:jc w:val="right"/>
              <w:rPr>
                <w:rFonts w:cs="Times New Roman"/>
                <w:color w:val="auto"/>
                <w:sz w:val="20"/>
              </w:rPr>
            </w:pPr>
            <w:r w:rsidRPr="002E4D4C">
              <w:rPr>
                <w:rFonts w:cs="Times New Roman"/>
                <w:color w:val="auto"/>
                <w:kern w:val="24"/>
                <w:sz w:val="20"/>
              </w:rPr>
              <w:t>26+1251</w:t>
            </w:r>
          </w:p>
        </w:tc>
        <w:tc>
          <w:tcPr>
            <w:tcW w:w="4752" w:type="dxa"/>
            <w:tcBorders>
              <w:top w:val="nil"/>
            </w:tcBorders>
            <w:shd w:val="clear" w:color="auto" w:fill="auto"/>
            <w:hideMark/>
          </w:tcPr>
          <w:p w14:paraId="65A936B2" w14:textId="77777777" w:rsidR="00632485" w:rsidRPr="002E4D4C" w:rsidRDefault="00632485" w:rsidP="004D79BB">
            <w:pPr>
              <w:spacing w:line="276" w:lineRule="auto"/>
              <w:rPr>
                <w:rFonts w:cs="Times New Roman"/>
                <w:color w:val="auto"/>
                <w:sz w:val="20"/>
              </w:rPr>
            </w:pPr>
            <w:r w:rsidRPr="002E4D4C">
              <w:rPr>
                <w:rFonts w:cs="Times New Roman"/>
                <w:color w:val="auto"/>
                <w:sz w:val="20"/>
              </w:rPr>
              <w:t>peptidyl-diphthamide biosynthetic process from peptidyl-histidine, tRNA processing, transferase activity, DNA-directed RNA polymerase III complex</w:t>
            </w:r>
          </w:p>
        </w:tc>
      </w:tr>
      <w:tr w:rsidR="00632485" w:rsidRPr="002E4D4C" w14:paraId="65A936BD" w14:textId="77777777" w:rsidTr="00E42557">
        <w:trPr>
          <w:cnfStyle w:val="000000100000" w:firstRow="0" w:lastRow="0" w:firstColumn="0" w:lastColumn="0" w:oddVBand="0" w:evenVBand="0" w:oddHBand="1" w:evenHBand="0" w:firstRowFirstColumn="0" w:firstRowLastColumn="0" w:lastRowFirstColumn="0" w:lastRowLastColumn="0"/>
          <w:trHeight w:val="584"/>
        </w:trPr>
        <w:tc>
          <w:tcPr>
            <w:tcW w:w="900" w:type="dxa"/>
            <w:shd w:val="clear" w:color="auto" w:fill="auto"/>
            <w:hideMark/>
          </w:tcPr>
          <w:p w14:paraId="65A936B4" w14:textId="77777777" w:rsidR="00632485" w:rsidRPr="002E4D4C" w:rsidRDefault="00632485" w:rsidP="004D79BB">
            <w:pPr>
              <w:spacing w:line="276" w:lineRule="auto"/>
              <w:rPr>
                <w:rFonts w:cs="Times New Roman"/>
                <w:color w:val="auto"/>
                <w:sz w:val="20"/>
              </w:rPr>
            </w:pPr>
            <w:r w:rsidRPr="002E4D4C">
              <w:rPr>
                <w:rFonts w:cs="Times New Roman"/>
                <w:color w:val="auto"/>
                <w:sz w:val="20"/>
              </w:rPr>
              <w:t>12*</w:t>
            </w:r>
          </w:p>
        </w:tc>
        <w:tc>
          <w:tcPr>
            <w:tcW w:w="1170" w:type="dxa"/>
            <w:shd w:val="clear" w:color="auto" w:fill="auto"/>
            <w:hideMark/>
          </w:tcPr>
          <w:p w14:paraId="65A936B5" w14:textId="77777777" w:rsidR="00632485" w:rsidRPr="002E4D4C" w:rsidRDefault="00632485" w:rsidP="004D79BB">
            <w:pPr>
              <w:spacing w:line="276" w:lineRule="auto"/>
              <w:rPr>
                <w:rFonts w:cs="Times New Roman"/>
                <w:color w:val="auto"/>
                <w:sz w:val="20"/>
              </w:rPr>
            </w:pPr>
            <w:r w:rsidRPr="002E4D4C">
              <w:rPr>
                <w:rFonts w:cs="Times New Roman"/>
                <w:color w:val="auto"/>
                <w:sz w:val="20"/>
              </w:rPr>
              <w:t>19</w:t>
            </w:r>
          </w:p>
        </w:tc>
        <w:tc>
          <w:tcPr>
            <w:tcW w:w="1080" w:type="dxa"/>
            <w:shd w:val="clear" w:color="auto" w:fill="auto"/>
            <w:hideMark/>
          </w:tcPr>
          <w:p w14:paraId="65A936B6" w14:textId="77777777" w:rsidR="00632485" w:rsidRPr="002E4D4C" w:rsidRDefault="00632485" w:rsidP="004D79BB">
            <w:pPr>
              <w:spacing w:line="276" w:lineRule="auto"/>
              <w:jc w:val="right"/>
              <w:rPr>
                <w:rFonts w:cs="Times New Roman"/>
                <w:color w:val="auto"/>
                <w:sz w:val="20"/>
              </w:rPr>
            </w:pPr>
            <w:r w:rsidRPr="002E4D4C">
              <w:rPr>
                <w:rFonts w:cs="Times New Roman"/>
                <w:color w:val="auto"/>
                <w:kern w:val="24"/>
                <w:sz w:val="20"/>
              </w:rPr>
              <w:t>185+5</w:t>
            </w:r>
          </w:p>
        </w:tc>
        <w:tc>
          <w:tcPr>
            <w:tcW w:w="900" w:type="dxa"/>
            <w:shd w:val="clear" w:color="auto" w:fill="auto"/>
            <w:hideMark/>
          </w:tcPr>
          <w:p w14:paraId="65A936B7" w14:textId="77777777" w:rsidR="00632485" w:rsidRPr="002E4D4C" w:rsidRDefault="00632485" w:rsidP="004D79BB">
            <w:pPr>
              <w:spacing w:line="276" w:lineRule="auto"/>
              <w:jc w:val="right"/>
              <w:rPr>
                <w:rFonts w:cs="Times New Roman"/>
                <w:color w:val="auto"/>
                <w:sz w:val="20"/>
              </w:rPr>
            </w:pPr>
            <w:r w:rsidRPr="002E4D4C">
              <w:rPr>
                <w:rFonts w:cs="Times New Roman"/>
                <w:color w:val="auto"/>
                <w:kern w:val="24"/>
                <w:sz w:val="20"/>
              </w:rPr>
              <w:t>7+20</w:t>
            </w:r>
          </w:p>
        </w:tc>
        <w:tc>
          <w:tcPr>
            <w:tcW w:w="990" w:type="dxa"/>
            <w:shd w:val="clear" w:color="auto" w:fill="auto"/>
            <w:hideMark/>
          </w:tcPr>
          <w:p w14:paraId="65A936B8" w14:textId="77777777" w:rsidR="00632485" w:rsidRPr="002E4D4C" w:rsidRDefault="00632485" w:rsidP="004D79BB">
            <w:pPr>
              <w:spacing w:line="276" w:lineRule="auto"/>
              <w:jc w:val="right"/>
              <w:rPr>
                <w:rFonts w:cs="Times New Roman"/>
                <w:color w:val="auto"/>
                <w:sz w:val="20"/>
              </w:rPr>
            </w:pPr>
            <w:r w:rsidRPr="002E4D4C">
              <w:rPr>
                <w:rFonts w:cs="Times New Roman"/>
                <w:color w:val="auto"/>
                <w:kern w:val="24"/>
                <w:sz w:val="20"/>
              </w:rPr>
              <w:t>79+185</w:t>
            </w:r>
          </w:p>
        </w:tc>
        <w:tc>
          <w:tcPr>
            <w:tcW w:w="1080" w:type="dxa"/>
            <w:shd w:val="clear" w:color="auto" w:fill="auto"/>
            <w:hideMark/>
          </w:tcPr>
          <w:p w14:paraId="65A936B9" w14:textId="77777777" w:rsidR="00632485" w:rsidRPr="002E4D4C" w:rsidRDefault="00632485" w:rsidP="004D79BB">
            <w:pPr>
              <w:spacing w:line="276" w:lineRule="auto"/>
              <w:jc w:val="right"/>
              <w:rPr>
                <w:rFonts w:cs="Times New Roman"/>
                <w:color w:val="auto"/>
                <w:sz w:val="20"/>
              </w:rPr>
            </w:pPr>
            <w:r w:rsidRPr="002E4D4C">
              <w:rPr>
                <w:rFonts w:cs="Times New Roman"/>
                <w:color w:val="auto"/>
                <w:kern w:val="24"/>
                <w:sz w:val="20"/>
              </w:rPr>
              <w:t>522+25</w:t>
            </w:r>
          </w:p>
        </w:tc>
        <w:tc>
          <w:tcPr>
            <w:tcW w:w="1080" w:type="dxa"/>
            <w:shd w:val="clear" w:color="auto" w:fill="auto"/>
            <w:hideMark/>
          </w:tcPr>
          <w:p w14:paraId="65A936BA" w14:textId="77777777" w:rsidR="00632485" w:rsidRPr="002E4D4C" w:rsidRDefault="00632485" w:rsidP="004D79BB">
            <w:pPr>
              <w:spacing w:line="276" w:lineRule="auto"/>
              <w:jc w:val="right"/>
              <w:rPr>
                <w:rFonts w:cs="Times New Roman"/>
                <w:color w:val="auto"/>
                <w:sz w:val="20"/>
              </w:rPr>
            </w:pPr>
            <w:r w:rsidRPr="002E4D4C">
              <w:rPr>
                <w:rFonts w:cs="Times New Roman"/>
                <w:color w:val="auto"/>
                <w:kern w:val="24"/>
                <w:sz w:val="20"/>
              </w:rPr>
              <w:t>23+3450</w:t>
            </w:r>
          </w:p>
        </w:tc>
        <w:tc>
          <w:tcPr>
            <w:tcW w:w="990" w:type="dxa"/>
            <w:shd w:val="clear" w:color="auto" w:fill="auto"/>
            <w:hideMark/>
          </w:tcPr>
          <w:p w14:paraId="65A936BB" w14:textId="77777777" w:rsidR="00632485" w:rsidRPr="002E4D4C" w:rsidRDefault="00632485" w:rsidP="004D79BB">
            <w:pPr>
              <w:spacing w:line="276" w:lineRule="auto"/>
              <w:jc w:val="right"/>
              <w:rPr>
                <w:rFonts w:cs="Times New Roman"/>
                <w:color w:val="auto"/>
                <w:sz w:val="20"/>
              </w:rPr>
            </w:pPr>
            <w:r w:rsidRPr="002E4D4C">
              <w:rPr>
                <w:rFonts w:cs="Times New Roman"/>
                <w:color w:val="auto"/>
                <w:kern w:val="24"/>
                <w:sz w:val="20"/>
              </w:rPr>
              <w:t>67+1513</w:t>
            </w:r>
          </w:p>
        </w:tc>
        <w:tc>
          <w:tcPr>
            <w:tcW w:w="4752" w:type="dxa"/>
            <w:shd w:val="clear" w:color="auto" w:fill="auto"/>
            <w:hideMark/>
          </w:tcPr>
          <w:p w14:paraId="65A936BC" w14:textId="77777777" w:rsidR="00632485" w:rsidRPr="002E4D4C" w:rsidRDefault="00632485" w:rsidP="004D79BB">
            <w:pPr>
              <w:spacing w:line="276" w:lineRule="auto"/>
              <w:rPr>
                <w:rFonts w:cs="Times New Roman"/>
                <w:color w:val="auto"/>
                <w:sz w:val="20"/>
              </w:rPr>
            </w:pPr>
            <w:r w:rsidRPr="002E4D4C">
              <w:rPr>
                <w:rFonts w:cs="Times New Roman"/>
                <w:color w:val="auto"/>
                <w:sz w:val="20"/>
              </w:rPr>
              <w:t>DNA replication, nucleobase-containing compound metabolic process, 3'-5' DNA helicase activity, MCM complex</w:t>
            </w:r>
          </w:p>
        </w:tc>
      </w:tr>
      <w:tr w:rsidR="00632485" w:rsidRPr="002E4D4C" w14:paraId="65A936C7" w14:textId="77777777" w:rsidTr="00E42557">
        <w:trPr>
          <w:trHeight w:val="584"/>
        </w:trPr>
        <w:tc>
          <w:tcPr>
            <w:tcW w:w="900" w:type="dxa"/>
            <w:shd w:val="clear" w:color="auto" w:fill="auto"/>
            <w:hideMark/>
          </w:tcPr>
          <w:p w14:paraId="65A936BE" w14:textId="77777777" w:rsidR="00632485" w:rsidRPr="002E4D4C" w:rsidRDefault="00632485" w:rsidP="004D79BB">
            <w:pPr>
              <w:spacing w:line="276" w:lineRule="auto"/>
              <w:rPr>
                <w:rFonts w:cs="Times New Roman"/>
                <w:color w:val="auto"/>
                <w:sz w:val="20"/>
              </w:rPr>
            </w:pPr>
            <w:r w:rsidRPr="002E4D4C">
              <w:rPr>
                <w:rFonts w:cs="Times New Roman"/>
                <w:color w:val="auto"/>
                <w:sz w:val="20"/>
              </w:rPr>
              <w:t>13*</w:t>
            </w:r>
          </w:p>
        </w:tc>
        <w:tc>
          <w:tcPr>
            <w:tcW w:w="1170" w:type="dxa"/>
            <w:shd w:val="clear" w:color="auto" w:fill="auto"/>
            <w:hideMark/>
          </w:tcPr>
          <w:p w14:paraId="65A936BF" w14:textId="77777777" w:rsidR="00632485" w:rsidRPr="002E4D4C" w:rsidRDefault="00632485" w:rsidP="004D79BB">
            <w:pPr>
              <w:spacing w:line="276" w:lineRule="auto"/>
              <w:rPr>
                <w:rFonts w:cs="Times New Roman"/>
                <w:color w:val="auto"/>
                <w:sz w:val="20"/>
              </w:rPr>
            </w:pPr>
            <w:r w:rsidRPr="002E4D4C">
              <w:rPr>
                <w:rFonts w:cs="Times New Roman"/>
                <w:color w:val="auto"/>
                <w:sz w:val="20"/>
              </w:rPr>
              <w:t>17</w:t>
            </w:r>
          </w:p>
        </w:tc>
        <w:tc>
          <w:tcPr>
            <w:tcW w:w="1080" w:type="dxa"/>
            <w:shd w:val="clear" w:color="auto" w:fill="auto"/>
            <w:hideMark/>
          </w:tcPr>
          <w:p w14:paraId="65A936C0" w14:textId="77777777" w:rsidR="00632485" w:rsidRPr="002E4D4C" w:rsidRDefault="00632485" w:rsidP="004D79BB">
            <w:pPr>
              <w:spacing w:line="276" w:lineRule="auto"/>
              <w:jc w:val="right"/>
              <w:rPr>
                <w:rFonts w:cs="Times New Roman"/>
                <w:color w:val="auto"/>
                <w:sz w:val="20"/>
              </w:rPr>
            </w:pPr>
            <w:r w:rsidRPr="002E4D4C">
              <w:rPr>
                <w:rFonts w:cs="Times New Roman"/>
                <w:color w:val="auto"/>
                <w:kern w:val="24"/>
                <w:sz w:val="20"/>
              </w:rPr>
              <w:t>607+15</w:t>
            </w:r>
          </w:p>
        </w:tc>
        <w:tc>
          <w:tcPr>
            <w:tcW w:w="900" w:type="dxa"/>
            <w:shd w:val="clear" w:color="auto" w:fill="auto"/>
            <w:hideMark/>
          </w:tcPr>
          <w:p w14:paraId="65A936C1" w14:textId="77777777" w:rsidR="00632485" w:rsidRPr="002E4D4C" w:rsidRDefault="00632485" w:rsidP="004D79BB">
            <w:pPr>
              <w:spacing w:line="276" w:lineRule="auto"/>
              <w:jc w:val="right"/>
              <w:rPr>
                <w:rFonts w:cs="Times New Roman"/>
                <w:color w:val="auto"/>
                <w:sz w:val="20"/>
              </w:rPr>
            </w:pPr>
            <w:r w:rsidRPr="002E4D4C">
              <w:rPr>
                <w:rFonts w:cs="Times New Roman"/>
                <w:color w:val="auto"/>
                <w:kern w:val="24"/>
                <w:sz w:val="20"/>
              </w:rPr>
              <w:t>13+17</w:t>
            </w:r>
          </w:p>
        </w:tc>
        <w:tc>
          <w:tcPr>
            <w:tcW w:w="990" w:type="dxa"/>
            <w:shd w:val="clear" w:color="auto" w:fill="auto"/>
            <w:hideMark/>
          </w:tcPr>
          <w:p w14:paraId="65A936C2" w14:textId="77777777" w:rsidR="00632485" w:rsidRPr="002E4D4C" w:rsidRDefault="00632485" w:rsidP="004D79BB">
            <w:pPr>
              <w:spacing w:line="276" w:lineRule="auto"/>
              <w:jc w:val="right"/>
              <w:rPr>
                <w:rFonts w:cs="Times New Roman"/>
                <w:color w:val="auto"/>
                <w:sz w:val="20"/>
              </w:rPr>
            </w:pPr>
            <w:r w:rsidRPr="002E4D4C">
              <w:rPr>
                <w:rFonts w:cs="Times New Roman"/>
                <w:color w:val="auto"/>
                <w:kern w:val="24"/>
                <w:sz w:val="20"/>
              </w:rPr>
              <w:t>160+203</w:t>
            </w:r>
          </w:p>
        </w:tc>
        <w:tc>
          <w:tcPr>
            <w:tcW w:w="1080" w:type="dxa"/>
            <w:shd w:val="clear" w:color="auto" w:fill="auto"/>
            <w:hideMark/>
          </w:tcPr>
          <w:p w14:paraId="65A936C3" w14:textId="77777777" w:rsidR="00632485" w:rsidRPr="002E4D4C" w:rsidRDefault="00632485" w:rsidP="004D79BB">
            <w:pPr>
              <w:spacing w:line="276" w:lineRule="auto"/>
              <w:jc w:val="right"/>
              <w:rPr>
                <w:rFonts w:cs="Times New Roman"/>
                <w:color w:val="auto"/>
                <w:sz w:val="20"/>
              </w:rPr>
            </w:pPr>
            <w:r w:rsidRPr="002E4D4C">
              <w:rPr>
                <w:rFonts w:cs="Times New Roman"/>
                <w:color w:val="auto"/>
                <w:kern w:val="24"/>
                <w:sz w:val="20"/>
              </w:rPr>
              <w:t>422+362</w:t>
            </w:r>
          </w:p>
        </w:tc>
        <w:tc>
          <w:tcPr>
            <w:tcW w:w="1080" w:type="dxa"/>
            <w:shd w:val="clear" w:color="auto" w:fill="auto"/>
            <w:hideMark/>
          </w:tcPr>
          <w:p w14:paraId="65A936C4" w14:textId="33735469" w:rsidR="00632485" w:rsidRPr="002E4D4C" w:rsidRDefault="00632485" w:rsidP="004D79BB">
            <w:pPr>
              <w:spacing w:line="276" w:lineRule="auto"/>
              <w:jc w:val="right"/>
              <w:rPr>
                <w:rFonts w:cs="Times New Roman"/>
                <w:color w:val="auto"/>
                <w:sz w:val="20"/>
              </w:rPr>
            </w:pPr>
            <w:r w:rsidRPr="002E4D4C">
              <w:rPr>
                <w:rFonts w:cs="Times New Roman"/>
                <w:color w:val="auto"/>
                <w:kern w:val="24"/>
                <w:sz w:val="20"/>
              </w:rPr>
              <w:t>2+1</w:t>
            </w:r>
            <w:r w:rsidR="0062113F" w:rsidRPr="002E4D4C">
              <w:rPr>
                <w:rFonts w:cs="Times New Roman"/>
                <w:color w:val="auto"/>
                <w:kern w:val="24"/>
                <w:sz w:val="20"/>
              </w:rPr>
              <w:t>,</w:t>
            </w:r>
            <w:r w:rsidRPr="002E4D4C">
              <w:rPr>
                <w:rFonts w:cs="Times New Roman"/>
                <w:color w:val="auto"/>
                <w:kern w:val="24"/>
                <w:sz w:val="20"/>
              </w:rPr>
              <w:t>086</w:t>
            </w:r>
          </w:p>
        </w:tc>
        <w:tc>
          <w:tcPr>
            <w:tcW w:w="990" w:type="dxa"/>
            <w:shd w:val="clear" w:color="auto" w:fill="auto"/>
            <w:hideMark/>
          </w:tcPr>
          <w:p w14:paraId="65A936C5" w14:textId="77777777" w:rsidR="00632485" w:rsidRPr="002E4D4C" w:rsidRDefault="00632485" w:rsidP="004D79BB">
            <w:pPr>
              <w:spacing w:line="276" w:lineRule="auto"/>
              <w:jc w:val="right"/>
              <w:rPr>
                <w:rFonts w:cs="Times New Roman"/>
                <w:color w:val="auto"/>
                <w:sz w:val="20"/>
              </w:rPr>
            </w:pPr>
            <w:r w:rsidRPr="002E4D4C">
              <w:rPr>
                <w:rFonts w:cs="Times New Roman"/>
                <w:color w:val="auto"/>
                <w:kern w:val="24"/>
                <w:sz w:val="20"/>
              </w:rPr>
              <w:t>2+571</w:t>
            </w:r>
          </w:p>
        </w:tc>
        <w:tc>
          <w:tcPr>
            <w:tcW w:w="4752" w:type="dxa"/>
            <w:shd w:val="clear" w:color="auto" w:fill="auto"/>
            <w:hideMark/>
          </w:tcPr>
          <w:p w14:paraId="65A936C6" w14:textId="77777777" w:rsidR="00632485" w:rsidRPr="002E4D4C" w:rsidRDefault="00632485" w:rsidP="004D79BB">
            <w:pPr>
              <w:spacing w:line="276" w:lineRule="auto"/>
              <w:rPr>
                <w:rFonts w:cs="Times New Roman"/>
                <w:color w:val="auto"/>
                <w:sz w:val="20"/>
              </w:rPr>
            </w:pPr>
            <w:r w:rsidRPr="002E4D4C">
              <w:rPr>
                <w:rFonts w:cs="Times New Roman"/>
                <w:color w:val="auto"/>
                <w:sz w:val="20"/>
              </w:rPr>
              <w:t>protein targeting to mitochondrion, structural constituent of ribosome</w:t>
            </w:r>
          </w:p>
        </w:tc>
      </w:tr>
      <w:tr w:rsidR="00632485" w:rsidRPr="002E4D4C" w14:paraId="65A936D1" w14:textId="77777777" w:rsidTr="00E42557">
        <w:trPr>
          <w:cnfStyle w:val="000000100000" w:firstRow="0" w:lastRow="0" w:firstColumn="0" w:lastColumn="0" w:oddVBand="0" w:evenVBand="0" w:oddHBand="1" w:evenHBand="0" w:firstRowFirstColumn="0" w:firstRowLastColumn="0" w:lastRowFirstColumn="0" w:lastRowLastColumn="0"/>
          <w:trHeight w:val="584"/>
        </w:trPr>
        <w:tc>
          <w:tcPr>
            <w:tcW w:w="900" w:type="dxa"/>
            <w:shd w:val="clear" w:color="auto" w:fill="auto"/>
            <w:hideMark/>
          </w:tcPr>
          <w:p w14:paraId="65A936C8" w14:textId="77777777" w:rsidR="00632485" w:rsidRPr="002E4D4C" w:rsidRDefault="00632485" w:rsidP="004D79BB">
            <w:pPr>
              <w:spacing w:line="276" w:lineRule="auto"/>
              <w:rPr>
                <w:rFonts w:cs="Times New Roman"/>
                <w:color w:val="auto"/>
                <w:sz w:val="20"/>
              </w:rPr>
            </w:pPr>
            <w:r w:rsidRPr="002E4D4C">
              <w:rPr>
                <w:rFonts w:cs="Times New Roman"/>
                <w:color w:val="auto"/>
                <w:sz w:val="20"/>
              </w:rPr>
              <w:t>14</w:t>
            </w:r>
          </w:p>
        </w:tc>
        <w:tc>
          <w:tcPr>
            <w:tcW w:w="1170" w:type="dxa"/>
            <w:shd w:val="clear" w:color="auto" w:fill="auto"/>
            <w:hideMark/>
          </w:tcPr>
          <w:p w14:paraId="65A936C9" w14:textId="77777777" w:rsidR="00632485" w:rsidRPr="002E4D4C" w:rsidRDefault="00632485" w:rsidP="004D79BB">
            <w:pPr>
              <w:spacing w:line="276" w:lineRule="auto"/>
              <w:rPr>
                <w:rFonts w:cs="Times New Roman"/>
                <w:color w:val="auto"/>
                <w:sz w:val="20"/>
              </w:rPr>
            </w:pPr>
            <w:r w:rsidRPr="002E4D4C">
              <w:rPr>
                <w:rFonts w:cs="Times New Roman"/>
                <w:color w:val="auto"/>
                <w:sz w:val="20"/>
              </w:rPr>
              <w:t>10</w:t>
            </w:r>
          </w:p>
        </w:tc>
        <w:tc>
          <w:tcPr>
            <w:tcW w:w="1080" w:type="dxa"/>
            <w:shd w:val="clear" w:color="auto" w:fill="auto"/>
            <w:hideMark/>
          </w:tcPr>
          <w:p w14:paraId="65A936CA" w14:textId="77777777" w:rsidR="00632485" w:rsidRPr="002E4D4C" w:rsidRDefault="00632485" w:rsidP="004D79BB">
            <w:pPr>
              <w:spacing w:line="276" w:lineRule="auto"/>
              <w:jc w:val="right"/>
              <w:rPr>
                <w:rFonts w:cs="Times New Roman"/>
                <w:color w:val="auto"/>
                <w:sz w:val="20"/>
              </w:rPr>
            </w:pPr>
            <w:r w:rsidRPr="002E4D4C">
              <w:rPr>
                <w:rFonts w:cs="Times New Roman"/>
                <w:color w:val="auto"/>
                <w:kern w:val="24"/>
                <w:sz w:val="20"/>
              </w:rPr>
              <w:t>138+6</w:t>
            </w:r>
          </w:p>
        </w:tc>
        <w:tc>
          <w:tcPr>
            <w:tcW w:w="900" w:type="dxa"/>
            <w:shd w:val="clear" w:color="auto" w:fill="auto"/>
            <w:hideMark/>
          </w:tcPr>
          <w:p w14:paraId="65A936CB" w14:textId="77777777" w:rsidR="00632485" w:rsidRPr="002E4D4C" w:rsidRDefault="00632485" w:rsidP="004D79BB">
            <w:pPr>
              <w:spacing w:line="276" w:lineRule="auto"/>
              <w:jc w:val="right"/>
              <w:rPr>
                <w:rFonts w:cs="Times New Roman"/>
                <w:color w:val="auto"/>
                <w:sz w:val="20"/>
              </w:rPr>
            </w:pPr>
            <w:r w:rsidRPr="002E4D4C">
              <w:rPr>
                <w:rFonts w:cs="Times New Roman"/>
                <w:color w:val="auto"/>
                <w:kern w:val="24"/>
                <w:sz w:val="20"/>
              </w:rPr>
              <w:t>21+15</w:t>
            </w:r>
          </w:p>
        </w:tc>
        <w:tc>
          <w:tcPr>
            <w:tcW w:w="990" w:type="dxa"/>
            <w:shd w:val="clear" w:color="auto" w:fill="auto"/>
            <w:hideMark/>
          </w:tcPr>
          <w:p w14:paraId="65A936CC" w14:textId="77777777" w:rsidR="00632485" w:rsidRPr="002E4D4C" w:rsidRDefault="00632485" w:rsidP="004D79BB">
            <w:pPr>
              <w:spacing w:line="276" w:lineRule="auto"/>
              <w:jc w:val="right"/>
              <w:rPr>
                <w:rFonts w:cs="Times New Roman"/>
                <w:color w:val="auto"/>
                <w:sz w:val="20"/>
              </w:rPr>
            </w:pPr>
            <w:r w:rsidRPr="002E4D4C">
              <w:rPr>
                <w:rFonts w:cs="Times New Roman"/>
                <w:color w:val="auto"/>
                <w:kern w:val="24"/>
                <w:sz w:val="20"/>
              </w:rPr>
              <w:t>150+52</w:t>
            </w:r>
          </w:p>
        </w:tc>
        <w:tc>
          <w:tcPr>
            <w:tcW w:w="1080" w:type="dxa"/>
            <w:shd w:val="clear" w:color="auto" w:fill="auto"/>
            <w:hideMark/>
          </w:tcPr>
          <w:p w14:paraId="65A936CD" w14:textId="77777777" w:rsidR="00632485" w:rsidRPr="002E4D4C" w:rsidRDefault="00632485" w:rsidP="004D79BB">
            <w:pPr>
              <w:spacing w:line="276" w:lineRule="auto"/>
              <w:jc w:val="right"/>
              <w:rPr>
                <w:rFonts w:cs="Times New Roman"/>
                <w:color w:val="auto"/>
                <w:sz w:val="20"/>
              </w:rPr>
            </w:pPr>
            <w:r w:rsidRPr="002E4D4C">
              <w:rPr>
                <w:rFonts w:cs="Times New Roman"/>
                <w:color w:val="auto"/>
                <w:kern w:val="24"/>
                <w:sz w:val="20"/>
              </w:rPr>
              <w:t>23+392</w:t>
            </w:r>
          </w:p>
        </w:tc>
        <w:tc>
          <w:tcPr>
            <w:tcW w:w="1080" w:type="dxa"/>
            <w:shd w:val="clear" w:color="auto" w:fill="auto"/>
            <w:hideMark/>
          </w:tcPr>
          <w:p w14:paraId="65A936CE" w14:textId="50F32FE0" w:rsidR="00632485" w:rsidRPr="002E4D4C" w:rsidRDefault="00632485" w:rsidP="004D79BB">
            <w:pPr>
              <w:spacing w:line="276" w:lineRule="auto"/>
              <w:jc w:val="right"/>
              <w:rPr>
                <w:rFonts w:cs="Times New Roman"/>
                <w:color w:val="auto"/>
                <w:sz w:val="20"/>
              </w:rPr>
            </w:pPr>
            <w:r w:rsidRPr="002E4D4C">
              <w:rPr>
                <w:rFonts w:cs="Times New Roman"/>
                <w:color w:val="auto"/>
                <w:kern w:val="24"/>
                <w:sz w:val="20"/>
              </w:rPr>
              <w:t>1</w:t>
            </w:r>
            <w:r w:rsidR="0062113F" w:rsidRPr="002E4D4C">
              <w:rPr>
                <w:rFonts w:cs="Times New Roman"/>
                <w:color w:val="auto"/>
                <w:kern w:val="24"/>
                <w:sz w:val="20"/>
              </w:rPr>
              <w:t>,</w:t>
            </w:r>
            <w:r w:rsidRPr="002E4D4C">
              <w:rPr>
                <w:rFonts w:cs="Times New Roman"/>
                <w:color w:val="auto"/>
                <w:kern w:val="24"/>
                <w:sz w:val="20"/>
              </w:rPr>
              <w:t>147+65</w:t>
            </w:r>
          </w:p>
        </w:tc>
        <w:tc>
          <w:tcPr>
            <w:tcW w:w="990" w:type="dxa"/>
            <w:shd w:val="clear" w:color="auto" w:fill="auto"/>
            <w:hideMark/>
          </w:tcPr>
          <w:p w14:paraId="65A936CF" w14:textId="77777777" w:rsidR="00632485" w:rsidRPr="002E4D4C" w:rsidRDefault="00632485" w:rsidP="004D79BB">
            <w:pPr>
              <w:spacing w:line="276" w:lineRule="auto"/>
              <w:jc w:val="right"/>
              <w:rPr>
                <w:rFonts w:cs="Times New Roman"/>
                <w:color w:val="auto"/>
                <w:sz w:val="20"/>
              </w:rPr>
            </w:pPr>
            <w:r w:rsidRPr="002E4D4C">
              <w:rPr>
                <w:rFonts w:cs="Times New Roman"/>
                <w:color w:val="auto"/>
                <w:kern w:val="24"/>
                <w:sz w:val="20"/>
              </w:rPr>
              <w:t>4+249</w:t>
            </w:r>
          </w:p>
        </w:tc>
        <w:tc>
          <w:tcPr>
            <w:tcW w:w="4752" w:type="dxa"/>
            <w:shd w:val="clear" w:color="auto" w:fill="auto"/>
            <w:hideMark/>
          </w:tcPr>
          <w:p w14:paraId="65A936D0" w14:textId="77777777" w:rsidR="00632485" w:rsidRPr="002E4D4C" w:rsidRDefault="00632485" w:rsidP="004D79BB">
            <w:pPr>
              <w:spacing w:line="276" w:lineRule="auto"/>
              <w:rPr>
                <w:rFonts w:cs="Times New Roman"/>
                <w:color w:val="auto"/>
                <w:sz w:val="20"/>
              </w:rPr>
            </w:pPr>
            <w:r w:rsidRPr="002E4D4C">
              <w:rPr>
                <w:rFonts w:cs="Times New Roman"/>
                <w:color w:val="auto"/>
                <w:sz w:val="20"/>
              </w:rPr>
              <w:t>cilium assembly, cell projection morphogenesis</w:t>
            </w:r>
          </w:p>
        </w:tc>
      </w:tr>
      <w:tr w:rsidR="00632485" w:rsidRPr="002E4D4C" w14:paraId="65A936DB" w14:textId="77777777" w:rsidTr="00E42557">
        <w:trPr>
          <w:trHeight w:val="584"/>
        </w:trPr>
        <w:tc>
          <w:tcPr>
            <w:tcW w:w="900" w:type="dxa"/>
            <w:shd w:val="clear" w:color="auto" w:fill="auto"/>
            <w:hideMark/>
          </w:tcPr>
          <w:p w14:paraId="65A936D2" w14:textId="77777777" w:rsidR="00632485" w:rsidRPr="002E4D4C" w:rsidRDefault="00632485" w:rsidP="004D79BB">
            <w:pPr>
              <w:spacing w:line="276" w:lineRule="auto"/>
              <w:rPr>
                <w:rFonts w:cs="Times New Roman"/>
                <w:color w:val="auto"/>
                <w:sz w:val="20"/>
              </w:rPr>
            </w:pPr>
            <w:r w:rsidRPr="002E4D4C">
              <w:rPr>
                <w:rFonts w:cs="Times New Roman"/>
                <w:color w:val="auto"/>
                <w:sz w:val="20"/>
              </w:rPr>
              <w:t>15</w:t>
            </w:r>
          </w:p>
        </w:tc>
        <w:tc>
          <w:tcPr>
            <w:tcW w:w="1170" w:type="dxa"/>
            <w:shd w:val="clear" w:color="auto" w:fill="auto"/>
            <w:hideMark/>
          </w:tcPr>
          <w:p w14:paraId="65A936D3" w14:textId="77777777" w:rsidR="00632485" w:rsidRPr="002E4D4C" w:rsidRDefault="00632485" w:rsidP="004D79BB">
            <w:pPr>
              <w:spacing w:line="276" w:lineRule="auto"/>
              <w:rPr>
                <w:rFonts w:cs="Times New Roman"/>
                <w:color w:val="auto"/>
                <w:sz w:val="20"/>
              </w:rPr>
            </w:pPr>
            <w:r w:rsidRPr="002E4D4C">
              <w:rPr>
                <w:rFonts w:cs="Times New Roman"/>
                <w:color w:val="auto"/>
                <w:sz w:val="20"/>
              </w:rPr>
              <w:t>18</w:t>
            </w:r>
          </w:p>
        </w:tc>
        <w:tc>
          <w:tcPr>
            <w:tcW w:w="1080" w:type="dxa"/>
            <w:shd w:val="clear" w:color="auto" w:fill="auto"/>
            <w:hideMark/>
          </w:tcPr>
          <w:p w14:paraId="65A936D4" w14:textId="77777777" w:rsidR="00632485" w:rsidRPr="002E4D4C" w:rsidRDefault="00632485" w:rsidP="004D79BB">
            <w:pPr>
              <w:spacing w:line="276" w:lineRule="auto"/>
              <w:jc w:val="right"/>
              <w:rPr>
                <w:rFonts w:cs="Times New Roman"/>
                <w:color w:val="auto"/>
                <w:sz w:val="20"/>
              </w:rPr>
            </w:pPr>
            <w:r w:rsidRPr="002E4D4C">
              <w:rPr>
                <w:rFonts w:cs="Times New Roman"/>
                <w:color w:val="auto"/>
                <w:kern w:val="24"/>
                <w:sz w:val="20"/>
              </w:rPr>
              <w:t>159+6</w:t>
            </w:r>
          </w:p>
        </w:tc>
        <w:tc>
          <w:tcPr>
            <w:tcW w:w="900" w:type="dxa"/>
            <w:shd w:val="clear" w:color="auto" w:fill="auto"/>
            <w:hideMark/>
          </w:tcPr>
          <w:p w14:paraId="65A936D5" w14:textId="77777777" w:rsidR="00632485" w:rsidRPr="002E4D4C" w:rsidRDefault="00632485" w:rsidP="004D79BB">
            <w:pPr>
              <w:spacing w:line="276" w:lineRule="auto"/>
              <w:jc w:val="right"/>
              <w:rPr>
                <w:rFonts w:cs="Times New Roman"/>
                <w:color w:val="auto"/>
                <w:sz w:val="20"/>
              </w:rPr>
            </w:pPr>
            <w:r w:rsidRPr="002E4D4C">
              <w:rPr>
                <w:rFonts w:cs="Times New Roman"/>
                <w:color w:val="auto"/>
                <w:kern w:val="24"/>
                <w:sz w:val="20"/>
              </w:rPr>
              <w:t>7+21</w:t>
            </w:r>
          </w:p>
        </w:tc>
        <w:tc>
          <w:tcPr>
            <w:tcW w:w="990" w:type="dxa"/>
            <w:shd w:val="clear" w:color="auto" w:fill="auto"/>
            <w:hideMark/>
          </w:tcPr>
          <w:p w14:paraId="65A936D6" w14:textId="77777777" w:rsidR="00632485" w:rsidRPr="002E4D4C" w:rsidRDefault="00632485" w:rsidP="004D79BB">
            <w:pPr>
              <w:spacing w:line="276" w:lineRule="auto"/>
              <w:jc w:val="right"/>
              <w:rPr>
                <w:rFonts w:cs="Times New Roman"/>
                <w:color w:val="auto"/>
                <w:sz w:val="20"/>
              </w:rPr>
            </w:pPr>
            <w:r w:rsidRPr="002E4D4C">
              <w:rPr>
                <w:rFonts w:cs="Times New Roman"/>
                <w:color w:val="auto"/>
                <w:kern w:val="24"/>
                <w:sz w:val="20"/>
              </w:rPr>
              <w:t>104+115</w:t>
            </w:r>
          </w:p>
        </w:tc>
        <w:tc>
          <w:tcPr>
            <w:tcW w:w="1080" w:type="dxa"/>
            <w:shd w:val="clear" w:color="auto" w:fill="auto"/>
            <w:hideMark/>
          </w:tcPr>
          <w:p w14:paraId="65A936D7" w14:textId="77777777" w:rsidR="00632485" w:rsidRPr="002E4D4C" w:rsidRDefault="00632485" w:rsidP="004D79BB">
            <w:pPr>
              <w:spacing w:line="276" w:lineRule="auto"/>
              <w:jc w:val="right"/>
              <w:rPr>
                <w:rFonts w:cs="Times New Roman"/>
                <w:color w:val="auto"/>
                <w:sz w:val="20"/>
              </w:rPr>
            </w:pPr>
            <w:r w:rsidRPr="002E4D4C">
              <w:rPr>
                <w:rFonts w:cs="Times New Roman"/>
                <w:color w:val="auto"/>
                <w:kern w:val="24"/>
                <w:sz w:val="20"/>
              </w:rPr>
              <w:t>189+53</w:t>
            </w:r>
          </w:p>
        </w:tc>
        <w:tc>
          <w:tcPr>
            <w:tcW w:w="1080" w:type="dxa"/>
            <w:shd w:val="clear" w:color="auto" w:fill="auto"/>
            <w:hideMark/>
          </w:tcPr>
          <w:p w14:paraId="65A936D8" w14:textId="77777777" w:rsidR="00632485" w:rsidRPr="002E4D4C" w:rsidRDefault="00632485" w:rsidP="004D79BB">
            <w:pPr>
              <w:spacing w:line="276" w:lineRule="auto"/>
              <w:jc w:val="right"/>
              <w:rPr>
                <w:rFonts w:cs="Times New Roman"/>
                <w:color w:val="auto"/>
                <w:sz w:val="20"/>
              </w:rPr>
            </w:pPr>
            <w:r w:rsidRPr="002E4D4C">
              <w:rPr>
                <w:rFonts w:cs="Times New Roman"/>
                <w:color w:val="auto"/>
                <w:kern w:val="24"/>
                <w:sz w:val="20"/>
              </w:rPr>
              <w:t>34+2987</w:t>
            </w:r>
          </w:p>
        </w:tc>
        <w:tc>
          <w:tcPr>
            <w:tcW w:w="990" w:type="dxa"/>
            <w:shd w:val="clear" w:color="auto" w:fill="auto"/>
            <w:hideMark/>
          </w:tcPr>
          <w:p w14:paraId="65A936D9" w14:textId="77777777" w:rsidR="00632485" w:rsidRPr="002E4D4C" w:rsidRDefault="00632485" w:rsidP="004D79BB">
            <w:pPr>
              <w:spacing w:line="276" w:lineRule="auto"/>
              <w:jc w:val="right"/>
              <w:rPr>
                <w:rFonts w:cs="Times New Roman"/>
                <w:color w:val="auto"/>
                <w:sz w:val="20"/>
              </w:rPr>
            </w:pPr>
            <w:r w:rsidRPr="002E4D4C">
              <w:rPr>
                <w:rFonts w:cs="Times New Roman"/>
                <w:color w:val="auto"/>
                <w:kern w:val="24"/>
                <w:sz w:val="20"/>
              </w:rPr>
              <w:t>56+898</w:t>
            </w:r>
          </w:p>
        </w:tc>
        <w:tc>
          <w:tcPr>
            <w:tcW w:w="4752" w:type="dxa"/>
            <w:shd w:val="clear" w:color="auto" w:fill="auto"/>
            <w:hideMark/>
          </w:tcPr>
          <w:p w14:paraId="65A936DA" w14:textId="77777777" w:rsidR="00632485" w:rsidRPr="002E4D4C" w:rsidRDefault="00632485" w:rsidP="004D79BB">
            <w:pPr>
              <w:spacing w:line="276" w:lineRule="auto"/>
              <w:rPr>
                <w:rFonts w:cs="Times New Roman"/>
                <w:color w:val="auto"/>
                <w:sz w:val="20"/>
              </w:rPr>
            </w:pPr>
            <w:r w:rsidRPr="002E4D4C">
              <w:rPr>
                <w:rFonts w:cs="Times New Roman"/>
                <w:color w:val="auto"/>
                <w:sz w:val="20"/>
              </w:rPr>
              <w:t>nervous system development, lateral inhibition, nucleoside phosphate binding, DNA replication factor C complex</w:t>
            </w:r>
          </w:p>
        </w:tc>
      </w:tr>
      <w:tr w:rsidR="00632485" w:rsidRPr="002E4D4C" w14:paraId="65A936E5" w14:textId="77777777" w:rsidTr="00E42557">
        <w:trPr>
          <w:cnfStyle w:val="000000100000" w:firstRow="0" w:lastRow="0" w:firstColumn="0" w:lastColumn="0" w:oddVBand="0" w:evenVBand="0" w:oddHBand="1" w:evenHBand="0" w:firstRowFirstColumn="0" w:firstRowLastColumn="0" w:lastRowFirstColumn="0" w:lastRowLastColumn="0"/>
          <w:trHeight w:val="584"/>
        </w:trPr>
        <w:tc>
          <w:tcPr>
            <w:tcW w:w="900" w:type="dxa"/>
            <w:shd w:val="clear" w:color="auto" w:fill="auto"/>
            <w:hideMark/>
          </w:tcPr>
          <w:p w14:paraId="65A936DC" w14:textId="77777777" w:rsidR="00632485" w:rsidRPr="002E4D4C" w:rsidRDefault="00632485" w:rsidP="004D79BB">
            <w:pPr>
              <w:spacing w:line="276" w:lineRule="auto"/>
              <w:rPr>
                <w:rFonts w:cs="Times New Roman"/>
                <w:color w:val="auto"/>
                <w:sz w:val="20"/>
              </w:rPr>
            </w:pPr>
            <w:r w:rsidRPr="002E4D4C">
              <w:rPr>
                <w:rFonts w:cs="Times New Roman"/>
                <w:color w:val="auto"/>
                <w:sz w:val="20"/>
              </w:rPr>
              <w:t>16*</w:t>
            </w:r>
          </w:p>
        </w:tc>
        <w:tc>
          <w:tcPr>
            <w:tcW w:w="1170" w:type="dxa"/>
            <w:shd w:val="clear" w:color="auto" w:fill="auto"/>
            <w:hideMark/>
          </w:tcPr>
          <w:p w14:paraId="65A936DD" w14:textId="77777777" w:rsidR="00632485" w:rsidRPr="002E4D4C" w:rsidRDefault="00632485" w:rsidP="004D79BB">
            <w:pPr>
              <w:spacing w:line="276" w:lineRule="auto"/>
              <w:rPr>
                <w:rFonts w:cs="Times New Roman"/>
                <w:color w:val="auto"/>
                <w:sz w:val="20"/>
              </w:rPr>
            </w:pPr>
            <w:r w:rsidRPr="002E4D4C">
              <w:rPr>
                <w:rFonts w:cs="Times New Roman"/>
                <w:color w:val="auto"/>
                <w:sz w:val="20"/>
              </w:rPr>
              <w:t>42</w:t>
            </w:r>
          </w:p>
        </w:tc>
        <w:tc>
          <w:tcPr>
            <w:tcW w:w="1080" w:type="dxa"/>
            <w:shd w:val="clear" w:color="auto" w:fill="auto"/>
            <w:hideMark/>
          </w:tcPr>
          <w:p w14:paraId="65A936DE" w14:textId="77777777" w:rsidR="00632485" w:rsidRPr="002E4D4C" w:rsidRDefault="00632485" w:rsidP="004D79BB">
            <w:pPr>
              <w:spacing w:line="276" w:lineRule="auto"/>
              <w:jc w:val="right"/>
              <w:rPr>
                <w:rFonts w:cs="Times New Roman"/>
                <w:color w:val="auto"/>
                <w:sz w:val="20"/>
              </w:rPr>
            </w:pPr>
            <w:r w:rsidRPr="002E4D4C">
              <w:rPr>
                <w:rFonts w:cs="Times New Roman"/>
                <w:color w:val="auto"/>
                <w:kern w:val="24"/>
                <w:sz w:val="20"/>
              </w:rPr>
              <w:t>702+12</w:t>
            </w:r>
          </w:p>
        </w:tc>
        <w:tc>
          <w:tcPr>
            <w:tcW w:w="900" w:type="dxa"/>
            <w:shd w:val="clear" w:color="auto" w:fill="auto"/>
            <w:hideMark/>
          </w:tcPr>
          <w:p w14:paraId="65A936DF" w14:textId="77777777" w:rsidR="00632485" w:rsidRPr="002E4D4C" w:rsidRDefault="00632485" w:rsidP="004D79BB">
            <w:pPr>
              <w:spacing w:line="276" w:lineRule="auto"/>
              <w:jc w:val="right"/>
              <w:rPr>
                <w:rFonts w:cs="Times New Roman"/>
                <w:color w:val="auto"/>
                <w:sz w:val="20"/>
              </w:rPr>
            </w:pPr>
            <w:r w:rsidRPr="002E4D4C">
              <w:rPr>
                <w:rFonts w:cs="Times New Roman"/>
                <w:color w:val="auto"/>
                <w:kern w:val="24"/>
                <w:sz w:val="20"/>
              </w:rPr>
              <w:t>7+6</w:t>
            </w:r>
          </w:p>
        </w:tc>
        <w:tc>
          <w:tcPr>
            <w:tcW w:w="990" w:type="dxa"/>
            <w:shd w:val="clear" w:color="auto" w:fill="auto"/>
            <w:hideMark/>
          </w:tcPr>
          <w:p w14:paraId="65A936E0" w14:textId="77777777" w:rsidR="00632485" w:rsidRPr="002E4D4C" w:rsidRDefault="00632485" w:rsidP="004D79BB">
            <w:pPr>
              <w:spacing w:line="276" w:lineRule="auto"/>
              <w:jc w:val="right"/>
              <w:rPr>
                <w:rFonts w:cs="Times New Roman"/>
                <w:color w:val="auto"/>
                <w:sz w:val="20"/>
              </w:rPr>
            </w:pPr>
            <w:r w:rsidRPr="002E4D4C">
              <w:rPr>
                <w:rFonts w:cs="Times New Roman"/>
                <w:color w:val="auto"/>
                <w:kern w:val="24"/>
                <w:sz w:val="20"/>
              </w:rPr>
              <w:t>167+182</w:t>
            </w:r>
          </w:p>
        </w:tc>
        <w:tc>
          <w:tcPr>
            <w:tcW w:w="1080" w:type="dxa"/>
            <w:shd w:val="clear" w:color="auto" w:fill="auto"/>
            <w:hideMark/>
          </w:tcPr>
          <w:p w14:paraId="65A936E1" w14:textId="77777777" w:rsidR="00632485" w:rsidRPr="002E4D4C" w:rsidRDefault="00632485" w:rsidP="004D79BB">
            <w:pPr>
              <w:spacing w:line="276" w:lineRule="auto"/>
              <w:jc w:val="right"/>
              <w:rPr>
                <w:rFonts w:cs="Times New Roman"/>
                <w:color w:val="auto"/>
                <w:sz w:val="20"/>
              </w:rPr>
            </w:pPr>
            <w:r w:rsidRPr="002E4D4C">
              <w:rPr>
                <w:rFonts w:cs="Times New Roman"/>
                <w:color w:val="auto"/>
                <w:kern w:val="24"/>
                <w:sz w:val="20"/>
              </w:rPr>
              <w:t>219+74</w:t>
            </w:r>
          </w:p>
        </w:tc>
        <w:tc>
          <w:tcPr>
            <w:tcW w:w="1080" w:type="dxa"/>
            <w:shd w:val="clear" w:color="auto" w:fill="auto"/>
            <w:hideMark/>
          </w:tcPr>
          <w:p w14:paraId="65A936E2" w14:textId="77777777" w:rsidR="00632485" w:rsidRPr="002E4D4C" w:rsidRDefault="00632485" w:rsidP="004D79BB">
            <w:pPr>
              <w:spacing w:line="276" w:lineRule="auto"/>
              <w:jc w:val="right"/>
              <w:rPr>
                <w:rFonts w:cs="Times New Roman"/>
                <w:color w:val="auto"/>
                <w:sz w:val="20"/>
              </w:rPr>
            </w:pPr>
            <w:r w:rsidRPr="002E4D4C">
              <w:rPr>
                <w:rFonts w:cs="Times New Roman"/>
                <w:color w:val="auto"/>
                <w:kern w:val="24"/>
                <w:sz w:val="20"/>
              </w:rPr>
              <w:t>8+447</w:t>
            </w:r>
          </w:p>
        </w:tc>
        <w:tc>
          <w:tcPr>
            <w:tcW w:w="990" w:type="dxa"/>
            <w:shd w:val="clear" w:color="auto" w:fill="auto"/>
            <w:hideMark/>
          </w:tcPr>
          <w:p w14:paraId="65A936E3" w14:textId="59C4BEDF" w:rsidR="00632485" w:rsidRPr="002E4D4C" w:rsidRDefault="00632485" w:rsidP="004D79BB">
            <w:pPr>
              <w:spacing w:line="276" w:lineRule="auto"/>
              <w:jc w:val="right"/>
              <w:rPr>
                <w:rFonts w:cs="Times New Roman"/>
                <w:color w:val="auto"/>
                <w:sz w:val="20"/>
              </w:rPr>
            </w:pPr>
            <w:r w:rsidRPr="002E4D4C">
              <w:rPr>
                <w:rFonts w:cs="Times New Roman"/>
                <w:color w:val="auto"/>
                <w:kern w:val="24"/>
                <w:sz w:val="20"/>
              </w:rPr>
              <w:t>40+1</w:t>
            </w:r>
            <w:r w:rsidR="0062113F" w:rsidRPr="002E4D4C">
              <w:rPr>
                <w:rFonts w:cs="Times New Roman"/>
                <w:color w:val="auto"/>
                <w:kern w:val="24"/>
                <w:sz w:val="20"/>
              </w:rPr>
              <w:t>,</w:t>
            </w:r>
            <w:r w:rsidRPr="002E4D4C">
              <w:rPr>
                <w:rFonts w:cs="Times New Roman"/>
                <w:color w:val="auto"/>
                <w:kern w:val="24"/>
                <w:sz w:val="20"/>
              </w:rPr>
              <w:t>027</w:t>
            </w:r>
          </w:p>
        </w:tc>
        <w:tc>
          <w:tcPr>
            <w:tcW w:w="4752" w:type="dxa"/>
            <w:shd w:val="clear" w:color="auto" w:fill="auto"/>
            <w:hideMark/>
          </w:tcPr>
          <w:p w14:paraId="65A936E4" w14:textId="77777777" w:rsidR="00632485" w:rsidRPr="002E4D4C" w:rsidRDefault="00632485" w:rsidP="004D79BB">
            <w:pPr>
              <w:spacing w:line="276" w:lineRule="auto"/>
              <w:rPr>
                <w:rFonts w:cs="Times New Roman"/>
                <w:color w:val="auto"/>
                <w:sz w:val="20"/>
              </w:rPr>
            </w:pPr>
            <w:r w:rsidRPr="002E4D4C">
              <w:rPr>
                <w:rFonts w:cs="Times New Roman"/>
                <w:color w:val="auto"/>
                <w:sz w:val="20"/>
              </w:rPr>
              <w:t>ribosome biogenesis, ncRNA processing, rRNA processing, purine NTP-dependent helicase activity, nucleolus</w:t>
            </w:r>
          </w:p>
        </w:tc>
      </w:tr>
    </w:tbl>
    <w:p w14:paraId="65A936E6" w14:textId="77777777" w:rsidR="00EE5090" w:rsidRPr="002C6646" w:rsidRDefault="00EE5090" w:rsidP="004D79BB">
      <w:pPr>
        <w:spacing w:line="276" w:lineRule="auto"/>
        <w:rPr>
          <w:rFonts w:cs="Times New Roman"/>
          <w:szCs w:val="22"/>
        </w:rPr>
      </w:pPr>
    </w:p>
    <w:p w14:paraId="65A936E7" w14:textId="77777777" w:rsidR="00632485" w:rsidRPr="002C6646" w:rsidRDefault="00632485" w:rsidP="004D79BB">
      <w:pPr>
        <w:spacing w:line="276" w:lineRule="auto"/>
        <w:rPr>
          <w:rFonts w:cs="Times New Roman"/>
          <w:szCs w:val="22"/>
        </w:rPr>
      </w:pPr>
      <w:r w:rsidRPr="002C6646">
        <w:rPr>
          <w:rFonts w:cs="Times New Roman"/>
          <w:szCs w:val="22"/>
        </w:rPr>
        <w:t>1. Numbers of co-expressed ncRNAs with one of 1-1-1 orthologous genes in each module with correlation &gt; 0.65 or anti-correlation &lt; -0.65</w:t>
      </w:r>
    </w:p>
    <w:p w14:paraId="65A936E8" w14:textId="77777777" w:rsidR="00632485" w:rsidRPr="002C6646" w:rsidRDefault="00632485" w:rsidP="004D79BB">
      <w:pPr>
        <w:spacing w:line="276" w:lineRule="auto"/>
        <w:rPr>
          <w:rFonts w:cs="Times New Roman"/>
          <w:szCs w:val="22"/>
        </w:rPr>
      </w:pPr>
      <w:r w:rsidRPr="002C6646">
        <w:rPr>
          <w:rFonts w:cs="Times New Roman"/>
          <w:szCs w:val="22"/>
        </w:rPr>
        <w:t>2. Numbers of co-expressed TARs with one of 1-1-1 orthologous genes in each module with correlation &gt; 0.9 or anti-correlation &lt; -0.8 (worm, fly) or &lt; -0.9 (human)</w:t>
      </w:r>
    </w:p>
    <w:p w14:paraId="65A936E9" w14:textId="77777777" w:rsidR="00EE5090" w:rsidRPr="002C6646" w:rsidRDefault="00632485" w:rsidP="004D79BB">
      <w:pPr>
        <w:spacing w:line="276" w:lineRule="auto"/>
        <w:rPr>
          <w:rFonts w:cs="Times New Roman"/>
          <w:szCs w:val="22"/>
        </w:rPr>
      </w:pPr>
      <w:r w:rsidRPr="002C6646">
        <w:rPr>
          <w:rFonts w:cs="Times New Roman"/>
          <w:szCs w:val="22"/>
        </w:rPr>
        <w:t>* Hour-glass modules</w:t>
      </w:r>
    </w:p>
    <w:p w14:paraId="65A936EA" w14:textId="77777777" w:rsidR="00632485" w:rsidRPr="002C6646" w:rsidRDefault="00632485" w:rsidP="004D79BB">
      <w:pPr>
        <w:spacing w:line="276" w:lineRule="auto"/>
        <w:rPr>
          <w:rFonts w:cs="Times New Roman"/>
          <w:szCs w:val="22"/>
        </w:rPr>
      </w:pPr>
    </w:p>
    <w:p w14:paraId="65A936EB" w14:textId="77777777" w:rsidR="00EE5090" w:rsidRPr="002C6646" w:rsidRDefault="00EE5090" w:rsidP="004D79BB">
      <w:pPr>
        <w:spacing w:line="276" w:lineRule="auto"/>
        <w:rPr>
          <w:rFonts w:cs="Times New Roman"/>
          <w:szCs w:val="22"/>
        </w:rPr>
      </w:pPr>
    </w:p>
    <w:p w14:paraId="65A936EC" w14:textId="77777777" w:rsidR="00EE5090" w:rsidRPr="002C6646" w:rsidRDefault="00EE5090" w:rsidP="004D79BB">
      <w:pPr>
        <w:spacing w:line="276" w:lineRule="auto"/>
        <w:rPr>
          <w:rFonts w:cs="Times New Roman"/>
          <w:szCs w:val="22"/>
        </w:rPr>
      </w:pPr>
    </w:p>
    <w:p w14:paraId="65A936ED" w14:textId="77777777" w:rsidR="00EE5090" w:rsidRPr="002C6646" w:rsidRDefault="00EE5090" w:rsidP="004D79BB">
      <w:pPr>
        <w:spacing w:line="276" w:lineRule="auto"/>
        <w:rPr>
          <w:rFonts w:cs="Times New Roman"/>
          <w:szCs w:val="22"/>
        </w:rPr>
      </w:pPr>
    </w:p>
    <w:p w14:paraId="65A936EE" w14:textId="77777777" w:rsidR="00EE5090" w:rsidRPr="002C6646" w:rsidRDefault="00EE5090" w:rsidP="004D79BB">
      <w:pPr>
        <w:spacing w:line="276" w:lineRule="auto"/>
        <w:rPr>
          <w:rFonts w:cs="Times New Roman"/>
          <w:szCs w:val="22"/>
        </w:rPr>
      </w:pPr>
    </w:p>
    <w:p w14:paraId="65A936EF" w14:textId="77777777" w:rsidR="00EE5090" w:rsidRPr="002C6646" w:rsidRDefault="00EE5090" w:rsidP="004D79BB">
      <w:pPr>
        <w:spacing w:line="276" w:lineRule="auto"/>
        <w:rPr>
          <w:rFonts w:cs="Times New Roman"/>
          <w:szCs w:val="22"/>
        </w:rPr>
      </w:pPr>
    </w:p>
    <w:p w14:paraId="65A936F0" w14:textId="77777777" w:rsidR="00EE5090" w:rsidRPr="002C6646" w:rsidRDefault="00EE5090" w:rsidP="004D79BB">
      <w:pPr>
        <w:spacing w:line="276" w:lineRule="auto"/>
        <w:rPr>
          <w:rFonts w:cs="Times New Roman"/>
          <w:szCs w:val="22"/>
        </w:rPr>
      </w:pPr>
    </w:p>
    <w:p w14:paraId="65A936F1" w14:textId="77777777" w:rsidR="00286DCC" w:rsidRPr="002C6646" w:rsidRDefault="00286DCC" w:rsidP="004D79BB">
      <w:pPr>
        <w:spacing w:line="276" w:lineRule="auto"/>
        <w:rPr>
          <w:rFonts w:cs="Times New Roman"/>
          <w:szCs w:val="22"/>
        </w:rPr>
      </w:pPr>
    </w:p>
    <w:p w14:paraId="65A936F2" w14:textId="77777777" w:rsidR="00286DCC" w:rsidRPr="002C6646" w:rsidRDefault="00286DCC" w:rsidP="004D79BB">
      <w:pPr>
        <w:spacing w:line="276" w:lineRule="auto"/>
        <w:rPr>
          <w:rFonts w:cs="Times New Roman"/>
          <w:szCs w:val="22"/>
        </w:rPr>
        <w:sectPr w:rsidR="00286DCC" w:rsidRPr="002C6646" w:rsidSect="00C40904">
          <w:headerReference w:type="default" r:id="rId18"/>
          <w:pgSz w:w="15840" w:h="12240" w:orient="landscape"/>
          <w:pgMar w:top="720" w:right="1440" w:bottom="1440" w:left="1440" w:header="0" w:footer="0" w:gutter="0"/>
          <w:cols w:space="720"/>
          <w:docGrid w:linePitch="360"/>
        </w:sectPr>
      </w:pPr>
    </w:p>
    <w:p w14:paraId="65A936F3" w14:textId="77777777" w:rsidR="00C05D4D" w:rsidRDefault="00155DA3" w:rsidP="004D79BB">
      <w:pPr>
        <w:pStyle w:val="Heading1"/>
      </w:pPr>
      <w:r w:rsidRPr="002C6646">
        <w:lastRenderedPageBreak/>
        <w:t>Supplementary</w:t>
      </w:r>
      <w:r w:rsidR="00A306DE" w:rsidRPr="002C6646">
        <w:t xml:space="preserve"> Figure</w:t>
      </w:r>
      <w:r w:rsidR="00C05D4D" w:rsidRPr="002C6646">
        <w:t>s</w:t>
      </w:r>
    </w:p>
    <w:p w14:paraId="4F4E6418" w14:textId="77777777" w:rsidR="002E4D4C" w:rsidRPr="002C6646" w:rsidRDefault="002E4D4C" w:rsidP="004D79BB">
      <w:pPr>
        <w:spacing w:line="276" w:lineRule="auto"/>
      </w:pPr>
    </w:p>
    <w:p w14:paraId="1C05251C" w14:textId="77777777" w:rsidR="00172C8F" w:rsidRPr="002C6646" w:rsidRDefault="00FB55EA" w:rsidP="004D79BB">
      <w:pPr>
        <w:pStyle w:val="Heading2"/>
        <w:rPr>
          <w:u w:val="single"/>
        </w:rPr>
      </w:pPr>
      <w:r w:rsidRPr="002C6646">
        <w:t>Fig S1</w:t>
      </w:r>
      <w:r w:rsidR="009F69D4" w:rsidRPr="002C6646">
        <w:t xml:space="preserve"> - More Details on</w:t>
      </w:r>
      <w:r w:rsidR="000110B1" w:rsidRPr="002C6646">
        <w:t xml:space="preserve"> </w:t>
      </w:r>
      <w:r w:rsidR="00741288" w:rsidRPr="002C6646">
        <w:rPr>
          <w:u w:val="single"/>
        </w:rPr>
        <w:t>“</w:t>
      </w:r>
      <w:r w:rsidR="00172C8F" w:rsidRPr="002C6646">
        <w:rPr>
          <w:u w:val="single"/>
        </w:rPr>
        <w:t xml:space="preserve">Transcriptome </w:t>
      </w:r>
    </w:p>
    <w:p w14:paraId="65A936F4" w14:textId="10ED9F16" w:rsidR="00C05D4D" w:rsidRDefault="00172C8F" w:rsidP="004D79BB">
      <w:pPr>
        <w:pStyle w:val="Heading2"/>
      </w:pPr>
      <w:r w:rsidRPr="001A646F">
        <w:rPr>
          <w:u w:val="single"/>
        </w:rPr>
        <w:t>Data</w:t>
      </w:r>
      <w:r w:rsidR="00741288" w:rsidRPr="001A646F">
        <w:rPr>
          <w:u w:val="single"/>
        </w:rPr>
        <w:t xml:space="preserve"> and Annotation”</w:t>
      </w:r>
      <w:r w:rsidR="00741288" w:rsidRPr="002C6646">
        <w:t>.</w:t>
      </w:r>
    </w:p>
    <w:p w14:paraId="37FC59DA" w14:textId="77777777" w:rsidR="002E4D4C" w:rsidRPr="002C6646" w:rsidRDefault="002E4D4C" w:rsidP="004D79BB">
      <w:pPr>
        <w:spacing w:line="276" w:lineRule="auto"/>
      </w:pPr>
    </w:p>
    <w:p w14:paraId="2BF33B7F" w14:textId="77777777" w:rsidR="00FC42E8" w:rsidRDefault="00FB55EA" w:rsidP="004D79BB">
      <w:pPr>
        <w:pStyle w:val="Heading4"/>
      </w:pPr>
      <w:r w:rsidRPr="002C6646">
        <w:t>Fig S1</w:t>
      </w:r>
      <w:r w:rsidR="00DE45FF" w:rsidRPr="002C6646">
        <w:t xml:space="preserve"> </w:t>
      </w:r>
      <w:r w:rsidR="002B2809" w:rsidRPr="002C6646">
        <w:t>-</w:t>
      </w:r>
      <w:r w:rsidR="00DE45FF" w:rsidRPr="002C6646">
        <w:t xml:space="preserve"> Evolution of </w:t>
      </w:r>
      <w:r w:rsidR="00DF2E66" w:rsidRPr="002C6646">
        <w:t>protein-coding</w:t>
      </w:r>
      <w:r w:rsidR="0049213D" w:rsidRPr="002C6646">
        <w:t xml:space="preserve"> gene annotation</w:t>
      </w:r>
    </w:p>
    <w:p w14:paraId="39BA7330" w14:textId="77777777" w:rsidR="00FC42E8" w:rsidRDefault="0049213D" w:rsidP="004D79BB">
      <w:pPr>
        <w:pStyle w:val="Heading4"/>
      </w:pPr>
      <w:r w:rsidRPr="002C6646">
        <w:t>in h</w:t>
      </w:r>
      <w:r w:rsidR="00DE45FF" w:rsidRPr="002C6646">
        <w:t xml:space="preserve">uman (red), worm (green), and fly (blue). </w:t>
      </w:r>
    </w:p>
    <w:p w14:paraId="3F915174" w14:textId="77777777" w:rsidR="00FC42E8" w:rsidRPr="006728CF" w:rsidRDefault="00DE45FF" w:rsidP="004D79BB">
      <w:pPr>
        <w:pStyle w:val="Heading4"/>
        <w:rPr>
          <w:rFonts w:ascii="Times New Roman" w:hAnsi="Times New Roman"/>
          <w:b w:val="0"/>
        </w:rPr>
      </w:pPr>
      <w:r w:rsidRPr="006728CF">
        <w:rPr>
          <w:rFonts w:ascii="Times New Roman" w:hAnsi="Times New Roman"/>
          <w:b w:val="0"/>
        </w:rPr>
        <w:t xml:space="preserve">The number of </w:t>
      </w:r>
      <w:r w:rsidR="00DF2E66" w:rsidRPr="006728CF">
        <w:rPr>
          <w:rFonts w:ascii="Times New Roman" w:hAnsi="Times New Roman"/>
          <w:b w:val="0"/>
        </w:rPr>
        <w:t>protein-coding</w:t>
      </w:r>
      <w:r w:rsidRPr="006728CF">
        <w:rPr>
          <w:rFonts w:ascii="Times New Roman" w:hAnsi="Times New Roman"/>
          <w:b w:val="0"/>
        </w:rPr>
        <w:t xml:space="preserve"> genes in each of the</w:t>
      </w:r>
    </w:p>
    <w:p w14:paraId="65A936F5" w14:textId="12CD6D22" w:rsidR="00DE45FF" w:rsidRPr="00FC42E8" w:rsidRDefault="00DE45FF" w:rsidP="004D79BB">
      <w:pPr>
        <w:pStyle w:val="Heading4"/>
        <w:rPr>
          <w:b w:val="0"/>
        </w:rPr>
      </w:pPr>
      <w:r w:rsidRPr="006728CF">
        <w:rPr>
          <w:rFonts w:ascii="Times New Roman" w:hAnsi="Times New Roman"/>
          <w:b w:val="0"/>
        </w:rPr>
        <w:t>release</w:t>
      </w:r>
      <w:r w:rsidR="00D6545A" w:rsidRPr="006728CF">
        <w:rPr>
          <w:rFonts w:ascii="Times New Roman" w:hAnsi="Times New Roman"/>
          <w:b w:val="0"/>
        </w:rPr>
        <w:t xml:space="preserve"> </w:t>
      </w:r>
      <w:r w:rsidRPr="006728CF">
        <w:rPr>
          <w:rFonts w:ascii="Times New Roman" w:hAnsi="Times New Roman"/>
          <w:b w:val="0"/>
        </w:rPr>
        <w:t>is shown as barplots</w:t>
      </w:r>
      <w:r w:rsidRPr="00FF77C3">
        <w:rPr>
          <w:b w:val="0"/>
        </w:rPr>
        <w:t xml:space="preserve">. </w:t>
      </w:r>
    </w:p>
    <w:p w14:paraId="65A936F6" w14:textId="77777777" w:rsidR="00822EC8" w:rsidRPr="002C6646" w:rsidRDefault="00822EC8" w:rsidP="004D79BB">
      <w:pPr>
        <w:spacing w:line="276" w:lineRule="auto"/>
        <w:rPr>
          <w:rFonts w:cs="Times New Roman"/>
          <w:szCs w:val="22"/>
        </w:rPr>
      </w:pPr>
    </w:p>
    <w:p w14:paraId="65A936F7" w14:textId="77777777" w:rsidR="00DE45FF" w:rsidRPr="002C6646" w:rsidRDefault="009C2D26" w:rsidP="004D79BB">
      <w:pPr>
        <w:tabs>
          <w:tab w:val="left" w:pos="1312"/>
          <w:tab w:val="center" w:pos="4680"/>
        </w:tabs>
        <w:spacing w:line="276" w:lineRule="auto"/>
        <w:rPr>
          <w:rFonts w:cs="Times New Roman"/>
          <w:szCs w:val="22"/>
        </w:rPr>
      </w:pPr>
      <w:r w:rsidRPr="002C6646">
        <w:rPr>
          <w:rFonts w:cs="Times New Roman"/>
          <w:szCs w:val="22"/>
        </w:rPr>
        <w:tab/>
      </w:r>
      <w:r w:rsidRPr="002C6646">
        <w:rPr>
          <w:rFonts w:cs="Times New Roman"/>
          <w:szCs w:val="22"/>
        </w:rPr>
        <w:tab/>
      </w:r>
    </w:p>
    <w:p w14:paraId="4E30C0C5" w14:textId="002786FB" w:rsidR="0001661C" w:rsidRPr="002C6646" w:rsidRDefault="0001661C" w:rsidP="004D79BB">
      <w:pPr>
        <w:pStyle w:val="Heading2"/>
      </w:pPr>
    </w:p>
    <w:p w14:paraId="4107E3A2" w14:textId="6144CDF7" w:rsidR="00FC6A62" w:rsidRDefault="00A8155E" w:rsidP="004D79BB">
      <w:pPr>
        <w:pStyle w:val="Heading2"/>
      </w:pPr>
      <w:r w:rsidRPr="002C6646">
        <w:rPr>
          <w:noProof/>
        </w:rPr>
        <w:drawing>
          <wp:anchor distT="0" distB="0" distL="114300" distR="114300" simplePos="0" relativeHeight="251658247" behindDoc="0" locked="0" layoutInCell="1" allowOverlap="1" wp14:anchorId="65A93864" wp14:editId="0CE141C7">
            <wp:simplePos x="0" y="0"/>
            <wp:positionH relativeFrom="column">
              <wp:posOffset>571500</wp:posOffset>
            </wp:positionH>
            <wp:positionV relativeFrom="paragraph">
              <wp:posOffset>190817</wp:posOffset>
            </wp:positionV>
            <wp:extent cx="9847580" cy="2066925"/>
            <wp:effectExtent l="4127" t="0" r="11748" b="11747"/>
            <wp:wrapNone/>
            <wp:docPr id="1363153824" name="Picture 13631538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nnotationEvolutionRv06.pdf"/>
                    <pic:cNvPicPr/>
                  </pic:nvPicPr>
                  <pic:blipFill rotWithShape="1">
                    <a:blip r:embed="rId19">
                      <a:extLst>
                        <a:ext uri="{28A0092B-C50C-407E-A947-70E740481C1C}">
                          <a14:useLocalDpi xmlns:a14="http://schemas.microsoft.com/office/drawing/2010/main" val="0"/>
                        </a:ext>
                      </a:extLst>
                    </a:blip>
                    <a:srcRect l="-1" r="4623"/>
                    <a:stretch/>
                  </pic:blipFill>
                  <pic:spPr bwMode="auto">
                    <a:xfrm rot="5400000">
                      <a:off x="0" y="0"/>
                      <a:ext cx="9847580" cy="206692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01661C" w:rsidRPr="002C6646">
        <w:br w:type="column"/>
      </w:r>
      <w:r w:rsidR="00F84909" w:rsidRPr="002C6646">
        <w:lastRenderedPageBreak/>
        <w:t>Fig S2</w:t>
      </w:r>
      <w:r w:rsidR="002D2C5A" w:rsidRPr="002C6646">
        <w:t xml:space="preserve"> -</w:t>
      </w:r>
      <w:r w:rsidR="006C229D" w:rsidRPr="002C6646">
        <w:t xml:space="preserve"> More Details on </w:t>
      </w:r>
      <w:r w:rsidR="006C229D" w:rsidRPr="005279C8">
        <w:rPr>
          <w:u w:val="single"/>
        </w:rPr>
        <w:t>“Comparison of Protein-Coding Genes”</w:t>
      </w:r>
      <w:r w:rsidR="002D2C5A" w:rsidRPr="002C6646">
        <w:t>.</w:t>
      </w:r>
    </w:p>
    <w:p w14:paraId="264C8987" w14:textId="77777777" w:rsidR="002E4D4C" w:rsidRPr="002C6646" w:rsidRDefault="002E4D4C" w:rsidP="004D79BB">
      <w:pPr>
        <w:spacing w:line="276" w:lineRule="auto"/>
      </w:pPr>
    </w:p>
    <w:p w14:paraId="65A936F8" w14:textId="7A152872" w:rsidR="00FE382B" w:rsidRPr="006728CF" w:rsidRDefault="000110B1" w:rsidP="004D79BB">
      <w:pPr>
        <w:pStyle w:val="Heading4"/>
        <w:rPr>
          <w:rFonts w:ascii="Times New Roman" w:hAnsi="Times New Roman"/>
        </w:rPr>
      </w:pPr>
      <w:r w:rsidRPr="002C6646">
        <w:t>Fig S</w:t>
      </w:r>
      <w:r w:rsidR="00FC6A62" w:rsidRPr="002C6646">
        <w:t>2</w:t>
      </w:r>
      <w:r w:rsidR="00F84909" w:rsidRPr="002C6646">
        <w:t>a</w:t>
      </w:r>
      <w:r w:rsidR="00735A64" w:rsidRPr="002C6646">
        <w:t xml:space="preserve"> (Shadow for Fig</w:t>
      </w:r>
      <w:r w:rsidR="00EE6EBD" w:rsidRPr="002C6646">
        <w:t xml:space="preserve"> 2C</w:t>
      </w:r>
      <w:r w:rsidR="00735A64" w:rsidRPr="002C6646">
        <w:t>)</w:t>
      </w:r>
      <w:r w:rsidR="00FC1F4D" w:rsidRPr="002C6646">
        <w:t xml:space="preserve"> </w:t>
      </w:r>
      <w:r w:rsidR="00C7279C" w:rsidRPr="002C6646">
        <w:t>-</w:t>
      </w:r>
      <w:r w:rsidR="00FC1F4D" w:rsidRPr="002C6646">
        <w:t xml:space="preserve"> </w:t>
      </w:r>
      <w:r w:rsidR="008F7595" w:rsidRPr="002C6646">
        <w:t>Venn diagrams of protein domains</w:t>
      </w:r>
      <w:r w:rsidR="002D6475" w:rsidRPr="002C6646">
        <w:t xml:space="preserve">. </w:t>
      </w:r>
      <w:r w:rsidR="007611CA" w:rsidRPr="006728CF">
        <w:rPr>
          <w:rFonts w:ascii="Times New Roman" w:hAnsi="Times New Roman"/>
        </w:rPr>
        <w:t xml:space="preserve">(Left) </w:t>
      </w:r>
      <w:r w:rsidR="00805A36" w:rsidRPr="006728CF">
        <w:rPr>
          <w:rFonts w:ascii="Times New Roman" w:hAnsi="Times New Roman"/>
          <w:b w:val="0"/>
        </w:rPr>
        <w:t>Distribution of protein domains using</w:t>
      </w:r>
      <w:r w:rsidR="003B7183" w:rsidRPr="006728CF">
        <w:rPr>
          <w:rFonts w:ascii="Times New Roman" w:hAnsi="Times New Roman"/>
          <w:b w:val="0"/>
        </w:rPr>
        <w:t xml:space="preserve"> worm protein predictions </w:t>
      </w:r>
      <w:r w:rsidR="00805A36" w:rsidRPr="006728CF">
        <w:rPr>
          <w:rFonts w:ascii="Times New Roman" w:hAnsi="Times New Roman"/>
          <w:b w:val="0"/>
        </w:rPr>
        <w:t xml:space="preserve">with </w:t>
      </w:r>
      <w:r w:rsidR="00804F5D" w:rsidRPr="006728CF">
        <w:rPr>
          <w:rFonts w:ascii="Times New Roman" w:hAnsi="Times New Roman"/>
          <w:b w:val="0"/>
        </w:rPr>
        <w:t>i-E</w:t>
      </w:r>
      <w:r w:rsidR="003B7183" w:rsidRPr="006728CF">
        <w:rPr>
          <w:rFonts w:ascii="Times New Roman" w:hAnsi="Times New Roman"/>
          <w:b w:val="0"/>
        </w:rPr>
        <w:t>valu</w:t>
      </w:r>
      <w:r w:rsidR="007611CA" w:rsidRPr="006728CF">
        <w:rPr>
          <w:rFonts w:ascii="Times New Roman" w:hAnsi="Times New Roman"/>
          <w:b w:val="0"/>
        </w:rPr>
        <w:t xml:space="preserve">e </w:t>
      </w:r>
      <w:r w:rsidR="00FE382B" w:rsidRPr="006728CF">
        <w:rPr>
          <w:rFonts w:ascii="Times New Roman" w:hAnsi="Times New Roman"/>
          <w:b w:val="0"/>
        </w:rPr>
        <w:t>≤</w:t>
      </w:r>
      <w:r w:rsidR="00805A36" w:rsidRPr="006728CF">
        <w:rPr>
          <w:rFonts w:ascii="Times New Roman" w:hAnsi="Times New Roman"/>
          <w:b w:val="0"/>
        </w:rPr>
        <w:t xml:space="preserve"> 0.001 -</w:t>
      </w:r>
      <w:r w:rsidR="007611CA" w:rsidRPr="006728CF">
        <w:rPr>
          <w:rFonts w:ascii="Times New Roman" w:hAnsi="Times New Roman"/>
          <w:b w:val="0"/>
        </w:rPr>
        <w:t xml:space="preserve"> unique domains only.</w:t>
      </w:r>
      <w:r w:rsidR="00FC1F4D" w:rsidRPr="006728CF">
        <w:rPr>
          <w:rFonts w:ascii="Times New Roman" w:hAnsi="Times New Roman"/>
        </w:rPr>
        <w:t xml:space="preserve"> </w:t>
      </w:r>
      <w:r w:rsidR="00CF69CB" w:rsidRPr="006728CF">
        <w:rPr>
          <w:rFonts w:ascii="Times New Roman" w:hAnsi="Times New Roman"/>
        </w:rPr>
        <w:t>(R</w:t>
      </w:r>
      <w:r w:rsidR="007611CA" w:rsidRPr="006728CF">
        <w:rPr>
          <w:rFonts w:ascii="Times New Roman" w:hAnsi="Times New Roman"/>
        </w:rPr>
        <w:t xml:space="preserve">ight) </w:t>
      </w:r>
      <w:r w:rsidR="00805A36" w:rsidRPr="006728CF">
        <w:rPr>
          <w:rFonts w:ascii="Times New Roman" w:hAnsi="Times New Roman"/>
          <w:b w:val="0"/>
        </w:rPr>
        <w:t xml:space="preserve">Distribution of Pfam domains using </w:t>
      </w:r>
      <w:r w:rsidR="00FE382B" w:rsidRPr="006728CF">
        <w:rPr>
          <w:rFonts w:ascii="Times New Roman" w:hAnsi="Times New Roman"/>
          <w:b w:val="0"/>
        </w:rPr>
        <w:t>worm protein predictions</w:t>
      </w:r>
      <w:r w:rsidR="00805A36" w:rsidRPr="006728CF">
        <w:rPr>
          <w:rFonts w:ascii="Times New Roman" w:hAnsi="Times New Roman"/>
          <w:b w:val="0"/>
        </w:rPr>
        <w:t xml:space="preserve"> with</w:t>
      </w:r>
      <w:r w:rsidR="00FE382B" w:rsidRPr="006728CF">
        <w:rPr>
          <w:rFonts w:ascii="Times New Roman" w:hAnsi="Times New Roman"/>
          <w:b w:val="0"/>
        </w:rPr>
        <w:t xml:space="preserve"> i-Evalue ≤ 0.001</w:t>
      </w:r>
      <w:r w:rsidR="00805A36" w:rsidRPr="006728CF">
        <w:rPr>
          <w:rFonts w:ascii="Times New Roman" w:hAnsi="Times New Roman"/>
          <w:b w:val="0"/>
        </w:rPr>
        <w:t>.</w:t>
      </w:r>
    </w:p>
    <w:p w14:paraId="65A936F9" w14:textId="77777777" w:rsidR="003B7183" w:rsidRPr="002C6646" w:rsidRDefault="003B7183" w:rsidP="004D79BB">
      <w:pPr>
        <w:spacing w:line="276" w:lineRule="auto"/>
        <w:rPr>
          <w:rFonts w:cs="Times New Roman"/>
          <w:szCs w:val="22"/>
        </w:rPr>
      </w:pPr>
    </w:p>
    <w:p w14:paraId="65A936FA" w14:textId="77777777" w:rsidR="00326704" w:rsidRPr="002C6646" w:rsidRDefault="00326704" w:rsidP="004D79BB">
      <w:pPr>
        <w:spacing w:line="276" w:lineRule="auto"/>
        <w:rPr>
          <w:rFonts w:eastAsia="Times New Roman" w:cs="Times New Roman"/>
          <w:szCs w:val="22"/>
        </w:rPr>
      </w:pPr>
    </w:p>
    <w:p w14:paraId="65A936FB" w14:textId="77777777" w:rsidR="00326704" w:rsidRPr="002C6646" w:rsidRDefault="00326704" w:rsidP="004D79BB">
      <w:pPr>
        <w:spacing w:line="276" w:lineRule="auto"/>
        <w:rPr>
          <w:rFonts w:eastAsia="Times New Roman" w:cs="Times New Roman"/>
          <w:szCs w:val="22"/>
        </w:rPr>
      </w:pPr>
    </w:p>
    <w:p w14:paraId="65A936FC" w14:textId="77777777" w:rsidR="00326704" w:rsidRPr="002C6646" w:rsidRDefault="00FE382B" w:rsidP="004D79BB">
      <w:pPr>
        <w:spacing w:line="276" w:lineRule="auto"/>
        <w:rPr>
          <w:rFonts w:cs="Times New Roman"/>
          <w:szCs w:val="22"/>
        </w:rPr>
      </w:pPr>
      <w:r w:rsidRPr="002C6646">
        <w:rPr>
          <w:rFonts w:cs="Times New Roman"/>
          <w:noProof/>
          <w:szCs w:val="22"/>
        </w:rPr>
        <w:drawing>
          <wp:anchor distT="0" distB="0" distL="114300" distR="114300" simplePos="0" relativeHeight="251658244" behindDoc="0" locked="0" layoutInCell="1" allowOverlap="1" wp14:anchorId="65A93866" wp14:editId="65A93867">
            <wp:simplePos x="0" y="0"/>
            <wp:positionH relativeFrom="column">
              <wp:posOffset>104140</wp:posOffset>
            </wp:positionH>
            <wp:positionV relativeFrom="paragraph">
              <wp:posOffset>106045</wp:posOffset>
            </wp:positionV>
            <wp:extent cx="2331720" cy="2750820"/>
            <wp:effectExtent l="0" t="0" r="5080" b="0"/>
            <wp:wrapThrough wrapText="bothSides">
              <wp:wrapPolygon edited="0">
                <wp:start x="0" y="0"/>
                <wp:lineTo x="0" y="21341"/>
                <wp:lineTo x="21412" y="21341"/>
                <wp:lineTo x="21412" y="0"/>
                <wp:lineTo x="0" y="0"/>
              </wp:wrapPolygon>
            </wp:wrapThrough>
            <wp:docPr id="1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2"/>
                    <pic:cNvPicPr>
                      <a:picLocks noChangeAspect="1"/>
                    </pic:cNvPicPr>
                  </pic:nvPicPr>
                  <pic:blipFill rotWithShape="1">
                    <a:blip r:embed="rId20">
                      <a:extLst>
                        <a:ext uri="{28A0092B-C50C-407E-A947-70E740481C1C}">
                          <a14:useLocalDpi xmlns:a14="http://schemas.microsoft.com/office/drawing/2010/main" val="0"/>
                        </a:ext>
                      </a:extLst>
                    </a:blip>
                    <a:srcRect l="47989" t="18160"/>
                    <a:stretch/>
                  </pic:blipFill>
                  <pic:spPr bwMode="auto">
                    <a:xfrm>
                      <a:off x="0" y="0"/>
                      <a:ext cx="2331720" cy="2750820"/>
                    </a:xfrm>
                    <a:prstGeom prst="rect">
                      <a:avLst/>
                    </a:prstGeom>
                    <a:noFill/>
                    <a:ln>
                      <a:noFill/>
                    </a:ln>
                    <a:extLst>
                      <a:ext uri="{53640926-AAD7-44d8-BBD7-CCE9431645EC}">
                        <a14:shadowObscured xmlns:a14="http://schemas.microsoft.com/office/drawing/2010/main"/>
                      </a:ext>
                    </a:extLst>
                  </pic:spPr>
                </pic:pic>
              </a:graphicData>
            </a:graphic>
          </wp:anchor>
        </w:drawing>
      </w:r>
    </w:p>
    <w:p w14:paraId="65A936FD" w14:textId="77777777" w:rsidR="00FE382B" w:rsidRPr="002C6646" w:rsidRDefault="00FE382B" w:rsidP="004D79BB">
      <w:pPr>
        <w:spacing w:line="276" w:lineRule="auto"/>
        <w:rPr>
          <w:rFonts w:cs="Times New Roman"/>
          <w:szCs w:val="22"/>
        </w:rPr>
      </w:pPr>
      <w:r w:rsidRPr="002C6646">
        <w:rPr>
          <w:rFonts w:cs="Times New Roman"/>
          <w:szCs w:val="22"/>
        </w:rPr>
        <w:t xml:space="preserve">                  </w:t>
      </w:r>
      <w:r w:rsidRPr="002C6646">
        <w:rPr>
          <w:rFonts w:cs="Times New Roman"/>
          <w:noProof/>
          <w:szCs w:val="22"/>
        </w:rPr>
        <w:drawing>
          <wp:inline distT="0" distB="0" distL="0" distR="0" wp14:anchorId="65A93868" wp14:editId="65A93869">
            <wp:extent cx="2122442" cy="2476183"/>
            <wp:effectExtent l="0" t="0" r="11430" b="0"/>
            <wp:docPr id="136315383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122705" cy="2476490"/>
                    </a:xfrm>
                    <a:prstGeom prst="rect">
                      <a:avLst/>
                    </a:prstGeom>
                    <a:noFill/>
                    <a:ln>
                      <a:noFill/>
                    </a:ln>
                  </pic:spPr>
                </pic:pic>
              </a:graphicData>
            </a:graphic>
          </wp:inline>
        </w:drawing>
      </w:r>
    </w:p>
    <w:p w14:paraId="65A936FE" w14:textId="77777777" w:rsidR="00FE382B" w:rsidRPr="002C6646" w:rsidRDefault="00FE382B" w:rsidP="004D79BB">
      <w:pPr>
        <w:spacing w:line="276" w:lineRule="auto"/>
        <w:rPr>
          <w:rFonts w:cs="Times New Roman"/>
          <w:szCs w:val="22"/>
        </w:rPr>
      </w:pPr>
    </w:p>
    <w:p w14:paraId="65A936FF" w14:textId="77777777" w:rsidR="00FE382B" w:rsidRPr="002C6646" w:rsidRDefault="00FE382B" w:rsidP="004D79BB">
      <w:pPr>
        <w:spacing w:line="276" w:lineRule="auto"/>
        <w:rPr>
          <w:rFonts w:cs="Times New Roman"/>
          <w:szCs w:val="22"/>
        </w:rPr>
      </w:pPr>
    </w:p>
    <w:p w14:paraId="65A93700" w14:textId="77777777" w:rsidR="00905FD9" w:rsidRDefault="00905FD9" w:rsidP="004D79BB">
      <w:pPr>
        <w:spacing w:line="276" w:lineRule="auto"/>
        <w:rPr>
          <w:rFonts w:cs="Times New Roman"/>
          <w:szCs w:val="22"/>
          <w:lang w:eastAsia="zh-CN"/>
        </w:rPr>
      </w:pPr>
    </w:p>
    <w:p w14:paraId="3EEAC18F" w14:textId="32B6BAA9" w:rsidR="00BF4B6A" w:rsidRDefault="00BF4B6A" w:rsidP="004D79BB">
      <w:pPr>
        <w:spacing w:line="276" w:lineRule="auto"/>
        <w:rPr>
          <w:rFonts w:cs="Times New Roman"/>
          <w:szCs w:val="22"/>
          <w:lang w:eastAsia="zh-CN"/>
        </w:rPr>
      </w:pPr>
    </w:p>
    <w:p w14:paraId="442DF903" w14:textId="77777777" w:rsidR="00BF4B6A" w:rsidRDefault="00BF4B6A" w:rsidP="004D79BB">
      <w:pPr>
        <w:spacing w:line="276" w:lineRule="auto"/>
        <w:rPr>
          <w:rFonts w:cs="Times New Roman"/>
          <w:szCs w:val="22"/>
          <w:lang w:eastAsia="zh-CN"/>
        </w:rPr>
      </w:pPr>
    </w:p>
    <w:p w14:paraId="115DC937" w14:textId="77777777" w:rsidR="00BF4B6A" w:rsidRDefault="00BF4B6A" w:rsidP="004D79BB">
      <w:pPr>
        <w:spacing w:line="276" w:lineRule="auto"/>
        <w:rPr>
          <w:rFonts w:cs="Times New Roman"/>
          <w:szCs w:val="22"/>
          <w:lang w:eastAsia="zh-CN"/>
        </w:rPr>
      </w:pPr>
    </w:p>
    <w:p w14:paraId="23F1DBC6" w14:textId="77777777" w:rsidR="00BF4B6A" w:rsidRDefault="00BF4B6A" w:rsidP="004D79BB">
      <w:pPr>
        <w:spacing w:line="276" w:lineRule="auto"/>
        <w:rPr>
          <w:rFonts w:cs="Times New Roman"/>
          <w:szCs w:val="22"/>
          <w:lang w:eastAsia="zh-CN"/>
        </w:rPr>
      </w:pPr>
    </w:p>
    <w:p w14:paraId="13B7DBD8" w14:textId="77777777" w:rsidR="00BF4B6A" w:rsidRDefault="00BF4B6A" w:rsidP="004D79BB">
      <w:pPr>
        <w:spacing w:line="276" w:lineRule="auto"/>
        <w:rPr>
          <w:rFonts w:cs="Times New Roman"/>
          <w:szCs w:val="22"/>
          <w:lang w:eastAsia="zh-CN"/>
        </w:rPr>
      </w:pPr>
    </w:p>
    <w:p w14:paraId="10E6FE93" w14:textId="77777777" w:rsidR="00BF4B6A" w:rsidRDefault="00BF4B6A" w:rsidP="004D79BB">
      <w:pPr>
        <w:spacing w:line="276" w:lineRule="auto"/>
        <w:rPr>
          <w:rFonts w:cs="Times New Roman"/>
          <w:szCs w:val="22"/>
          <w:lang w:eastAsia="zh-CN"/>
        </w:rPr>
      </w:pPr>
    </w:p>
    <w:p w14:paraId="17A58DB3" w14:textId="77777777" w:rsidR="00BF4B6A" w:rsidRDefault="00BF4B6A" w:rsidP="004D79BB">
      <w:pPr>
        <w:spacing w:line="276" w:lineRule="auto"/>
        <w:rPr>
          <w:rFonts w:cs="Times New Roman"/>
          <w:szCs w:val="22"/>
          <w:lang w:eastAsia="zh-CN"/>
        </w:rPr>
      </w:pPr>
    </w:p>
    <w:p w14:paraId="32B90054" w14:textId="77777777" w:rsidR="00BF4B6A" w:rsidRDefault="00BF4B6A" w:rsidP="004D79BB">
      <w:pPr>
        <w:spacing w:line="276" w:lineRule="auto"/>
        <w:rPr>
          <w:rFonts w:cs="Times New Roman"/>
          <w:szCs w:val="22"/>
          <w:lang w:eastAsia="zh-CN"/>
        </w:rPr>
      </w:pPr>
    </w:p>
    <w:p w14:paraId="076EE65F" w14:textId="77777777" w:rsidR="00BF4B6A" w:rsidRDefault="00BF4B6A" w:rsidP="004D79BB">
      <w:pPr>
        <w:spacing w:line="276" w:lineRule="auto"/>
        <w:rPr>
          <w:rFonts w:cs="Times New Roman"/>
          <w:szCs w:val="22"/>
          <w:lang w:eastAsia="zh-CN"/>
        </w:rPr>
      </w:pPr>
    </w:p>
    <w:p w14:paraId="0D074EBD" w14:textId="77777777" w:rsidR="00BF4B6A" w:rsidRDefault="00BF4B6A" w:rsidP="004D79BB">
      <w:pPr>
        <w:spacing w:line="276" w:lineRule="auto"/>
        <w:rPr>
          <w:rFonts w:cs="Times New Roman"/>
          <w:szCs w:val="22"/>
          <w:lang w:eastAsia="zh-CN"/>
        </w:rPr>
      </w:pPr>
    </w:p>
    <w:p w14:paraId="24F07026" w14:textId="77777777" w:rsidR="00BF4B6A" w:rsidRPr="002C6646" w:rsidRDefault="00BF4B6A" w:rsidP="004D79BB">
      <w:pPr>
        <w:spacing w:line="276" w:lineRule="auto"/>
        <w:rPr>
          <w:rFonts w:cs="Times New Roman"/>
          <w:szCs w:val="22"/>
          <w:lang w:eastAsia="zh-CN"/>
        </w:rPr>
      </w:pPr>
    </w:p>
    <w:p w14:paraId="65A93701" w14:textId="06FC1956" w:rsidR="00487ACB" w:rsidRPr="006728CF" w:rsidRDefault="00487ACB" w:rsidP="004D79BB">
      <w:pPr>
        <w:pStyle w:val="Heading4"/>
        <w:rPr>
          <w:rFonts w:ascii="Times New Roman" w:hAnsi="Times New Roman"/>
          <w:b w:val="0"/>
          <w:lang w:eastAsia="zh-CN"/>
        </w:rPr>
      </w:pPr>
      <w:r w:rsidRPr="002C6646">
        <w:lastRenderedPageBreak/>
        <w:t>Fig S</w:t>
      </w:r>
      <w:r w:rsidR="00FC6A62" w:rsidRPr="002C6646">
        <w:t>2b</w:t>
      </w:r>
      <w:r w:rsidR="007F287E" w:rsidRPr="002C6646">
        <w:t xml:space="preserve"> -</w:t>
      </w:r>
      <w:r w:rsidRPr="002C6646">
        <w:t xml:space="preserve"> Gene expression in HeLa-S3 cells. </w:t>
      </w:r>
      <w:r w:rsidRPr="006728CF">
        <w:rPr>
          <w:rFonts w:ascii="Times New Roman" w:hAnsi="Times New Roman"/>
          <w:b w:val="0"/>
        </w:rPr>
        <w:t>RPKM is plotted against average expression across all 19 cell types on a log-log scale for coding genes with RPKM&gt;0.1 across all samples. Black line denotes the diagonal. Red line shows the best fit based on the log-fold change distribution. Right: Distribution of log-fold RPKM difference between HeLa-S3 cells and average across samples. The continuous line show a Gaussian fit.</w:t>
      </w:r>
    </w:p>
    <w:p w14:paraId="7549B356" w14:textId="77777777" w:rsidR="00BF4B6A" w:rsidRPr="00BF4B6A" w:rsidRDefault="00BF4B6A" w:rsidP="004D79BB">
      <w:pPr>
        <w:spacing w:line="276" w:lineRule="auto"/>
        <w:rPr>
          <w:lang w:eastAsia="zh-CN"/>
        </w:rPr>
      </w:pPr>
    </w:p>
    <w:p w14:paraId="65A93702" w14:textId="77777777" w:rsidR="00487ACB" w:rsidRPr="002C6646" w:rsidRDefault="00487ACB" w:rsidP="004D79BB">
      <w:pPr>
        <w:spacing w:line="276" w:lineRule="auto"/>
        <w:rPr>
          <w:rFonts w:cs="Times New Roman"/>
          <w:b/>
          <w:szCs w:val="22"/>
        </w:rPr>
      </w:pPr>
      <w:r w:rsidRPr="002C6646">
        <w:rPr>
          <w:rFonts w:cs="Times New Roman"/>
          <w:b/>
          <w:noProof/>
          <w:szCs w:val="22"/>
        </w:rPr>
        <w:drawing>
          <wp:inline distT="0" distB="0" distL="0" distR="0" wp14:anchorId="65A9386A" wp14:editId="65A9386B">
            <wp:extent cx="5943600" cy="2971800"/>
            <wp:effectExtent l="0" t="0" r="0" b="0"/>
            <wp:docPr id="1363153838" name="Picture 13631538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30306broad_scale_human_HeLaS3.pdf"/>
                    <pic:cNvPicPr/>
                  </pic:nvPicPr>
                  <pic:blipFill>
                    <a:blip r:embed="rId22">
                      <a:extLst>
                        <a:ext uri="{28A0092B-C50C-407E-A947-70E740481C1C}">
                          <a14:useLocalDpi xmlns:a14="http://schemas.microsoft.com/office/drawing/2010/main" val="0"/>
                        </a:ext>
                      </a:extLst>
                    </a:blip>
                    <a:stretch>
                      <a:fillRect/>
                    </a:stretch>
                  </pic:blipFill>
                  <pic:spPr>
                    <a:xfrm>
                      <a:off x="0" y="0"/>
                      <a:ext cx="5943600" cy="2971800"/>
                    </a:xfrm>
                    <a:prstGeom prst="rect">
                      <a:avLst/>
                    </a:prstGeom>
                  </pic:spPr>
                </pic:pic>
              </a:graphicData>
            </a:graphic>
          </wp:inline>
        </w:drawing>
      </w:r>
    </w:p>
    <w:p w14:paraId="65A93703" w14:textId="77777777" w:rsidR="00487ACB" w:rsidRPr="002C6646" w:rsidRDefault="00487ACB" w:rsidP="004D79BB">
      <w:pPr>
        <w:spacing w:line="276" w:lineRule="auto"/>
        <w:rPr>
          <w:rFonts w:cs="Times New Roman"/>
          <w:b/>
          <w:szCs w:val="22"/>
        </w:rPr>
      </w:pPr>
    </w:p>
    <w:p w14:paraId="65A93704" w14:textId="6B346B0E" w:rsidR="00487ACB" w:rsidRPr="006728CF" w:rsidRDefault="00487ACB" w:rsidP="004D79BB">
      <w:pPr>
        <w:pStyle w:val="Heading4"/>
        <w:rPr>
          <w:rFonts w:ascii="Times New Roman" w:hAnsi="Times New Roman"/>
          <w:b w:val="0"/>
        </w:rPr>
      </w:pPr>
      <w:r w:rsidRPr="002C6646">
        <w:t>Fig S</w:t>
      </w:r>
      <w:r w:rsidR="00FC6A62" w:rsidRPr="002C6646">
        <w:t>2c</w:t>
      </w:r>
      <w:r w:rsidR="00857AA9" w:rsidRPr="002C6646">
        <w:t xml:space="preserve"> -</w:t>
      </w:r>
      <w:r w:rsidRPr="002C6646">
        <w:t xml:space="preserve"> Broadly expression scores. </w:t>
      </w:r>
      <w:r w:rsidRPr="006728CF">
        <w:rPr>
          <w:rFonts w:ascii="Times New Roman" w:hAnsi="Times New Roman"/>
          <w:b w:val="0"/>
        </w:rPr>
        <w:t>ROC curves for eight different expression scores based on broadly expressed gene assignments by H3K36me3 enrichment (left) or H3K27me3 depletion (right) in worm L3.</w:t>
      </w:r>
    </w:p>
    <w:p w14:paraId="65A93705" w14:textId="5935BCA7" w:rsidR="00487ACB" w:rsidRPr="002C6646" w:rsidRDefault="00C0487E" w:rsidP="004D79BB">
      <w:pPr>
        <w:spacing w:line="276" w:lineRule="auto"/>
        <w:rPr>
          <w:rFonts w:cs="Times New Roman"/>
          <w:szCs w:val="22"/>
        </w:rPr>
      </w:pPr>
      <w:r>
        <w:rPr>
          <w:rFonts w:cs="Times New Roman"/>
          <w:noProof/>
          <w:szCs w:val="22"/>
        </w:rPr>
        <w:drawing>
          <wp:inline distT="0" distB="0" distL="0" distR="0" wp14:anchorId="6A666A3C" wp14:editId="43924F61">
            <wp:extent cx="2914126" cy="2914126"/>
            <wp:effectExtent l="0" t="0" r="6985" b="698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30404broad_ROC_worm_L3_H3K36me3.pdf"/>
                    <pic:cNvPicPr/>
                  </pic:nvPicPr>
                  <pic:blipFill>
                    <a:blip r:embed="rId23">
                      <a:extLst>
                        <a:ext uri="{28A0092B-C50C-407E-A947-70E740481C1C}">
                          <a14:useLocalDpi xmlns:a14="http://schemas.microsoft.com/office/drawing/2010/main" val="0"/>
                        </a:ext>
                      </a:extLst>
                    </a:blip>
                    <a:stretch>
                      <a:fillRect/>
                    </a:stretch>
                  </pic:blipFill>
                  <pic:spPr>
                    <a:xfrm>
                      <a:off x="0" y="0"/>
                      <a:ext cx="2914336" cy="2914336"/>
                    </a:xfrm>
                    <a:prstGeom prst="rect">
                      <a:avLst/>
                    </a:prstGeom>
                  </pic:spPr>
                </pic:pic>
              </a:graphicData>
            </a:graphic>
          </wp:inline>
        </w:drawing>
      </w:r>
      <w:r>
        <w:rPr>
          <w:rFonts w:cs="Times New Roman"/>
          <w:noProof/>
          <w:szCs w:val="22"/>
        </w:rPr>
        <w:drawing>
          <wp:inline distT="0" distB="0" distL="0" distR="0" wp14:anchorId="7D932FCD" wp14:editId="6F0C9AD8">
            <wp:extent cx="2909931" cy="2909931"/>
            <wp:effectExtent l="0" t="0" r="11430" b="1143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30404broad_ROC_worm_L3_H3K27me3.pdf"/>
                    <pic:cNvPicPr/>
                  </pic:nvPicPr>
                  <pic:blipFill>
                    <a:blip r:embed="rId24">
                      <a:extLst>
                        <a:ext uri="{28A0092B-C50C-407E-A947-70E740481C1C}">
                          <a14:useLocalDpi xmlns:a14="http://schemas.microsoft.com/office/drawing/2010/main" val="0"/>
                        </a:ext>
                      </a:extLst>
                    </a:blip>
                    <a:stretch>
                      <a:fillRect/>
                    </a:stretch>
                  </pic:blipFill>
                  <pic:spPr>
                    <a:xfrm>
                      <a:off x="0" y="0"/>
                      <a:ext cx="2910143" cy="2910143"/>
                    </a:xfrm>
                    <a:prstGeom prst="rect">
                      <a:avLst/>
                    </a:prstGeom>
                  </pic:spPr>
                </pic:pic>
              </a:graphicData>
            </a:graphic>
          </wp:inline>
        </w:drawing>
      </w:r>
    </w:p>
    <w:p w14:paraId="65A93706" w14:textId="77777777" w:rsidR="00487ACB" w:rsidRPr="002C6646" w:rsidRDefault="00487ACB" w:rsidP="004D79BB">
      <w:pPr>
        <w:spacing w:line="276" w:lineRule="auto"/>
        <w:rPr>
          <w:rFonts w:cs="Times New Roman"/>
          <w:b/>
          <w:szCs w:val="22"/>
        </w:rPr>
      </w:pPr>
    </w:p>
    <w:p w14:paraId="65A9370A" w14:textId="706A2035" w:rsidR="00487ACB" w:rsidRPr="006728CF" w:rsidRDefault="00487ACB" w:rsidP="004D79BB">
      <w:pPr>
        <w:pStyle w:val="Heading4"/>
        <w:rPr>
          <w:rFonts w:ascii="Times New Roman" w:hAnsi="Times New Roman"/>
        </w:rPr>
      </w:pPr>
      <w:r w:rsidRPr="002C6646">
        <w:lastRenderedPageBreak/>
        <w:t>Fig S</w:t>
      </w:r>
      <w:r w:rsidR="00FC6A62" w:rsidRPr="002C6646">
        <w:t>2d</w:t>
      </w:r>
      <w:r w:rsidRPr="002C6646">
        <w:t xml:space="preserve"> </w:t>
      </w:r>
      <w:r w:rsidR="002D2C5A" w:rsidRPr="002C6646">
        <w:t>-</w:t>
      </w:r>
      <w:r w:rsidRPr="002C6646">
        <w:t xml:space="preserve"> </w:t>
      </w:r>
      <w:r w:rsidR="00230E74" w:rsidRPr="002C6646">
        <w:t>Maximum expression vs. variability score and distribution of variability score</w:t>
      </w:r>
      <w:r w:rsidRPr="002C6646">
        <w:t xml:space="preserve">. </w:t>
      </w:r>
      <w:r w:rsidR="006574BB" w:rsidRPr="006728CF">
        <w:rPr>
          <w:rFonts w:ascii="Times New Roman" w:hAnsi="Times New Roman"/>
        </w:rPr>
        <w:t>(Top)</w:t>
      </w:r>
      <w:r w:rsidRPr="006728CF">
        <w:rPr>
          <w:rFonts w:ascii="Times New Roman" w:hAnsi="Times New Roman"/>
        </w:rPr>
        <w:t xml:space="preserve"> </w:t>
      </w:r>
      <w:r w:rsidRPr="006728CF">
        <w:rPr>
          <w:rFonts w:ascii="Times New Roman" w:hAnsi="Times New Roman"/>
          <w:b w:val="0"/>
        </w:rPr>
        <w:t>The maximum expression, given as log</w:t>
      </w:r>
      <w:r w:rsidRPr="006728CF">
        <w:rPr>
          <w:rFonts w:ascii="Times New Roman" w:hAnsi="Times New Roman"/>
          <w:b w:val="0"/>
          <w:vertAlign w:val="subscript"/>
        </w:rPr>
        <w:t>2</w:t>
      </w:r>
      <w:r w:rsidRPr="006728CF">
        <w:rPr>
          <w:rFonts w:ascii="Times New Roman" w:hAnsi="Times New Roman"/>
          <w:b w:val="0"/>
        </w:rPr>
        <w:t>(nRPKM+1), of each coding gene across all samples is plotted against the coefficient of variation of log</w:t>
      </w:r>
      <w:r w:rsidRPr="006728CF">
        <w:rPr>
          <w:rFonts w:ascii="Times New Roman" w:hAnsi="Times New Roman"/>
          <w:b w:val="0"/>
          <w:vertAlign w:val="subscript"/>
        </w:rPr>
        <w:t>2</w:t>
      </w:r>
      <w:r w:rsidR="006574BB" w:rsidRPr="006728CF">
        <w:rPr>
          <w:rFonts w:ascii="Times New Roman" w:hAnsi="Times New Roman"/>
          <w:b w:val="0"/>
        </w:rPr>
        <w:t xml:space="preserve">(nRPKM+1). </w:t>
      </w:r>
      <w:r w:rsidR="006574BB" w:rsidRPr="006728CF">
        <w:rPr>
          <w:rFonts w:ascii="Times New Roman" w:hAnsi="Times New Roman"/>
        </w:rPr>
        <w:t xml:space="preserve">(Bottom) </w:t>
      </w:r>
      <w:r w:rsidR="006574BB" w:rsidRPr="006728CF">
        <w:rPr>
          <w:rFonts w:ascii="Times New Roman" w:hAnsi="Times New Roman"/>
          <w:b w:val="0"/>
        </w:rPr>
        <w:t>D</w:t>
      </w:r>
      <w:r w:rsidRPr="006728CF">
        <w:rPr>
          <w:rFonts w:ascii="Times New Roman" w:hAnsi="Times New Roman"/>
          <w:b w:val="0"/>
        </w:rPr>
        <w:t>istribution of the coefficient of variation. A skew-normal fit around the peak is shown in black dashed line. The vertical colored lines denote the thresholds used to define broadly expressed genes in the three species.</w:t>
      </w:r>
    </w:p>
    <w:p w14:paraId="65A9370B" w14:textId="5C3F6304" w:rsidR="00230E74" w:rsidRPr="002C6646" w:rsidRDefault="00315A3E" w:rsidP="004D79BB">
      <w:pPr>
        <w:spacing w:line="276" w:lineRule="auto"/>
        <w:rPr>
          <w:rFonts w:cs="Times New Roman"/>
          <w:szCs w:val="22"/>
        </w:rPr>
      </w:pPr>
      <w:r>
        <w:rPr>
          <w:rFonts w:cs="Times New Roman"/>
          <w:noProof/>
          <w:szCs w:val="22"/>
        </w:rPr>
        <w:drawing>
          <wp:inline distT="0" distB="0" distL="0" distR="0" wp14:anchorId="06C66A5F" wp14:editId="5752CAA6">
            <wp:extent cx="5943600" cy="39624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30404broadlyexp_variability_score_dist.pdf"/>
                    <pic:cNvPicPr/>
                  </pic:nvPicPr>
                  <pic:blipFill>
                    <a:blip r:embed="rId25">
                      <a:extLst>
                        <a:ext uri="{28A0092B-C50C-407E-A947-70E740481C1C}">
                          <a14:useLocalDpi xmlns:a14="http://schemas.microsoft.com/office/drawing/2010/main" val="0"/>
                        </a:ext>
                      </a:extLst>
                    </a:blip>
                    <a:stretch>
                      <a:fillRect/>
                    </a:stretch>
                  </pic:blipFill>
                  <pic:spPr>
                    <a:xfrm>
                      <a:off x="0" y="0"/>
                      <a:ext cx="5943600" cy="3962400"/>
                    </a:xfrm>
                    <a:prstGeom prst="rect">
                      <a:avLst/>
                    </a:prstGeom>
                  </pic:spPr>
                </pic:pic>
              </a:graphicData>
            </a:graphic>
          </wp:inline>
        </w:drawing>
      </w:r>
    </w:p>
    <w:p w14:paraId="65A9370C" w14:textId="77777777" w:rsidR="00487ACB" w:rsidRPr="002C6646" w:rsidRDefault="00487ACB" w:rsidP="004D79BB">
      <w:pPr>
        <w:spacing w:line="276" w:lineRule="auto"/>
        <w:rPr>
          <w:rFonts w:cs="Times New Roman"/>
          <w:szCs w:val="22"/>
        </w:rPr>
      </w:pPr>
    </w:p>
    <w:p w14:paraId="65A9370D" w14:textId="77777777" w:rsidR="00230E74" w:rsidRPr="002C6646" w:rsidRDefault="00230E74" w:rsidP="004D79BB">
      <w:pPr>
        <w:spacing w:line="276" w:lineRule="auto"/>
        <w:rPr>
          <w:rFonts w:cs="Times New Roman"/>
          <w:b/>
          <w:szCs w:val="22"/>
        </w:rPr>
      </w:pPr>
    </w:p>
    <w:p w14:paraId="65A9370E" w14:textId="77777777" w:rsidR="00230E74" w:rsidRPr="002C6646" w:rsidRDefault="00230E74" w:rsidP="004D79BB">
      <w:pPr>
        <w:spacing w:line="276" w:lineRule="auto"/>
        <w:rPr>
          <w:rFonts w:cs="Times New Roman"/>
          <w:b/>
          <w:szCs w:val="22"/>
        </w:rPr>
      </w:pPr>
    </w:p>
    <w:p w14:paraId="65A9370F" w14:textId="77777777" w:rsidR="00230E74" w:rsidRPr="002C6646" w:rsidRDefault="00230E74" w:rsidP="004D79BB">
      <w:pPr>
        <w:spacing w:line="276" w:lineRule="auto"/>
        <w:rPr>
          <w:rFonts w:cs="Times New Roman"/>
          <w:b/>
          <w:szCs w:val="22"/>
        </w:rPr>
      </w:pPr>
    </w:p>
    <w:p w14:paraId="65A93710" w14:textId="77777777" w:rsidR="00230E74" w:rsidRPr="002C6646" w:rsidRDefault="00230E74" w:rsidP="004D79BB">
      <w:pPr>
        <w:spacing w:line="276" w:lineRule="auto"/>
        <w:rPr>
          <w:rFonts w:cs="Times New Roman"/>
          <w:b/>
          <w:szCs w:val="22"/>
        </w:rPr>
      </w:pPr>
    </w:p>
    <w:p w14:paraId="65A93711" w14:textId="77777777" w:rsidR="00230E74" w:rsidRPr="002C6646" w:rsidRDefault="00230E74" w:rsidP="004D79BB">
      <w:pPr>
        <w:spacing w:line="276" w:lineRule="auto"/>
        <w:rPr>
          <w:rFonts w:cs="Times New Roman"/>
          <w:b/>
          <w:szCs w:val="22"/>
        </w:rPr>
      </w:pPr>
    </w:p>
    <w:p w14:paraId="65A93712" w14:textId="77777777" w:rsidR="00230E74" w:rsidRPr="002C6646" w:rsidRDefault="00230E74" w:rsidP="004D79BB">
      <w:pPr>
        <w:spacing w:line="276" w:lineRule="auto"/>
        <w:rPr>
          <w:rFonts w:cs="Times New Roman"/>
          <w:b/>
          <w:szCs w:val="22"/>
        </w:rPr>
      </w:pPr>
    </w:p>
    <w:p w14:paraId="65A93713" w14:textId="77777777" w:rsidR="00230E74" w:rsidRPr="002C6646" w:rsidRDefault="00230E74" w:rsidP="004D79BB">
      <w:pPr>
        <w:spacing w:line="276" w:lineRule="auto"/>
        <w:rPr>
          <w:rFonts w:cs="Times New Roman"/>
          <w:b/>
          <w:szCs w:val="22"/>
        </w:rPr>
      </w:pPr>
    </w:p>
    <w:p w14:paraId="65A93714" w14:textId="77777777" w:rsidR="00230E74" w:rsidRPr="002C6646" w:rsidRDefault="00230E74" w:rsidP="004D79BB">
      <w:pPr>
        <w:spacing w:line="276" w:lineRule="auto"/>
        <w:rPr>
          <w:rFonts w:cs="Times New Roman"/>
          <w:b/>
          <w:szCs w:val="22"/>
        </w:rPr>
      </w:pPr>
    </w:p>
    <w:p w14:paraId="65A93715" w14:textId="77777777" w:rsidR="00230E74" w:rsidRPr="002C6646" w:rsidRDefault="00230E74" w:rsidP="004D79BB">
      <w:pPr>
        <w:spacing w:line="276" w:lineRule="auto"/>
        <w:rPr>
          <w:rFonts w:cs="Times New Roman"/>
          <w:b/>
          <w:szCs w:val="22"/>
        </w:rPr>
      </w:pPr>
    </w:p>
    <w:p w14:paraId="65A93716" w14:textId="77777777" w:rsidR="00230E74" w:rsidRPr="002C6646" w:rsidRDefault="00230E74" w:rsidP="004D79BB">
      <w:pPr>
        <w:spacing w:line="276" w:lineRule="auto"/>
        <w:rPr>
          <w:rFonts w:cs="Times New Roman"/>
          <w:b/>
          <w:szCs w:val="22"/>
        </w:rPr>
      </w:pPr>
    </w:p>
    <w:p w14:paraId="65A93717" w14:textId="77777777" w:rsidR="00230E74" w:rsidRPr="002C6646" w:rsidRDefault="00230E74" w:rsidP="004D79BB">
      <w:pPr>
        <w:spacing w:line="276" w:lineRule="auto"/>
        <w:rPr>
          <w:rFonts w:cs="Times New Roman"/>
          <w:b/>
          <w:szCs w:val="22"/>
        </w:rPr>
      </w:pPr>
    </w:p>
    <w:p w14:paraId="65A93718" w14:textId="77777777" w:rsidR="00230E74" w:rsidRPr="002C6646" w:rsidRDefault="00230E74" w:rsidP="004D79BB">
      <w:pPr>
        <w:spacing w:line="276" w:lineRule="auto"/>
        <w:rPr>
          <w:rFonts w:cs="Times New Roman"/>
          <w:b/>
          <w:szCs w:val="22"/>
        </w:rPr>
      </w:pPr>
    </w:p>
    <w:p w14:paraId="65A93719" w14:textId="77777777" w:rsidR="00230E74" w:rsidRPr="002C6646" w:rsidRDefault="00230E74" w:rsidP="004D79BB">
      <w:pPr>
        <w:spacing w:line="276" w:lineRule="auto"/>
        <w:rPr>
          <w:rFonts w:cs="Times New Roman"/>
          <w:b/>
          <w:szCs w:val="22"/>
        </w:rPr>
      </w:pPr>
    </w:p>
    <w:p w14:paraId="65A9371F" w14:textId="5927D728" w:rsidR="00905FD9" w:rsidRPr="006728CF" w:rsidRDefault="00230E74" w:rsidP="004D79BB">
      <w:pPr>
        <w:pStyle w:val="Heading4"/>
        <w:rPr>
          <w:rFonts w:ascii="Times New Roman" w:hAnsi="Times New Roman"/>
          <w:b w:val="0"/>
        </w:rPr>
      </w:pPr>
      <w:r w:rsidRPr="002C6646">
        <w:lastRenderedPageBreak/>
        <w:t>Fig S</w:t>
      </w:r>
      <w:r w:rsidR="00FC6A62" w:rsidRPr="002C6646">
        <w:t>2</w:t>
      </w:r>
      <w:r w:rsidR="00F84909" w:rsidRPr="002C6646">
        <w:t>e</w:t>
      </w:r>
      <w:r w:rsidR="001E12C6">
        <w:t xml:space="preserve"> -</w:t>
      </w:r>
      <w:r w:rsidR="00200EFC" w:rsidRPr="002C6646">
        <w:t xml:space="preserve"> </w:t>
      </w:r>
      <w:r w:rsidRPr="002C6646">
        <w:t>Normalized e</w:t>
      </w:r>
      <w:r w:rsidR="00200EFC" w:rsidRPr="002C6646">
        <w:t>xpression level</w:t>
      </w:r>
      <w:r w:rsidR="008A5F2E" w:rsidRPr="002C6646">
        <w:t>s</w:t>
      </w:r>
      <w:r w:rsidR="00200EFC" w:rsidRPr="002C6646">
        <w:t xml:space="preserve"> of broadly and specifically expressed </w:t>
      </w:r>
      <w:r w:rsidR="00DF2E66" w:rsidRPr="002C6646">
        <w:t>protein-coding</w:t>
      </w:r>
      <w:r w:rsidR="00200EFC" w:rsidRPr="002C6646">
        <w:t xml:space="preserve"> genes. </w:t>
      </w:r>
      <w:r w:rsidRPr="006728CF">
        <w:rPr>
          <w:rFonts w:ascii="Times New Roman" w:hAnsi="Times New Roman"/>
          <w:b w:val="0"/>
        </w:rPr>
        <w:t>Boxplots for nRPKM values across all samples for broad</w:t>
      </w:r>
      <w:r w:rsidR="00BE7634" w:rsidRPr="006728CF">
        <w:rPr>
          <w:rFonts w:ascii="Times New Roman" w:hAnsi="Times New Roman"/>
          <w:b w:val="0"/>
        </w:rPr>
        <w:t>ly</w:t>
      </w:r>
      <w:r w:rsidRPr="006728CF">
        <w:rPr>
          <w:rFonts w:ascii="Times New Roman" w:hAnsi="Times New Roman"/>
          <w:b w:val="0"/>
        </w:rPr>
        <w:t xml:space="preserve"> and specifically expressed coding genes with expression, nRPKM&gt;1. The nRPKM values are not directly comparable across different species. For all three species, broadly expressed genes are more highly expressed than specifically expressed genes. This observation is independent of the precise threshold on nRPKM.</w:t>
      </w:r>
    </w:p>
    <w:p w14:paraId="65A93720" w14:textId="77777777" w:rsidR="00230E74" w:rsidRPr="002C6646" w:rsidRDefault="00230E74" w:rsidP="004D79BB">
      <w:pPr>
        <w:spacing w:line="276" w:lineRule="auto"/>
        <w:rPr>
          <w:rFonts w:cs="Times New Roman"/>
          <w:szCs w:val="22"/>
        </w:rPr>
      </w:pPr>
    </w:p>
    <w:p w14:paraId="65A93721" w14:textId="77777777" w:rsidR="00200EFC" w:rsidRPr="002C6646" w:rsidRDefault="00662178" w:rsidP="004D79BB">
      <w:pPr>
        <w:spacing w:line="276" w:lineRule="auto"/>
        <w:jc w:val="center"/>
        <w:rPr>
          <w:rFonts w:cs="Times New Roman"/>
          <w:szCs w:val="22"/>
        </w:rPr>
      </w:pPr>
      <w:r w:rsidRPr="002C6646">
        <w:rPr>
          <w:rFonts w:cs="Times New Roman"/>
          <w:noProof/>
          <w:szCs w:val="22"/>
        </w:rPr>
        <w:drawing>
          <wp:inline distT="0" distB="0" distL="0" distR="0" wp14:anchorId="65A93872" wp14:editId="65A93873">
            <wp:extent cx="3657600" cy="3657600"/>
            <wp:effectExtent l="0" t="0" r="0" b="0"/>
            <wp:docPr id="1363153833" name="Picture 13631538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30311broad_expression.pdf"/>
                    <pic:cNvPicPr/>
                  </pic:nvPicPr>
                  <pic:blipFill>
                    <a:blip r:embed="rId26">
                      <a:extLst>
                        <a:ext uri="{28A0092B-C50C-407E-A947-70E740481C1C}">
                          <a14:useLocalDpi xmlns:a14="http://schemas.microsoft.com/office/drawing/2010/main" val="0"/>
                        </a:ext>
                      </a:extLst>
                    </a:blip>
                    <a:stretch>
                      <a:fillRect/>
                    </a:stretch>
                  </pic:blipFill>
                  <pic:spPr>
                    <a:xfrm>
                      <a:off x="0" y="0"/>
                      <a:ext cx="3657600" cy="3657600"/>
                    </a:xfrm>
                    <a:prstGeom prst="rect">
                      <a:avLst/>
                    </a:prstGeom>
                  </pic:spPr>
                </pic:pic>
              </a:graphicData>
            </a:graphic>
          </wp:inline>
        </w:drawing>
      </w:r>
    </w:p>
    <w:p w14:paraId="65A93722" w14:textId="77777777" w:rsidR="00905FD9" w:rsidRPr="002C6646" w:rsidRDefault="00905FD9" w:rsidP="004D79BB">
      <w:pPr>
        <w:spacing w:line="276" w:lineRule="auto"/>
        <w:rPr>
          <w:rFonts w:cs="Times New Roman"/>
          <w:szCs w:val="22"/>
        </w:rPr>
      </w:pPr>
    </w:p>
    <w:p w14:paraId="65A93723" w14:textId="77777777" w:rsidR="00AD641D" w:rsidRPr="002C6646" w:rsidRDefault="00AD641D" w:rsidP="004D79BB">
      <w:pPr>
        <w:pStyle w:val="Heading2"/>
      </w:pPr>
    </w:p>
    <w:p w14:paraId="65A93724" w14:textId="77777777" w:rsidR="00AD641D" w:rsidRPr="002C6646" w:rsidRDefault="00AD641D" w:rsidP="004D79BB">
      <w:pPr>
        <w:pStyle w:val="Heading2"/>
        <w:rPr>
          <w:lang w:val="tr-TR"/>
        </w:rPr>
      </w:pPr>
    </w:p>
    <w:p w14:paraId="65A93725" w14:textId="77777777" w:rsidR="00AD641D" w:rsidRPr="002C6646" w:rsidRDefault="00AD641D" w:rsidP="004D79BB">
      <w:pPr>
        <w:pStyle w:val="Heading2"/>
        <w:rPr>
          <w:lang w:val="tr-TR"/>
        </w:rPr>
      </w:pPr>
    </w:p>
    <w:p w14:paraId="65A93726" w14:textId="77777777" w:rsidR="00AD641D" w:rsidRPr="002C6646" w:rsidRDefault="00AD641D" w:rsidP="004D79BB">
      <w:pPr>
        <w:pStyle w:val="Heading2"/>
        <w:rPr>
          <w:lang w:val="tr-TR"/>
        </w:rPr>
      </w:pPr>
    </w:p>
    <w:p w14:paraId="65A93727" w14:textId="77777777" w:rsidR="00230E74" w:rsidRPr="002C6646" w:rsidRDefault="00230E74" w:rsidP="004D79BB">
      <w:pPr>
        <w:pStyle w:val="Heading2"/>
        <w:rPr>
          <w:lang w:val="tr-TR"/>
        </w:rPr>
      </w:pPr>
    </w:p>
    <w:p w14:paraId="65A93728" w14:textId="77777777" w:rsidR="00AD641D" w:rsidRPr="002C6646" w:rsidRDefault="00AD641D" w:rsidP="004D79BB">
      <w:pPr>
        <w:pStyle w:val="Heading2"/>
        <w:rPr>
          <w:lang w:val="tr-TR"/>
        </w:rPr>
      </w:pPr>
    </w:p>
    <w:p w14:paraId="65A93729" w14:textId="77777777" w:rsidR="00AD641D" w:rsidRPr="002C6646" w:rsidRDefault="00AD641D" w:rsidP="004D79BB">
      <w:pPr>
        <w:pStyle w:val="Heading2"/>
        <w:rPr>
          <w:lang w:val="tr-TR"/>
        </w:rPr>
      </w:pPr>
    </w:p>
    <w:p w14:paraId="65A9372A" w14:textId="77777777" w:rsidR="00AD641D" w:rsidRPr="002C6646" w:rsidRDefault="00AD641D" w:rsidP="004D79BB">
      <w:pPr>
        <w:pStyle w:val="Heading2"/>
        <w:rPr>
          <w:lang w:val="tr-TR"/>
        </w:rPr>
      </w:pPr>
    </w:p>
    <w:p w14:paraId="65A9372C" w14:textId="7D673B18" w:rsidR="00905FD9" w:rsidRPr="002C6646" w:rsidRDefault="001055F9" w:rsidP="004D79BB">
      <w:pPr>
        <w:pStyle w:val="Heading2"/>
      </w:pPr>
      <w:r w:rsidRPr="002C6646">
        <w:t xml:space="preserve"> </w:t>
      </w:r>
    </w:p>
    <w:p w14:paraId="65A9372D" w14:textId="0C05FDF0" w:rsidR="00905FD9" w:rsidRPr="006728CF" w:rsidRDefault="00DE21E1" w:rsidP="004D79BB">
      <w:pPr>
        <w:pStyle w:val="Heading4"/>
        <w:rPr>
          <w:b w:val="0"/>
          <w:szCs w:val="24"/>
        </w:rPr>
      </w:pPr>
      <w:r w:rsidRPr="002C6646">
        <w:rPr>
          <w:rFonts w:eastAsia="Arial"/>
        </w:rPr>
        <w:lastRenderedPageBreak/>
        <w:t>Fig S</w:t>
      </w:r>
      <w:r w:rsidR="00FC6A62" w:rsidRPr="002C6646">
        <w:rPr>
          <w:rFonts w:eastAsia="Arial"/>
        </w:rPr>
        <w:t>2</w:t>
      </w:r>
      <w:r w:rsidR="00AE433D" w:rsidRPr="002C6646">
        <w:rPr>
          <w:rFonts w:eastAsia="Arial"/>
        </w:rPr>
        <w:t>f</w:t>
      </w:r>
      <w:r w:rsidR="002404C2">
        <w:rPr>
          <w:rFonts w:eastAsia="Arial"/>
        </w:rPr>
        <w:t xml:space="preserve"> (Shadow for Fig 3)</w:t>
      </w:r>
      <w:r w:rsidR="00905FD9" w:rsidRPr="002C6646">
        <w:rPr>
          <w:rFonts w:eastAsia="Arial"/>
        </w:rPr>
        <w:t xml:space="preserve"> - </w:t>
      </w:r>
      <w:r w:rsidR="00CB5D09" w:rsidRPr="002C6646">
        <w:t xml:space="preserve">Distributions of Splicing Changes. </w:t>
      </w:r>
      <w:r w:rsidR="00CB5D09" w:rsidRPr="006728CF">
        <w:rPr>
          <w:rFonts w:ascii="Times New Roman" w:hAnsi="Times New Roman"/>
          <w:b w:val="0"/>
          <w:szCs w:val="24"/>
        </w:rPr>
        <w:t>The median (left) and delta (right) percent inclusion (PSI) values for each class of splicing event in each species is plotted. The median PSI values are the median values among all samples in which the splicing event is expressed. The delta PSI values are calculated as the difference in the minimum and maximum PSI values in any sample. In each case, the values are plotted as the fraction of all events after quantitating the number of events in 5% bins. Human, worm and fly results are depicted in red, green, and blue, respectively.</w:t>
      </w:r>
      <w:r w:rsidR="00690CB2" w:rsidRPr="006728CF">
        <w:rPr>
          <w:rFonts w:ascii="Times New Roman" w:hAnsi="Times New Roman"/>
          <w:b w:val="0"/>
          <w:szCs w:val="24"/>
        </w:rPr>
        <w:t xml:space="preserve"> This figure only includes the protein-coding genes.</w:t>
      </w:r>
      <w:r w:rsidR="00905FD9" w:rsidRPr="006728CF">
        <w:rPr>
          <w:rFonts w:ascii="Times New Roman" w:hAnsi="Times New Roman"/>
          <w:b w:val="0"/>
          <w:szCs w:val="24"/>
        </w:rPr>
        <w:tab/>
      </w:r>
    </w:p>
    <w:p w14:paraId="65A9372E" w14:textId="4BF933E6" w:rsidR="00C05D4D" w:rsidRDefault="00C73BA2" w:rsidP="004D79BB">
      <w:pPr>
        <w:pStyle w:val="Heading2"/>
      </w:pPr>
      <w:r w:rsidRPr="002C6646">
        <w:rPr>
          <w:noProof/>
        </w:rPr>
        <w:drawing>
          <wp:anchor distT="0" distB="0" distL="114300" distR="114300" simplePos="0" relativeHeight="251658245" behindDoc="0" locked="0" layoutInCell="1" allowOverlap="1" wp14:anchorId="65A93874" wp14:editId="0F2A2ABD">
            <wp:simplePos x="0" y="0"/>
            <wp:positionH relativeFrom="column">
              <wp:posOffset>114300</wp:posOffset>
            </wp:positionH>
            <wp:positionV relativeFrom="paragraph">
              <wp:posOffset>118110</wp:posOffset>
            </wp:positionV>
            <wp:extent cx="5584190" cy="7226300"/>
            <wp:effectExtent l="0" t="0" r="0" b="0"/>
            <wp:wrapTight wrapText="bothSides">
              <wp:wrapPolygon edited="0">
                <wp:start x="6681" y="380"/>
                <wp:lineTo x="4716" y="683"/>
                <wp:lineTo x="1670" y="1443"/>
                <wp:lineTo x="1670" y="2278"/>
                <wp:lineTo x="3733" y="2961"/>
                <wp:lineTo x="5305" y="2961"/>
                <wp:lineTo x="1965" y="3492"/>
                <wp:lineTo x="1572" y="3644"/>
                <wp:lineTo x="1572" y="4252"/>
                <wp:lineTo x="4421" y="5391"/>
                <wp:lineTo x="1179" y="5391"/>
                <wp:lineTo x="1277" y="6605"/>
                <wp:lineTo x="2063" y="6757"/>
                <wp:lineTo x="1867" y="7744"/>
                <wp:lineTo x="1277" y="7820"/>
                <wp:lineTo x="1277" y="8124"/>
                <wp:lineTo x="4421" y="9035"/>
                <wp:lineTo x="982" y="9414"/>
                <wp:lineTo x="982" y="10098"/>
                <wp:lineTo x="4421" y="10250"/>
                <wp:lineTo x="4618" y="11464"/>
                <wp:lineTo x="884" y="11692"/>
                <wp:lineTo x="982" y="12679"/>
                <wp:lineTo x="4814" y="12755"/>
                <wp:lineTo x="1867" y="13211"/>
                <wp:lineTo x="1965" y="13894"/>
                <wp:lineTo x="1179" y="14122"/>
                <wp:lineTo x="1375" y="14501"/>
                <wp:lineTo x="5305" y="15109"/>
                <wp:lineTo x="1670" y="15260"/>
                <wp:lineTo x="1670" y="16323"/>
                <wp:lineTo x="5305" y="16323"/>
                <wp:lineTo x="3046" y="16703"/>
                <wp:lineTo x="884" y="17234"/>
                <wp:lineTo x="982" y="18221"/>
                <wp:lineTo x="5502" y="18753"/>
                <wp:lineTo x="5011" y="18753"/>
                <wp:lineTo x="1179" y="19208"/>
                <wp:lineTo x="1179" y="20044"/>
                <wp:lineTo x="6976" y="21258"/>
                <wp:lineTo x="6976" y="21410"/>
                <wp:lineTo x="16899" y="21410"/>
                <wp:lineTo x="18667" y="20955"/>
                <wp:lineTo x="18864" y="20651"/>
                <wp:lineTo x="18078" y="19968"/>
                <wp:lineTo x="18471" y="19284"/>
                <wp:lineTo x="15720" y="18829"/>
                <wp:lineTo x="17685" y="18753"/>
                <wp:lineTo x="18766" y="18601"/>
                <wp:lineTo x="18373" y="17538"/>
                <wp:lineTo x="18569" y="16551"/>
                <wp:lineTo x="18766" y="14805"/>
                <wp:lineTo x="18373" y="14273"/>
                <wp:lineTo x="17685" y="13894"/>
                <wp:lineTo x="18667" y="13059"/>
                <wp:lineTo x="18078" y="12983"/>
                <wp:lineTo x="10807" y="12679"/>
                <wp:lineTo x="18373" y="12679"/>
                <wp:lineTo x="18864" y="12224"/>
                <wp:lineTo x="18078" y="11464"/>
                <wp:lineTo x="18569" y="10705"/>
                <wp:lineTo x="18569" y="10325"/>
                <wp:lineTo x="17980" y="10250"/>
                <wp:lineTo x="18667" y="9718"/>
                <wp:lineTo x="17881" y="9111"/>
                <wp:lineTo x="13165" y="9035"/>
                <wp:lineTo x="18373" y="8655"/>
                <wp:lineTo x="18766" y="8351"/>
                <wp:lineTo x="18176" y="7820"/>
                <wp:lineTo x="18569" y="7289"/>
                <wp:lineTo x="16604" y="6909"/>
                <wp:lineTo x="10807" y="6605"/>
                <wp:lineTo x="18176" y="6605"/>
                <wp:lineTo x="18864" y="6529"/>
                <wp:lineTo x="18373" y="5391"/>
                <wp:lineTo x="18569" y="4176"/>
                <wp:lineTo x="18471" y="3341"/>
                <wp:lineTo x="18078" y="2961"/>
                <wp:lineTo x="18569" y="2505"/>
                <wp:lineTo x="18569" y="2126"/>
                <wp:lineTo x="17980" y="1746"/>
                <wp:lineTo x="18667" y="1215"/>
                <wp:lineTo x="18373" y="987"/>
                <wp:lineTo x="16408" y="380"/>
                <wp:lineTo x="6681" y="380"/>
              </wp:wrapPolygon>
            </wp:wrapTight>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Supplemental_Splicing_Figure_020413 copy.pdf"/>
                    <pic:cNvPicPr/>
                  </pic:nvPicPr>
                  <pic:blipFill>
                    <a:blip r:embed="rId27">
                      <a:extLst>
                        <a:ext uri="{28A0092B-C50C-407E-A947-70E740481C1C}">
                          <a14:useLocalDpi xmlns:a14="http://schemas.microsoft.com/office/drawing/2010/main" val="0"/>
                        </a:ext>
                      </a:extLst>
                    </a:blip>
                    <a:stretch>
                      <a:fillRect/>
                    </a:stretch>
                  </pic:blipFill>
                  <pic:spPr>
                    <a:xfrm>
                      <a:off x="0" y="0"/>
                      <a:ext cx="5584190" cy="7226300"/>
                    </a:xfrm>
                    <a:prstGeom prst="rect">
                      <a:avLst/>
                    </a:prstGeom>
                  </pic:spPr>
                </pic:pic>
              </a:graphicData>
            </a:graphic>
          </wp:anchor>
        </w:drawing>
      </w:r>
      <w:r w:rsidR="002C7A87" w:rsidRPr="002C6646">
        <w:br w:type="column"/>
      </w:r>
      <w:r w:rsidR="00DE21E1" w:rsidRPr="002C6646">
        <w:lastRenderedPageBreak/>
        <w:t>Fig S3</w:t>
      </w:r>
      <w:r w:rsidR="00C05D4D" w:rsidRPr="002C6646">
        <w:t xml:space="preserve"> </w:t>
      </w:r>
      <w:r w:rsidR="00697A21">
        <w:t>-</w:t>
      </w:r>
      <w:r w:rsidR="00C05D4D" w:rsidRPr="002C6646">
        <w:t xml:space="preserve"> More</w:t>
      </w:r>
      <w:r w:rsidR="00D60C4C" w:rsidRPr="002C6646">
        <w:t xml:space="preserve"> Details</w:t>
      </w:r>
      <w:r w:rsidR="00C94FB1" w:rsidRPr="002C6646">
        <w:t xml:space="preserve"> on </w:t>
      </w:r>
      <w:r w:rsidR="002D2C5A" w:rsidRPr="002C6646">
        <w:rPr>
          <w:u w:val="single"/>
        </w:rPr>
        <w:t>“</w:t>
      </w:r>
      <w:r w:rsidR="00C05D4D" w:rsidRPr="002C6646">
        <w:rPr>
          <w:u w:val="single"/>
        </w:rPr>
        <w:t>Pseudogenes</w:t>
      </w:r>
      <w:r w:rsidR="002D2C5A" w:rsidRPr="002C6646">
        <w:rPr>
          <w:u w:val="single"/>
        </w:rPr>
        <w:t>”</w:t>
      </w:r>
      <w:r w:rsidR="002D2C5A" w:rsidRPr="002C6646">
        <w:t>.</w:t>
      </w:r>
    </w:p>
    <w:p w14:paraId="751A96D4" w14:textId="77777777" w:rsidR="002E4D4C" w:rsidRPr="002C6646" w:rsidRDefault="002E4D4C" w:rsidP="004D79BB">
      <w:pPr>
        <w:spacing w:line="276" w:lineRule="auto"/>
      </w:pPr>
    </w:p>
    <w:p w14:paraId="65A9372F" w14:textId="4FBC555E" w:rsidR="008524B8" w:rsidRPr="006728CF" w:rsidRDefault="00815EFE" w:rsidP="004D79BB">
      <w:pPr>
        <w:pStyle w:val="Heading4"/>
        <w:rPr>
          <w:rFonts w:ascii="Times New Roman" w:hAnsi="Times New Roman"/>
          <w:b w:val="0"/>
        </w:rPr>
      </w:pPr>
      <w:r w:rsidRPr="002C6646">
        <w:t xml:space="preserve">Fig S3a </w:t>
      </w:r>
      <w:r w:rsidR="0077368A" w:rsidRPr="002C6646">
        <w:t>(</w:t>
      </w:r>
      <w:r w:rsidR="002A26B5">
        <w:t xml:space="preserve">Shadow </w:t>
      </w:r>
      <w:r w:rsidR="00F66A19" w:rsidRPr="002C6646">
        <w:t>for</w:t>
      </w:r>
      <w:r w:rsidR="0077368A" w:rsidRPr="002C6646">
        <w:t xml:space="preserve"> </w:t>
      </w:r>
      <w:r w:rsidR="00F66A19" w:rsidRPr="002C6646">
        <w:t>Fig</w:t>
      </w:r>
      <w:r w:rsidR="0077368A" w:rsidRPr="002C6646">
        <w:t xml:space="preserve"> 4A) </w:t>
      </w:r>
      <w:r w:rsidR="00697A21">
        <w:t>-</w:t>
      </w:r>
      <w:r w:rsidR="00E42557" w:rsidRPr="002C6646">
        <w:t xml:space="preserve"> </w:t>
      </w:r>
      <w:r w:rsidR="00C14310" w:rsidRPr="002C6646">
        <w:t xml:space="preserve">Pseudogene types and activities. </w:t>
      </w:r>
      <w:r w:rsidR="00E42557" w:rsidRPr="006728CF">
        <w:rPr>
          <w:rFonts w:ascii="Times New Roman" w:hAnsi="Times New Roman"/>
          <w:b w:val="0"/>
        </w:rPr>
        <w:t>Distribution of pseudogenes</w:t>
      </w:r>
      <w:r w:rsidR="00932A16" w:rsidRPr="006728CF">
        <w:rPr>
          <w:rFonts w:ascii="Times New Roman" w:hAnsi="Times New Roman"/>
          <w:b w:val="0"/>
        </w:rPr>
        <w:t xml:space="preserve"> based on their biotype and </w:t>
      </w:r>
      <w:r w:rsidR="00E42557" w:rsidRPr="006728CF">
        <w:rPr>
          <w:rFonts w:ascii="Times New Roman" w:hAnsi="Times New Roman"/>
          <w:b w:val="0"/>
        </w:rPr>
        <w:t xml:space="preserve">additional </w:t>
      </w:r>
      <w:r w:rsidR="00932A16" w:rsidRPr="006728CF">
        <w:rPr>
          <w:rFonts w:ascii="Times New Roman" w:hAnsi="Times New Roman"/>
          <w:b w:val="0"/>
        </w:rPr>
        <w:t xml:space="preserve">activity features. </w:t>
      </w:r>
      <w:r w:rsidR="00DF5784" w:rsidRPr="006728CF">
        <w:rPr>
          <w:rFonts w:ascii="Times New Roman" w:hAnsi="Times New Roman"/>
          <w:b w:val="0"/>
        </w:rPr>
        <w:t xml:space="preserve">*The biotype annotation of worm pseudogenes is ongoing. The numbers reported in this figure are indicative of manually annotated biotypes. The final numbers will be </w:t>
      </w:r>
      <w:r w:rsidR="007D0199" w:rsidRPr="006728CF">
        <w:rPr>
          <w:rFonts w:ascii="Times New Roman" w:hAnsi="Times New Roman"/>
          <w:b w:val="0"/>
        </w:rPr>
        <w:t>available through the pseudogene annotation resource available online – see Additional Data Files.</w:t>
      </w:r>
    </w:p>
    <w:p w14:paraId="52628267" w14:textId="77777777" w:rsidR="002E4D4C" w:rsidRPr="002E4D4C" w:rsidRDefault="002E4D4C" w:rsidP="004D79BB">
      <w:pPr>
        <w:spacing w:line="276" w:lineRule="auto"/>
      </w:pPr>
    </w:p>
    <w:p w14:paraId="65A93730" w14:textId="48DFB5BB" w:rsidR="00B318DA" w:rsidRPr="006728CF" w:rsidRDefault="00802A94" w:rsidP="004D79BB">
      <w:pPr>
        <w:pStyle w:val="Heading3"/>
        <w:rPr>
          <w:rStyle w:val="Heading4Char"/>
          <w:rFonts w:ascii="Times New Roman" w:hAnsi="Times New Roman"/>
        </w:rPr>
      </w:pPr>
      <w:r>
        <w:rPr>
          <w:noProof/>
        </w:rPr>
        <w:drawing>
          <wp:inline distT="0" distB="0" distL="0" distR="0" wp14:anchorId="494BA126" wp14:editId="35F1A0A2">
            <wp:extent cx="5943600" cy="2226945"/>
            <wp:effectExtent l="0" t="0" r="0" b="825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ure4A-shadow3A.pdf"/>
                    <pic:cNvPicPr/>
                  </pic:nvPicPr>
                  <pic:blipFill>
                    <a:blip r:embed="rId28">
                      <a:extLst>
                        <a:ext uri="{28A0092B-C50C-407E-A947-70E740481C1C}">
                          <a14:useLocalDpi xmlns:a14="http://schemas.microsoft.com/office/drawing/2010/main" val="0"/>
                        </a:ext>
                      </a:extLst>
                    </a:blip>
                    <a:stretch>
                      <a:fillRect/>
                    </a:stretch>
                  </pic:blipFill>
                  <pic:spPr>
                    <a:xfrm>
                      <a:off x="0" y="0"/>
                      <a:ext cx="5943600" cy="2226945"/>
                    </a:xfrm>
                    <a:prstGeom prst="rect">
                      <a:avLst/>
                    </a:prstGeom>
                  </pic:spPr>
                </pic:pic>
              </a:graphicData>
            </a:graphic>
          </wp:inline>
        </w:drawing>
      </w:r>
      <w:r w:rsidR="00815EFE" w:rsidRPr="002C6646">
        <w:br w:type="column"/>
      </w:r>
      <w:r w:rsidR="00DE21E1" w:rsidRPr="00E93D7E">
        <w:rPr>
          <w:rStyle w:val="Heading4Char"/>
          <w:b/>
          <w:sz w:val="24"/>
          <w:szCs w:val="24"/>
        </w:rPr>
        <w:lastRenderedPageBreak/>
        <w:t>Fig S3</w:t>
      </w:r>
      <w:r w:rsidR="00815EFE" w:rsidRPr="00E93D7E">
        <w:rPr>
          <w:rStyle w:val="Heading4Char"/>
          <w:b/>
          <w:sz w:val="24"/>
          <w:szCs w:val="24"/>
        </w:rPr>
        <w:t>b</w:t>
      </w:r>
      <w:r w:rsidR="005567DB" w:rsidRPr="00E93D7E">
        <w:rPr>
          <w:rStyle w:val="Heading4Char"/>
          <w:b/>
          <w:sz w:val="24"/>
          <w:szCs w:val="24"/>
        </w:rPr>
        <w:t xml:space="preserve"> </w:t>
      </w:r>
      <w:r w:rsidR="0077368A" w:rsidRPr="00E93D7E">
        <w:rPr>
          <w:rStyle w:val="Heading4Char"/>
          <w:b/>
          <w:sz w:val="24"/>
          <w:szCs w:val="24"/>
        </w:rPr>
        <w:t xml:space="preserve">(Shadow </w:t>
      </w:r>
      <w:r w:rsidR="00F66A19" w:rsidRPr="00E93D7E">
        <w:rPr>
          <w:rStyle w:val="Heading4Char"/>
          <w:b/>
          <w:sz w:val="24"/>
          <w:szCs w:val="24"/>
        </w:rPr>
        <w:t>for</w:t>
      </w:r>
      <w:r w:rsidR="0077368A" w:rsidRPr="00E93D7E">
        <w:rPr>
          <w:rStyle w:val="Heading4Char"/>
          <w:b/>
          <w:sz w:val="24"/>
          <w:szCs w:val="24"/>
        </w:rPr>
        <w:t xml:space="preserve"> Fig 4E) </w:t>
      </w:r>
      <w:r w:rsidR="00C07251" w:rsidRPr="00E93D7E">
        <w:rPr>
          <w:rStyle w:val="Heading4Char"/>
          <w:b/>
          <w:sz w:val="24"/>
          <w:szCs w:val="24"/>
        </w:rPr>
        <w:t>-</w:t>
      </w:r>
      <w:r w:rsidR="00816855" w:rsidRPr="00E93D7E">
        <w:rPr>
          <w:rStyle w:val="Heading4Char"/>
          <w:b/>
          <w:sz w:val="24"/>
          <w:szCs w:val="24"/>
        </w:rPr>
        <w:t xml:space="preserve"> </w:t>
      </w:r>
      <w:r w:rsidR="00C14310" w:rsidRPr="00E93D7E">
        <w:rPr>
          <w:rStyle w:val="Heading4Char"/>
          <w:b/>
          <w:sz w:val="24"/>
          <w:szCs w:val="24"/>
        </w:rPr>
        <w:t xml:space="preserve">Pseudogene families. </w:t>
      </w:r>
      <w:r w:rsidR="00577110" w:rsidRPr="006728CF">
        <w:rPr>
          <w:rStyle w:val="Heading4Char"/>
          <w:rFonts w:ascii="Times New Roman" w:hAnsi="Times New Roman"/>
          <w:sz w:val="24"/>
          <w:szCs w:val="24"/>
        </w:rPr>
        <w:t>Distribution of pseudogenes in the top prote</w:t>
      </w:r>
      <w:r w:rsidR="00904968" w:rsidRPr="006728CF">
        <w:rPr>
          <w:rStyle w:val="Heading4Char"/>
          <w:rFonts w:ascii="Times New Roman" w:hAnsi="Times New Roman"/>
          <w:sz w:val="24"/>
          <w:szCs w:val="24"/>
        </w:rPr>
        <w:t>in families for human, worm, and f</w:t>
      </w:r>
      <w:r w:rsidR="00577110" w:rsidRPr="006728CF">
        <w:rPr>
          <w:rStyle w:val="Heading4Char"/>
          <w:rFonts w:ascii="Times New Roman" w:hAnsi="Times New Roman"/>
          <w:sz w:val="24"/>
          <w:szCs w:val="24"/>
        </w:rPr>
        <w:t xml:space="preserve">ly by </w:t>
      </w:r>
      <w:r w:rsidR="0062113F" w:rsidRPr="006728CF">
        <w:rPr>
          <w:rStyle w:val="Heading4Char"/>
          <w:rFonts w:ascii="Times New Roman" w:hAnsi="Times New Roman"/>
          <w:sz w:val="24"/>
          <w:szCs w:val="24"/>
        </w:rPr>
        <w:t>Pfam</w:t>
      </w:r>
      <w:r w:rsidR="00577110" w:rsidRPr="006728CF">
        <w:rPr>
          <w:rStyle w:val="Heading4Char"/>
          <w:rFonts w:ascii="Times New Roman" w:hAnsi="Times New Roman"/>
          <w:sz w:val="24"/>
          <w:szCs w:val="24"/>
        </w:rPr>
        <w:t xml:space="preserve"> </w:t>
      </w:r>
      <w:r w:rsidR="00F719C9" w:rsidRPr="006728CF">
        <w:rPr>
          <w:rStyle w:val="Heading4Char"/>
          <w:rFonts w:ascii="Times New Roman" w:hAnsi="Times New Roman"/>
          <w:sz w:val="24"/>
          <w:szCs w:val="24"/>
        </w:rPr>
        <w:t xml:space="preserve">family </w:t>
      </w:r>
      <w:r w:rsidR="00577110" w:rsidRPr="006728CF">
        <w:rPr>
          <w:rStyle w:val="Heading4Char"/>
          <w:rFonts w:ascii="Times New Roman" w:hAnsi="Times New Roman"/>
          <w:sz w:val="24"/>
          <w:szCs w:val="24"/>
        </w:rPr>
        <w:t>type.</w:t>
      </w:r>
      <w:r w:rsidR="00D16D74" w:rsidRPr="006728CF">
        <w:rPr>
          <w:rStyle w:val="Heading4Char"/>
          <w:rFonts w:ascii="Times New Roman" w:hAnsi="Times New Roman"/>
          <w:sz w:val="24"/>
          <w:szCs w:val="24"/>
        </w:rPr>
        <w:t xml:space="preserve"> Families enriched in duplicated pseudogenes are shown with a black background under the family type.</w:t>
      </w:r>
    </w:p>
    <w:p w14:paraId="6DF82590" w14:textId="77777777" w:rsidR="00E574A3" w:rsidRPr="006728CF" w:rsidRDefault="00E574A3" w:rsidP="004D79BB">
      <w:pPr>
        <w:spacing w:line="276" w:lineRule="auto"/>
        <w:rPr>
          <w:rFonts w:cs="Times New Roman"/>
          <w:szCs w:val="22"/>
        </w:rPr>
      </w:pPr>
    </w:p>
    <w:p w14:paraId="65A93731" w14:textId="75BAC730" w:rsidR="00577110" w:rsidRPr="002C6646" w:rsidRDefault="00971B07" w:rsidP="004D79BB">
      <w:pPr>
        <w:spacing w:line="276" w:lineRule="auto"/>
        <w:rPr>
          <w:rFonts w:cs="Times New Roman"/>
          <w:szCs w:val="22"/>
          <w:highlight w:val="yellow"/>
        </w:rPr>
      </w:pPr>
      <w:r w:rsidRPr="002C6646">
        <w:rPr>
          <w:rFonts w:cs="Times New Roman"/>
          <w:noProof/>
          <w:szCs w:val="22"/>
        </w:rPr>
        <w:drawing>
          <wp:inline distT="0" distB="0" distL="0" distR="0" wp14:anchorId="46CE7A1C" wp14:editId="3424D5EC">
            <wp:extent cx="5943600" cy="3360523"/>
            <wp:effectExtent l="0" t="0" r="0" b="0"/>
            <wp:docPr id="2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943600" cy="3360523"/>
                    </a:xfrm>
                    <a:prstGeom prst="rect">
                      <a:avLst/>
                    </a:prstGeom>
                    <a:noFill/>
                    <a:ln>
                      <a:noFill/>
                    </a:ln>
                  </pic:spPr>
                </pic:pic>
              </a:graphicData>
            </a:graphic>
          </wp:inline>
        </w:drawing>
      </w:r>
    </w:p>
    <w:p w14:paraId="65A93732" w14:textId="09A70DB3" w:rsidR="00577110" w:rsidRPr="002C6646" w:rsidRDefault="00577110" w:rsidP="004D79BB">
      <w:pPr>
        <w:widowControl w:val="0"/>
        <w:autoSpaceDE w:val="0"/>
        <w:autoSpaceDN w:val="0"/>
        <w:adjustRightInd w:val="0"/>
        <w:spacing w:line="276" w:lineRule="auto"/>
        <w:rPr>
          <w:rFonts w:cs="Times New Roman"/>
          <w:bCs/>
          <w:szCs w:val="22"/>
        </w:rPr>
      </w:pPr>
      <w:r w:rsidRPr="002C6646">
        <w:rPr>
          <w:rFonts w:cs="Times New Roman"/>
          <w:bCs/>
          <w:szCs w:val="22"/>
        </w:rPr>
        <w:t>Family type legend:</w:t>
      </w:r>
    </w:p>
    <w:p w14:paraId="65A93733" w14:textId="77777777" w:rsidR="00577110" w:rsidRPr="002C6646" w:rsidRDefault="00577110" w:rsidP="004D79BB">
      <w:pPr>
        <w:widowControl w:val="0"/>
        <w:autoSpaceDE w:val="0"/>
        <w:autoSpaceDN w:val="0"/>
        <w:adjustRightInd w:val="0"/>
        <w:spacing w:line="276" w:lineRule="auto"/>
        <w:rPr>
          <w:rFonts w:cs="Times New Roman"/>
          <w:bCs/>
          <w:szCs w:val="22"/>
        </w:rPr>
      </w:pPr>
      <w:r w:rsidRPr="002C6646">
        <w:rPr>
          <w:rFonts w:cs="Times New Roman"/>
          <w:bCs/>
          <w:szCs w:val="22"/>
        </w:rPr>
        <w:t>GAPDH – Glyceraldehyde 3-phosphate dehydrogenase</w:t>
      </w:r>
    </w:p>
    <w:p w14:paraId="65A93734" w14:textId="77777777" w:rsidR="00577110" w:rsidRPr="002C6646" w:rsidRDefault="00577110" w:rsidP="004D79BB">
      <w:pPr>
        <w:widowControl w:val="0"/>
        <w:autoSpaceDE w:val="0"/>
        <w:autoSpaceDN w:val="0"/>
        <w:adjustRightInd w:val="0"/>
        <w:spacing w:line="276" w:lineRule="auto"/>
        <w:rPr>
          <w:rFonts w:cs="Times New Roman"/>
          <w:bCs/>
          <w:szCs w:val="22"/>
        </w:rPr>
      </w:pPr>
      <w:r w:rsidRPr="002C6646">
        <w:rPr>
          <w:rFonts w:cs="Times New Roman"/>
          <w:bCs/>
          <w:szCs w:val="22"/>
        </w:rPr>
        <w:t xml:space="preserve">7tm </w:t>
      </w:r>
      <w:r w:rsidRPr="002C6646">
        <w:rPr>
          <w:rFonts w:cs="Times New Roman"/>
          <w:bCs/>
          <w:szCs w:val="22"/>
        </w:rPr>
        <w:tab/>
        <w:t xml:space="preserve">  – GPCR</w:t>
      </w:r>
    </w:p>
    <w:p w14:paraId="65A93735" w14:textId="77777777" w:rsidR="00577110" w:rsidRPr="002C6646" w:rsidRDefault="00577110" w:rsidP="004D79BB">
      <w:pPr>
        <w:widowControl w:val="0"/>
        <w:autoSpaceDE w:val="0"/>
        <w:autoSpaceDN w:val="0"/>
        <w:adjustRightInd w:val="0"/>
        <w:spacing w:line="276" w:lineRule="auto"/>
        <w:rPr>
          <w:rFonts w:cs="Times New Roman"/>
          <w:bCs/>
          <w:szCs w:val="22"/>
        </w:rPr>
      </w:pPr>
      <w:r w:rsidRPr="002C6646">
        <w:rPr>
          <w:rFonts w:cs="Times New Roman"/>
          <w:bCs/>
          <w:szCs w:val="22"/>
        </w:rPr>
        <w:t xml:space="preserve">H </w:t>
      </w:r>
      <w:r w:rsidRPr="002C6646">
        <w:rPr>
          <w:rFonts w:cs="Times New Roman"/>
          <w:bCs/>
          <w:szCs w:val="22"/>
        </w:rPr>
        <w:tab/>
        <w:t xml:space="preserve">  – Histone</w:t>
      </w:r>
    </w:p>
    <w:p w14:paraId="65A93736" w14:textId="77777777" w:rsidR="00577110" w:rsidRPr="002C6646" w:rsidRDefault="00577110" w:rsidP="004D79BB">
      <w:pPr>
        <w:widowControl w:val="0"/>
        <w:autoSpaceDE w:val="0"/>
        <w:autoSpaceDN w:val="0"/>
        <w:adjustRightInd w:val="0"/>
        <w:spacing w:line="276" w:lineRule="auto"/>
        <w:rPr>
          <w:rFonts w:cs="Times New Roman"/>
          <w:bCs/>
          <w:szCs w:val="22"/>
        </w:rPr>
      </w:pPr>
      <w:r w:rsidRPr="002C6646">
        <w:rPr>
          <w:rFonts w:cs="Times New Roman"/>
          <w:bCs/>
          <w:szCs w:val="22"/>
        </w:rPr>
        <w:t xml:space="preserve">Ig </w:t>
      </w:r>
      <w:r w:rsidRPr="002C6646">
        <w:rPr>
          <w:rFonts w:cs="Times New Roman"/>
          <w:bCs/>
          <w:szCs w:val="22"/>
        </w:rPr>
        <w:tab/>
        <w:t xml:space="preserve">  – Imminoglobulin</w:t>
      </w:r>
    </w:p>
    <w:p w14:paraId="65A93737" w14:textId="77777777" w:rsidR="00577110" w:rsidRPr="002C6646" w:rsidRDefault="00577110" w:rsidP="004D79BB">
      <w:pPr>
        <w:widowControl w:val="0"/>
        <w:autoSpaceDE w:val="0"/>
        <w:autoSpaceDN w:val="0"/>
        <w:adjustRightInd w:val="0"/>
        <w:spacing w:line="276" w:lineRule="auto"/>
        <w:rPr>
          <w:rFonts w:cs="Times New Roman"/>
          <w:bCs/>
          <w:szCs w:val="22"/>
        </w:rPr>
      </w:pPr>
      <w:r w:rsidRPr="002C6646">
        <w:rPr>
          <w:rFonts w:cs="Times New Roman"/>
          <w:bCs/>
          <w:szCs w:val="22"/>
        </w:rPr>
        <w:t xml:space="preserve">Kin </w:t>
      </w:r>
      <w:r w:rsidRPr="002C6646">
        <w:rPr>
          <w:rFonts w:cs="Times New Roman"/>
          <w:bCs/>
          <w:szCs w:val="22"/>
        </w:rPr>
        <w:tab/>
        <w:t xml:space="preserve">  – Kinase</w:t>
      </w:r>
    </w:p>
    <w:p w14:paraId="65A93738" w14:textId="4C3AD25A" w:rsidR="00577110" w:rsidRPr="002C6646" w:rsidRDefault="00F63DE5" w:rsidP="004D79BB">
      <w:pPr>
        <w:widowControl w:val="0"/>
        <w:autoSpaceDE w:val="0"/>
        <w:autoSpaceDN w:val="0"/>
        <w:adjustRightInd w:val="0"/>
        <w:spacing w:line="276" w:lineRule="auto"/>
        <w:rPr>
          <w:rFonts w:cs="Times New Roman"/>
          <w:bCs/>
          <w:szCs w:val="22"/>
        </w:rPr>
      </w:pPr>
      <w:r>
        <w:rPr>
          <w:rFonts w:cs="Times New Roman"/>
          <w:bCs/>
          <w:szCs w:val="22"/>
        </w:rPr>
        <w:t>*</w:t>
      </w:r>
      <w:r w:rsidR="00577110" w:rsidRPr="002C6646">
        <w:rPr>
          <w:rFonts w:cs="Times New Roman"/>
          <w:bCs/>
          <w:szCs w:val="22"/>
        </w:rPr>
        <w:t xml:space="preserve"> </w:t>
      </w:r>
      <w:r w:rsidR="00577110" w:rsidRPr="002C6646">
        <w:rPr>
          <w:rFonts w:cs="Times New Roman"/>
          <w:bCs/>
          <w:szCs w:val="22"/>
        </w:rPr>
        <w:tab/>
        <w:t xml:space="preserve">  – Other</w:t>
      </w:r>
    </w:p>
    <w:p w14:paraId="65A93739" w14:textId="77777777" w:rsidR="00577110" w:rsidRPr="002C6646" w:rsidRDefault="00577110" w:rsidP="004D79BB">
      <w:pPr>
        <w:widowControl w:val="0"/>
        <w:autoSpaceDE w:val="0"/>
        <w:autoSpaceDN w:val="0"/>
        <w:adjustRightInd w:val="0"/>
        <w:spacing w:line="276" w:lineRule="auto"/>
        <w:rPr>
          <w:rFonts w:cs="Times New Roman"/>
          <w:bCs/>
          <w:szCs w:val="22"/>
        </w:rPr>
      </w:pPr>
      <w:r w:rsidRPr="002C6646">
        <w:rPr>
          <w:rFonts w:cs="Times New Roman"/>
          <w:bCs/>
          <w:szCs w:val="22"/>
        </w:rPr>
        <w:t xml:space="preserve">Ploop </w:t>
      </w:r>
      <w:r w:rsidRPr="002C6646">
        <w:rPr>
          <w:rFonts w:cs="Times New Roman"/>
          <w:bCs/>
          <w:szCs w:val="22"/>
        </w:rPr>
        <w:tab/>
        <w:t xml:space="preserve">  – P-loop NTPase Proteins</w:t>
      </w:r>
    </w:p>
    <w:p w14:paraId="65A9373A" w14:textId="77777777" w:rsidR="00577110" w:rsidRPr="002C6646" w:rsidRDefault="00577110" w:rsidP="004D79BB">
      <w:pPr>
        <w:widowControl w:val="0"/>
        <w:autoSpaceDE w:val="0"/>
        <w:autoSpaceDN w:val="0"/>
        <w:adjustRightInd w:val="0"/>
        <w:spacing w:line="276" w:lineRule="auto"/>
        <w:rPr>
          <w:rFonts w:cs="Times New Roman"/>
          <w:bCs/>
          <w:szCs w:val="22"/>
        </w:rPr>
      </w:pPr>
      <w:r w:rsidRPr="002C6646">
        <w:rPr>
          <w:rFonts w:cs="Times New Roman"/>
          <w:bCs/>
          <w:szCs w:val="22"/>
        </w:rPr>
        <w:t xml:space="preserve">Ribo </w:t>
      </w:r>
      <w:r w:rsidRPr="002C6646">
        <w:rPr>
          <w:rFonts w:cs="Times New Roman"/>
          <w:bCs/>
          <w:szCs w:val="22"/>
        </w:rPr>
        <w:tab/>
        <w:t xml:space="preserve">  – Ribosomal Proteins</w:t>
      </w:r>
    </w:p>
    <w:p w14:paraId="65A9373B" w14:textId="77777777" w:rsidR="00577110" w:rsidRPr="002C6646" w:rsidRDefault="00577110" w:rsidP="004D79BB">
      <w:pPr>
        <w:widowControl w:val="0"/>
        <w:autoSpaceDE w:val="0"/>
        <w:autoSpaceDN w:val="0"/>
        <w:adjustRightInd w:val="0"/>
        <w:spacing w:line="276" w:lineRule="auto"/>
        <w:rPr>
          <w:rFonts w:cs="Times New Roman"/>
          <w:bCs/>
          <w:szCs w:val="22"/>
        </w:rPr>
      </w:pPr>
      <w:r w:rsidRPr="002C6646">
        <w:rPr>
          <w:rFonts w:cs="Times New Roman"/>
          <w:bCs/>
          <w:szCs w:val="22"/>
        </w:rPr>
        <w:t xml:space="preserve">RRM </w:t>
      </w:r>
      <w:r w:rsidRPr="002C6646">
        <w:rPr>
          <w:rFonts w:cs="Times New Roman"/>
          <w:bCs/>
          <w:szCs w:val="22"/>
        </w:rPr>
        <w:tab/>
        <w:t xml:space="preserve">  – RNA-recognition Motifs</w:t>
      </w:r>
    </w:p>
    <w:p w14:paraId="65A9373C" w14:textId="77777777" w:rsidR="00577110" w:rsidRPr="002C6646" w:rsidRDefault="00577110" w:rsidP="004D79BB">
      <w:pPr>
        <w:widowControl w:val="0"/>
        <w:autoSpaceDE w:val="0"/>
        <w:autoSpaceDN w:val="0"/>
        <w:adjustRightInd w:val="0"/>
        <w:spacing w:line="276" w:lineRule="auto"/>
        <w:rPr>
          <w:rFonts w:cs="Times New Roman"/>
          <w:bCs/>
          <w:szCs w:val="22"/>
        </w:rPr>
      </w:pPr>
      <w:r w:rsidRPr="002C6646">
        <w:rPr>
          <w:rFonts w:cs="Times New Roman"/>
          <w:bCs/>
          <w:szCs w:val="22"/>
        </w:rPr>
        <w:t xml:space="preserve">Struct </w:t>
      </w:r>
      <w:r w:rsidRPr="002C6646">
        <w:rPr>
          <w:rFonts w:cs="Times New Roman"/>
          <w:bCs/>
          <w:szCs w:val="22"/>
        </w:rPr>
        <w:tab/>
        <w:t xml:space="preserve">  – Structural Protein</w:t>
      </w:r>
    </w:p>
    <w:p w14:paraId="65A9373D" w14:textId="77777777" w:rsidR="00577110" w:rsidRPr="002C6646" w:rsidRDefault="00577110" w:rsidP="004D79BB">
      <w:pPr>
        <w:widowControl w:val="0"/>
        <w:autoSpaceDE w:val="0"/>
        <w:autoSpaceDN w:val="0"/>
        <w:adjustRightInd w:val="0"/>
        <w:spacing w:line="276" w:lineRule="auto"/>
        <w:rPr>
          <w:rFonts w:cs="Times New Roman"/>
          <w:bCs/>
          <w:szCs w:val="22"/>
        </w:rPr>
      </w:pPr>
      <w:r w:rsidRPr="002C6646">
        <w:rPr>
          <w:rFonts w:cs="Times New Roman"/>
          <w:bCs/>
          <w:szCs w:val="22"/>
        </w:rPr>
        <w:t xml:space="preserve">TF </w:t>
      </w:r>
      <w:r w:rsidRPr="002C6646">
        <w:rPr>
          <w:rFonts w:cs="Times New Roman"/>
          <w:bCs/>
          <w:szCs w:val="22"/>
        </w:rPr>
        <w:tab/>
        <w:t xml:space="preserve">  – Transcription Factors</w:t>
      </w:r>
    </w:p>
    <w:p w14:paraId="65A9373E" w14:textId="77777777" w:rsidR="00577110" w:rsidRPr="002C6646" w:rsidRDefault="00577110" w:rsidP="004D79BB">
      <w:pPr>
        <w:widowControl w:val="0"/>
        <w:autoSpaceDE w:val="0"/>
        <w:autoSpaceDN w:val="0"/>
        <w:adjustRightInd w:val="0"/>
        <w:spacing w:line="276" w:lineRule="auto"/>
        <w:rPr>
          <w:rFonts w:cs="Times New Roman"/>
          <w:bCs/>
          <w:szCs w:val="22"/>
        </w:rPr>
      </w:pPr>
      <w:r w:rsidRPr="002C6646">
        <w:rPr>
          <w:rFonts w:cs="Times New Roman"/>
          <w:bCs/>
          <w:szCs w:val="22"/>
        </w:rPr>
        <w:t xml:space="preserve">Ubiq </w:t>
      </w:r>
      <w:r w:rsidRPr="002C6646">
        <w:rPr>
          <w:rFonts w:cs="Times New Roman"/>
          <w:bCs/>
          <w:szCs w:val="22"/>
        </w:rPr>
        <w:tab/>
        <w:t xml:space="preserve">  – Ubiquitination Proteins</w:t>
      </w:r>
    </w:p>
    <w:p w14:paraId="65A9373F" w14:textId="77777777" w:rsidR="00577110" w:rsidRPr="002C6646" w:rsidRDefault="00577110" w:rsidP="004D79BB">
      <w:pPr>
        <w:widowControl w:val="0"/>
        <w:autoSpaceDE w:val="0"/>
        <w:autoSpaceDN w:val="0"/>
        <w:adjustRightInd w:val="0"/>
        <w:spacing w:line="276" w:lineRule="auto"/>
        <w:rPr>
          <w:rFonts w:cs="Times New Roman"/>
          <w:bCs/>
          <w:szCs w:val="22"/>
        </w:rPr>
      </w:pPr>
      <w:r w:rsidRPr="002C6646">
        <w:rPr>
          <w:rFonts w:cs="Times New Roman"/>
          <w:bCs/>
          <w:szCs w:val="22"/>
        </w:rPr>
        <w:t xml:space="preserve">Motor </w:t>
      </w:r>
      <w:r w:rsidRPr="002C6646">
        <w:rPr>
          <w:rFonts w:cs="Times New Roman"/>
          <w:bCs/>
          <w:szCs w:val="22"/>
        </w:rPr>
        <w:tab/>
        <w:t xml:space="preserve">  – Motor Proteins</w:t>
      </w:r>
    </w:p>
    <w:p w14:paraId="65A93740" w14:textId="77777777" w:rsidR="00577110" w:rsidRPr="002C6646" w:rsidRDefault="00577110" w:rsidP="004D79BB">
      <w:pPr>
        <w:widowControl w:val="0"/>
        <w:autoSpaceDE w:val="0"/>
        <w:autoSpaceDN w:val="0"/>
        <w:adjustRightInd w:val="0"/>
        <w:spacing w:line="276" w:lineRule="auto"/>
        <w:rPr>
          <w:rFonts w:cs="Times New Roman"/>
          <w:bCs/>
          <w:szCs w:val="22"/>
        </w:rPr>
      </w:pPr>
      <w:r w:rsidRPr="002C6646">
        <w:rPr>
          <w:rFonts w:cs="Times New Roman"/>
          <w:bCs/>
          <w:szCs w:val="22"/>
        </w:rPr>
        <w:t xml:space="preserve">SAP </w:t>
      </w:r>
      <w:r w:rsidRPr="002C6646">
        <w:rPr>
          <w:rFonts w:cs="Times New Roman"/>
          <w:bCs/>
          <w:szCs w:val="22"/>
        </w:rPr>
        <w:tab/>
        <w:t xml:space="preserve">  – SAP Domain Proteins </w:t>
      </w:r>
    </w:p>
    <w:p w14:paraId="65A93741" w14:textId="77777777" w:rsidR="00577110" w:rsidRDefault="00577110" w:rsidP="004D79BB">
      <w:pPr>
        <w:widowControl w:val="0"/>
        <w:autoSpaceDE w:val="0"/>
        <w:autoSpaceDN w:val="0"/>
        <w:adjustRightInd w:val="0"/>
        <w:spacing w:line="276" w:lineRule="auto"/>
        <w:rPr>
          <w:rFonts w:cs="Times New Roman"/>
          <w:b/>
          <w:bCs/>
          <w:szCs w:val="22"/>
        </w:rPr>
      </w:pPr>
    </w:p>
    <w:p w14:paraId="7422C9BE" w14:textId="6F795FF5" w:rsidR="00496050" w:rsidRDefault="00496050" w:rsidP="004D79BB">
      <w:pPr>
        <w:widowControl w:val="0"/>
        <w:autoSpaceDE w:val="0"/>
        <w:autoSpaceDN w:val="0"/>
        <w:adjustRightInd w:val="0"/>
        <w:spacing w:line="276" w:lineRule="auto"/>
        <w:rPr>
          <w:rFonts w:cs="Times New Roman"/>
          <w:b/>
          <w:bCs/>
          <w:szCs w:val="22"/>
        </w:rPr>
      </w:pPr>
    </w:p>
    <w:p w14:paraId="34605A6A" w14:textId="77777777" w:rsidR="00496050" w:rsidRDefault="00496050" w:rsidP="004D79BB">
      <w:pPr>
        <w:widowControl w:val="0"/>
        <w:autoSpaceDE w:val="0"/>
        <w:autoSpaceDN w:val="0"/>
        <w:adjustRightInd w:val="0"/>
        <w:spacing w:line="276" w:lineRule="auto"/>
        <w:rPr>
          <w:rFonts w:cs="Times New Roman"/>
          <w:b/>
          <w:bCs/>
          <w:szCs w:val="22"/>
        </w:rPr>
      </w:pPr>
    </w:p>
    <w:p w14:paraId="5FD0B2D9" w14:textId="241A3CE6" w:rsidR="002E4D4C" w:rsidRDefault="002E4D4C" w:rsidP="004D79BB">
      <w:pPr>
        <w:widowControl w:val="0"/>
        <w:autoSpaceDE w:val="0"/>
        <w:autoSpaceDN w:val="0"/>
        <w:adjustRightInd w:val="0"/>
        <w:spacing w:line="276" w:lineRule="auto"/>
        <w:rPr>
          <w:rFonts w:cs="Times New Roman"/>
          <w:b/>
          <w:bCs/>
          <w:szCs w:val="22"/>
        </w:rPr>
      </w:pPr>
    </w:p>
    <w:p w14:paraId="273B2C2B" w14:textId="77777777" w:rsidR="002E4D4C" w:rsidRPr="002C6646" w:rsidRDefault="002E4D4C" w:rsidP="004D79BB">
      <w:pPr>
        <w:widowControl w:val="0"/>
        <w:autoSpaceDE w:val="0"/>
        <w:autoSpaceDN w:val="0"/>
        <w:adjustRightInd w:val="0"/>
        <w:spacing w:line="276" w:lineRule="auto"/>
        <w:rPr>
          <w:rFonts w:cs="Times New Roman"/>
          <w:b/>
          <w:bCs/>
          <w:szCs w:val="22"/>
        </w:rPr>
      </w:pPr>
    </w:p>
    <w:p w14:paraId="3FB28115" w14:textId="4BA7FD49" w:rsidR="002E4D4C" w:rsidRPr="002E4D4C" w:rsidRDefault="00E93D7E" w:rsidP="004D79BB">
      <w:pPr>
        <w:pStyle w:val="Heading4"/>
        <w:rPr>
          <w:b w:val="0"/>
        </w:rPr>
      </w:pPr>
      <w:r w:rsidRPr="002C6646">
        <w:rPr>
          <w:noProof/>
        </w:rPr>
        <w:lastRenderedPageBreak/>
        <w:drawing>
          <wp:anchor distT="0" distB="0" distL="114300" distR="114300" simplePos="0" relativeHeight="251658240" behindDoc="0" locked="0" layoutInCell="1" allowOverlap="1" wp14:anchorId="65A9387A" wp14:editId="43990DBB">
            <wp:simplePos x="0" y="0"/>
            <wp:positionH relativeFrom="column">
              <wp:posOffset>2057400</wp:posOffset>
            </wp:positionH>
            <wp:positionV relativeFrom="paragraph">
              <wp:posOffset>488950</wp:posOffset>
            </wp:positionV>
            <wp:extent cx="1728470" cy="1454150"/>
            <wp:effectExtent l="0" t="0" r="0" b="0"/>
            <wp:wrapTopAndBottom/>
            <wp:docPr id="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30">
                      <a:extLst>
                        <a:ext uri="{28A0092B-C50C-407E-A947-70E740481C1C}">
                          <a14:useLocalDpi xmlns:a14="http://schemas.microsoft.com/office/drawing/2010/main" val="0"/>
                        </a:ext>
                      </a:extLst>
                    </a:blip>
                    <a:srcRect l="10821" t="-1897" r="9829" b="9829"/>
                    <a:stretch/>
                  </pic:blipFill>
                  <pic:spPr bwMode="auto">
                    <a:xfrm>
                      <a:off x="0" y="0"/>
                      <a:ext cx="1728470" cy="1454150"/>
                    </a:xfrm>
                    <a:prstGeom prst="rect">
                      <a:avLst/>
                    </a:prstGeom>
                    <a:noFill/>
                    <a:ln w="3175" cap="flat" cmpd="sng" algn="ctr">
                      <a:no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4F64A3" w:rsidRPr="002C6646">
        <w:t xml:space="preserve">Fig </w:t>
      </w:r>
      <w:r w:rsidR="00DE21E1" w:rsidRPr="002C6646">
        <w:t>S3</w:t>
      </w:r>
      <w:r w:rsidR="00815EFE" w:rsidRPr="002C6646">
        <w:t>c</w:t>
      </w:r>
      <w:r w:rsidR="007611CA" w:rsidRPr="002C6646">
        <w:t xml:space="preserve"> -</w:t>
      </w:r>
      <w:r w:rsidR="00C14310" w:rsidRPr="002C6646">
        <w:t xml:space="preserve"> Orthologous p</w:t>
      </w:r>
      <w:r w:rsidR="00721083" w:rsidRPr="002C6646">
        <w:t xml:space="preserve">seudogenes. </w:t>
      </w:r>
      <w:r w:rsidR="00721083" w:rsidRPr="006728CF">
        <w:rPr>
          <w:rFonts w:ascii="Times New Roman" w:hAnsi="Times New Roman"/>
          <w:b w:val="0"/>
        </w:rPr>
        <w:t>The</w:t>
      </w:r>
      <w:r w:rsidR="00816855" w:rsidRPr="006728CF">
        <w:rPr>
          <w:rFonts w:ascii="Times New Roman" w:hAnsi="Times New Roman"/>
          <w:b w:val="0"/>
        </w:rPr>
        <w:t xml:space="preserve"> V</w:t>
      </w:r>
      <w:r w:rsidR="009E30B2" w:rsidRPr="006728CF">
        <w:rPr>
          <w:rFonts w:ascii="Times New Roman" w:hAnsi="Times New Roman"/>
          <w:b w:val="0"/>
        </w:rPr>
        <w:t>enn</w:t>
      </w:r>
      <w:r w:rsidR="0078079C" w:rsidRPr="006728CF">
        <w:rPr>
          <w:rFonts w:ascii="Times New Roman" w:hAnsi="Times New Roman"/>
          <w:b w:val="0"/>
        </w:rPr>
        <w:t xml:space="preserve"> diagram shows</w:t>
      </w:r>
      <w:r w:rsidR="00816855" w:rsidRPr="006728CF">
        <w:rPr>
          <w:rFonts w:ascii="Times New Roman" w:hAnsi="Times New Roman"/>
          <w:b w:val="0"/>
        </w:rPr>
        <w:t xml:space="preserve"> </w:t>
      </w:r>
      <w:r w:rsidR="00815EFE" w:rsidRPr="006728CF">
        <w:rPr>
          <w:rFonts w:ascii="Times New Roman" w:hAnsi="Times New Roman"/>
          <w:b w:val="0"/>
        </w:rPr>
        <w:t xml:space="preserve">the number of orthologous gene </w:t>
      </w:r>
      <w:r w:rsidR="00816855" w:rsidRPr="006728CF">
        <w:rPr>
          <w:rFonts w:ascii="Times New Roman" w:hAnsi="Times New Roman"/>
          <w:b w:val="0"/>
        </w:rPr>
        <w:t xml:space="preserve">triplets </w:t>
      </w:r>
      <w:r w:rsidR="00187AE2" w:rsidRPr="006728CF">
        <w:rPr>
          <w:rFonts w:ascii="Times New Roman" w:hAnsi="Times New Roman"/>
          <w:b w:val="0"/>
        </w:rPr>
        <w:t>and pseudogene</w:t>
      </w:r>
      <w:r w:rsidR="00816855" w:rsidRPr="006728CF">
        <w:rPr>
          <w:rFonts w:ascii="Times New Roman" w:hAnsi="Times New Roman"/>
          <w:b w:val="0"/>
        </w:rPr>
        <w:t>s</w:t>
      </w:r>
      <w:r w:rsidR="00187AE2" w:rsidRPr="006728CF">
        <w:rPr>
          <w:rFonts w:ascii="Times New Roman" w:hAnsi="Times New Roman"/>
          <w:b w:val="0"/>
        </w:rPr>
        <w:t xml:space="preserve"> </w:t>
      </w:r>
      <w:r w:rsidR="0078079C" w:rsidRPr="006728CF">
        <w:rPr>
          <w:rFonts w:ascii="Times New Roman" w:hAnsi="Times New Roman"/>
          <w:b w:val="0"/>
        </w:rPr>
        <w:t xml:space="preserve">shared between human, </w:t>
      </w:r>
      <w:r w:rsidR="00816855" w:rsidRPr="006728CF">
        <w:rPr>
          <w:rFonts w:ascii="Times New Roman" w:hAnsi="Times New Roman"/>
          <w:b w:val="0"/>
        </w:rPr>
        <w:t>worm, and fly</w:t>
      </w:r>
      <w:r w:rsidR="00816855" w:rsidRPr="00496050">
        <w:rPr>
          <w:b w:val="0"/>
        </w:rPr>
        <w:t xml:space="preserve">. </w:t>
      </w:r>
    </w:p>
    <w:p w14:paraId="65A93743" w14:textId="55966774" w:rsidR="00980324" w:rsidRPr="006728CF" w:rsidRDefault="00A42404" w:rsidP="004D79BB">
      <w:pPr>
        <w:pStyle w:val="Heading4"/>
        <w:rPr>
          <w:rFonts w:ascii="Times New Roman" w:hAnsi="Times New Roman"/>
          <w:b w:val="0"/>
        </w:rPr>
      </w:pPr>
      <w:r w:rsidRPr="002C6646">
        <w:t>Fi</w:t>
      </w:r>
      <w:r w:rsidR="00DE21E1" w:rsidRPr="002C6646">
        <w:t>g S3</w:t>
      </w:r>
      <w:r w:rsidR="005D7D76" w:rsidRPr="002C6646">
        <w:t>d -</w:t>
      </w:r>
      <w:r w:rsidR="00980324" w:rsidRPr="002C6646">
        <w:t xml:space="preserve"> Tissue specificity of transcribed pseudogenes. </w:t>
      </w:r>
      <w:r w:rsidR="00980324" w:rsidRPr="006728CF">
        <w:rPr>
          <w:rFonts w:ascii="Times New Roman" w:hAnsi="Times New Roman"/>
          <w:b w:val="0"/>
        </w:rPr>
        <w:t xml:space="preserve">Transcribed pseudogenes in all three organisms show different tissue specificity. In human, </w:t>
      </w:r>
      <w:r w:rsidR="00CE75DE" w:rsidRPr="006728CF">
        <w:rPr>
          <w:rFonts w:ascii="Times New Roman" w:hAnsi="Times New Roman"/>
          <w:b w:val="0"/>
        </w:rPr>
        <w:t>while</w:t>
      </w:r>
      <w:r w:rsidR="00980324" w:rsidRPr="006728CF">
        <w:rPr>
          <w:rFonts w:ascii="Times New Roman" w:hAnsi="Times New Roman"/>
          <w:b w:val="0"/>
        </w:rPr>
        <w:t xml:space="preserve"> many transcribed pseudogenes tend to be expressed in only one or a few cell lines, a fraction of </w:t>
      </w:r>
      <w:r w:rsidR="00137EFC" w:rsidRPr="006728CF">
        <w:rPr>
          <w:rFonts w:ascii="Times New Roman" w:hAnsi="Times New Roman"/>
          <w:b w:val="0"/>
        </w:rPr>
        <w:t xml:space="preserve">pseudogenes are </w:t>
      </w:r>
      <w:r w:rsidR="00980324" w:rsidRPr="006728CF">
        <w:rPr>
          <w:rFonts w:ascii="Times New Roman" w:hAnsi="Times New Roman"/>
          <w:b w:val="0"/>
        </w:rPr>
        <w:t xml:space="preserve">universally transcribed as well. In worm, most pseudogenes are transcribed in only a few development stages. </w:t>
      </w:r>
      <w:r w:rsidR="00E705EB" w:rsidRPr="006728CF">
        <w:rPr>
          <w:rFonts w:ascii="Times New Roman" w:hAnsi="Times New Roman"/>
          <w:b w:val="0"/>
        </w:rPr>
        <w:t>I</w:t>
      </w:r>
      <w:r w:rsidR="00980324" w:rsidRPr="006728CF">
        <w:rPr>
          <w:rFonts w:ascii="Times New Roman" w:hAnsi="Times New Roman"/>
          <w:b w:val="0"/>
        </w:rPr>
        <w:t xml:space="preserve">n fly, </w:t>
      </w:r>
      <w:r w:rsidR="00CE75DE" w:rsidRPr="006728CF">
        <w:rPr>
          <w:rFonts w:ascii="Times New Roman" w:hAnsi="Times New Roman"/>
          <w:b w:val="0"/>
        </w:rPr>
        <w:t xml:space="preserve">the specificity pattern is more evenly distributed than </w:t>
      </w:r>
      <w:r w:rsidR="00906F41" w:rsidRPr="006728CF">
        <w:rPr>
          <w:rFonts w:ascii="Times New Roman" w:hAnsi="Times New Roman"/>
          <w:b w:val="0"/>
        </w:rPr>
        <w:t>for</w:t>
      </w:r>
      <w:r w:rsidR="00CE75DE" w:rsidRPr="006728CF">
        <w:rPr>
          <w:rFonts w:ascii="Times New Roman" w:hAnsi="Times New Roman"/>
          <w:b w:val="0"/>
        </w:rPr>
        <w:t xml:space="preserve"> human and worm.</w:t>
      </w:r>
    </w:p>
    <w:p w14:paraId="65A93744" w14:textId="77777777" w:rsidR="00980324" w:rsidRPr="002B3A27" w:rsidRDefault="00980324" w:rsidP="004D79BB">
      <w:pPr>
        <w:pStyle w:val="Heading2"/>
      </w:pPr>
    </w:p>
    <w:p w14:paraId="65A93745" w14:textId="2B011923" w:rsidR="00980324" w:rsidRPr="002B3A27" w:rsidRDefault="00EB05E5" w:rsidP="004D79BB">
      <w:pPr>
        <w:spacing w:line="276" w:lineRule="auto"/>
        <w:rPr>
          <w:rStyle w:val="Heading2Char"/>
        </w:rPr>
      </w:pPr>
      <w:r>
        <w:rPr>
          <w:rFonts w:cs="Times New Roman"/>
          <w:b/>
          <w:bCs/>
          <w:noProof/>
          <w:sz w:val="36"/>
          <w:szCs w:val="22"/>
        </w:rPr>
        <w:drawing>
          <wp:inline distT="0" distB="0" distL="0" distR="0" wp14:anchorId="642E1653" wp14:editId="4F65ED43">
            <wp:extent cx="5943600" cy="4592955"/>
            <wp:effectExtent l="0" t="0" r="0" b="0"/>
            <wp:docPr id="1363153847" name="Picture 13631538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geneTissueSpec_supp.pdf"/>
                    <pic:cNvPicPr/>
                  </pic:nvPicPr>
                  <pic:blipFill>
                    <a:blip r:embed="rId31">
                      <a:extLst>
                        <a:ext uri="{28A0092B-C50C-407E-A947-70E740481C1C}">
                          <a14:useLocalDpi xmlns:a14="http://schemas.microsoft.com/office/drawing/2010/main" val="0"/>
                        </a:ext>
                      </a:extLst>
                    </a:blip>
                    <a:stretch>
                      <a:fillRect/>
                    </a:stretch>
                  </pic:blipFill>
                  <pic:spPr>
                    <a:xfrm>
                      <a:off x="0" y="0"/>
                      <a:ext cx="5943600" cy="4592955"/>
                    </a:xfrm>
                    <a:prstGeom prst="rect">
                      <a:avLst/>
                    </a:prstGeom>
                  </pic:spPr>
                </pic:pic>
              </a:graphicData>
            </a:graphic>
          </wp:inline>
        </w:drawing>
      </w:r>
    </w:p>
    <w:p w14:paraId="6B77CE02" w14:textId="282EE177" w:rsidR="00004EC4" w:rsidRDefault="00004EC4" w:rsidP="004D79BB">
      <w:pPr>
        <w:pStyle w:val="Heading4"/>
        <w:rPr>
          <w:rFonts w:ascii="Times New Roman" w:hAnsi="Times New Roman"/>
          <w:b w:val="0"/>
        </w:rPr>
      </w:pPr>
      <w:r w:rsidRPr="00004EC4">
        <w:lastRenderedPageBreak/>
        <w:t xml:space="preserve">Fig S3e - Broadly expressed parents of transcribed human pseudogenes. </w:t>
      </w:r>
      <w:r w:rsidRPr="00004EC4">
        <w:rPr>
          <w:rFonts w:ascii="Times New Roman" w:hAnsi="Times New Roman"/>
          <w:b w:val="0"/>
        </w:rPr>
        <w:t>Transcribed human pseudogenes are binned based on the number of cell lines in which they are transcribed, and fraction of broadly expressed parents over all the parents is calculated for each bin. The fraction is increasing following the numbers of cell lines in which pseudogenes are transcribed.</w:t>
      </w:r>
    </w:p>
    <w:p w14:paraId="58490ED2" w14:textId="77777777" w:rsidR="00982661" w:rsidRPr="00982661" w:rsidRDefault="00982661" w:rsidP="004D79BB">
      <w:pPr>
        <w:spacing w:line="276" w:lineRule="auto"/>
      </w:pPr>
    </w:p>
    <w:p w14:paraId="09C3DD69" w14:textId="5C530D1E" w:rsidR="00004EC4" w:rsidRPr="00004EC4" w:rsidRDefault="00982661" w:rsidP="004D79BB">
      <w:pPr>
        <w:spacing w:line="276" w:lineRule="auto"/>
        <w:jc w:val="center"/>
      </w:pPr>
      <w:r>
        <w:rPr>
          <w:noProof/>
        </w:rPr>
        <w:drawing>
          <wp:inline distT="0" distB="0" distL="0" distR="0" wp14:anchorId="792B2391" wp14:editId="0700728E">
            <wp:extent cx="4597400" cy="2768600"/>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geneParent.pdf"/>
                    <pic:cNvPicPr/>
                  </pic:nvPicPr>
                  <pic:blipFill>
                    <a:blip r:embed="rId32">
                      <a:extLst>
                        <a:ext uri="{28A0092B-C50C-407E-A947-70E740481C1C}">
                          <a14:useLocalDpi xmlns:a14="http://schemas.microsoft.com/office/drawing/2010/main" val="0"/>
                        </a:ext>
                      </a:extLst>
                    </a:blip>
                    <a:stretch>
                      <a:fillRect/>
                    </a:stretch>
                  </pic:blipFill>
                  <pic:spPr>
                    <a:xfrm>
                      <a:off x="0" y="0"/>
                      <a:ext cx="4597400" cy="2768600"/>
                    </a:xfrm>
                    <a:prstGeom prst="rect">
                      <a:avLst/>
                    </a:prstGeom>
                  </pic:spPr>
                </pic:pic>
              </a:graphicData>
            </a:graphic>
          </wp:inline>
        </w:drawing>
      </w:r>
    </w:p>
    <w:p w14:paraId="65A93748" w14:textId="6E270900" w:rsidR="00980324" w:rsidRPr="006728CF" w:rsidRDefault="00DE21E1" w:rsidP="004D79BB">
      <w:pPr>
        <w:pStyle w:val="Heading4"/>
        <w:rPr>
          <w:rFonts w:ascii="Times New Roman" w:hAnsi="Times New Roman"/>
          <w:b w:val="0"/>
        </w:rPr>
      </w:pPr>
      <w:r w:rsidRPr="002C6646">
        <w:lastRenderedPageBreak/>
        <w:t>Fig S3</w:t>
      </w:r>
      <w:r w:rsidR="00004EC4">
        <w:t>f</w:t>
      </w:r>
      <w:r w:rsidR="001F2111" w:rsidRPr="002C6646">
        <w:t xml:space="preserve"> -</w:t>
      </w:r>
      <w:r w:rsidR="00E95F35" w:rsidRPr="002C6646">
        <w:t xml:space="preserve"> Compari</w:t>
      </w:r>
      <w:r w:rsidR="00B863CE" w:rsidRPr="002C6646">
        <w:t xml:space="preserve">son of </w:t>
      </w:r>
      <w:r w:rsidR="00815EFE" w:rsidRPr="002C6646">
        <w:t xml:space="preserve">human </w:t>
      </w:r>
      <w:r w:rsidR="00B863CE" w:rsidRPr="002C6646">
        <w:t>ribosomal and olfactory p</w:t>
      </w:r>
      <w:r w:rsidR="00E95F35" w:rsidRPr="002C6646">
        <w:t xml:space="preserve">seudogenes. </w:t>
      </w:r>
      <w:r w:rsidR="00815EFE" w:rsidRPr="006728CF">
        <w:rPr>
          <w:rFonts w:ascii="Times New Roman" w:hAnsi="Times New Roman"/>
          <w:b w:val="0"/>
        </w:rPr>
        <w:t>The pseudogenes are binned based on their age estimated from the sequence similarity to their respective parents.</w:t>
      </w:r>
    </w:p>
    <w:p w14:paraId="65A93749" w14:textId="356B24EA" w:rsidR="00C05D4D" w:rsidRDefault="00E95F35" w:rsidP="004D79BB">
      <w:pPr>
        <w:pStyle w:val="Heading2"/>
      </w:pPr>
      <w:r w:rsidRPr="002C6646">
        <w:rPr>
          <w:noProof/>
        </w:rPr>
        <w:drawing>
          <wp:inline distT="0" distB="0" distL="0" distR="0" wp14:anchorId="65A9387F" wp14:editId="6A73F734">
            <wp:extent cx="5943600" cy="4592955"/>
            <wp:effectExtent l="0" t="0" r="0" b="444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lfactory-Ribo-Age.pdf"/>
                    <pic:cNvPicPr/>
                  </pic:nvPicPr>
                  <pic:blipFill>
                    <a:blip r:embed="rId33">
                      <a:extLst>
                        <a:ext uri="{28A0092B-C50C-407E-A947-70E740481C1C}">
                          <a14:useLocalDpi xmlns:a14="http://schemas.microsoft.com/office/drawing/2010/main" val="0"/>
                        </a:ext>
                      </a:extLst>
                    </a:blip>
                    <a:stretch>
                      <a:fillRect/>
                    </a:stretch>
                  </pic:blipFill>
                  <pic:spPr>
                    <a:xfrm>
                      <a:off x="0" y="0"/>
                      <a:ext cx="5943600" cy="4592955"/>
                    </a:xfrm>
                    <a:prstGeom prst="rect">
                      <a:avLst/>
                    </a:prstGeom>
                  </pic:spPr>
                </pic:pic>
              </a:graphicData>
            </a:graphic>
          </wp:inline>
        </w:drawing>
      </w:r>
      <w:r w:rsidRPr="002C6646">
        <w:br w:type="column"/>
      </w:r>
      <w:r w:rsidR="00DE21E1" w:rsidRPr="002C6646">
        <w:lastRenderedPageBreak/>
        <w:t>Fig S4</w:t>
      </w:r>
      <w:r w:rsidR="007611CA" w:rsidRPr="002C6646">
        <w:t xml:space="preserve"> -</w:t>
      </w:r>
      <w:r w:rsidR="00721083" w:rsidRPr="002C6646">
        <w:t xml:space="preserve"> </w:t>
      </w:r>
      <w:r w:rsidR="00C05D4D" w:rsidRPr="002C6646">
        <w:t xml:space="preserve">More Details on </w:t>
      </w:r>
      <w:r w:rsidR="004B5798" w:rsidRPr="00EC52A5">
        <w:rPr>
          <w:u w:val="single"/>
        </w:rPr>
        <w:t>“</w:t>
      </w:r>
      <w:r w:rsidR="00C05D4D" w:rsidRPr="00EC52A5">
        <w:rPr>
          <w:u w:val="single"/>
        </w:rPr>
        <w:t>ncRNAs</w:t>
      </w:r>
      <w:r w:rsidR="004B5798" w:rsidRPr="00EC52A5">
        <w:rPr>
          <w:u w:val="single"/>
        </w:rPr>
        <w:t xml:space="preserve"> &amp; Non-canonical Transcription”</w:t>
      </w:r>
      <w:r w:rsidR="002D2C5A" w:rsidRPr="002C6646">
        <w:t>.</w:t>
      </w:r>
    </w:p>
    <w:p w14:paraId="61308C3D" w14:textId="77777777" w:rsidR="002E4D4C" w:rsidRPr="002C6646" w:rsidRDefault="002E4D4C" w:rsidP="004D79BB">
      <w:pPr>
        <w:spacing w:line="276" w:lineRule="auto"/>
      </w:pPr>
    </w:p>
    <w:p w14:paraId="65A9374A" w14:textId="207A92D7" w:rsidR="00817CFA" w:rsidRPr="002C6646" w:rsidRDefault="00DE21E1" w:rsidP="004D79BB">
      <w:pPr>
        <w:pStyle w:val="Heading4"/>
      </w:pPr>
      <w:r w:rsidRPr="002C6646">
        <w:t>Fig S4</w:t>
      </w:r>
      <w:r w:rsidR="0079330B" w:rsidRPr="002C6646">
        <w:t>a</w:t>
      </w:r>
      <w:r w:rsidR="007611CA" w:rsidRPr="002C6646">
        <w:t xml:space="preserve"> -</w:t>
      </w:r>
      <w:r w:rsidR="00721083" w:rsidRPr="002C6646">
        <w:t xml:space="preserve"> </w:t>
      </w:r>
      <w:r w:rsidR="005567DB" w:rsidRPr="002C6646">
        <w:t>Comparison of poly</w:t>
      </w:r>
      <w:r w:rsidR="007423AB" w:rsidRPr="002C6646">
        <w:t>(</w:t>
      </w:r>
      <w:r w:rsidR="005567DB" w:rsidRPr="002C6646">
        <w:t>A</w:t>
      </w:r>
      <w:r w:rsidR="007423AB" w:rsidRPr="002C6646">
        <w:t>)</w:t>
      </w:r>
      <w:r w:rsidR="005567DB" w:rsidRPr="002C6646">
        <w:t>+</w:t>
      </w:r>
      <w:r w:rsidR="00817CFA" w:rsidRPr="002C6646">
        <w:t xml:space="preserve">, </w:t>
      </w:r>
      <w:r w:rsidR="00EB2C5A" w:rsidRPr="002C6646">
        <w:t>total RNA and short RNA for d</w:t>
      </w:r>
      <w:r w:rsidR="00C05D4D" w:rsidRPr="002C6646">
        <w:t xml:space="preserve">etecting ncRNAs </w:t>
      </w:r>
    </w:p>
    <w:p w14:paraId="65A9374B" w14:textId="77777777" w:rsidR="00B6728F" w:rsidRPr="002C6646" w:rsidRDefault="00B6728F" w:rsidP="004D79BB">
      <w:pPr>
        <w:spacing w:line="276" w:lineRule="auto"/>
        <w:rPr>
          <w:rFonts w:eastAsia="Times New Roman" w:cs="Times New Roman"/>
          <w:szCs w:val="22"/>
        </w:rPr>
      </w:pPr>
    </w:p>
    <w:p w14:paraId="65A9374C" w14:textId="3F42D4F0" w:rsidR="00A31286" w:rsidRPr="006728CF" w:rsidRDefault="00DE21E1" w:rsidP="004D79BB">
      <w:pPr>
        <w:pStyle w:val="Heading4"/>
        <w:rPr>
          <w:rFonts w:ascii="Times New Roman" w:hAnsi="Times New Roman"/>
          <w:b w:val="0"/>
          <w:lang w:eastAsia="zh-CN"/>
        </w:rPr>
      </w:pPr>
      <w:r w:rsidRPr="002C6646">
        <w:rPr>
          <w:lang w:eastAsia="zh-CN"/>
        </w:rPr>
        <w:t>Fig S4</w:t>
      </w:r>
      <w:r w:rsidR="001623AB" w:rsidRPr="002C6646">
        <w:rPr>
          <w:lang w:eastAsia="zh-CN"/>
        </w:rPr>
        <w:t>a1 -</w:t>
      </w:r>
      <w:r w:rsidR="00A31286" w:rsidRPr="002C6646">
        <w:rPr>
          <w:lang w:eastAsia="zh-CN"/>
        </w:rPr>
        <w:t xml:space="preserve"> Length distributions of ncRNAs</w:t>
      </w:r>
      <w:r w:rsidR="001623AB" w:rsidRPr="002C6646">
        <w:rPr>
          <w:lang w:eastAsia="zh-CN"/>
        </w:rPr>
        <w:t xml:space="preserve">. </w:t>
      </w:r>
      <w:r w:rsidR="00A31286" w:rsidRPr="006728CF">
        <w:rPr>
          <w:rFonts w:ascii="Times New Roman" w:hAnsi="Times New Roman"/>
          <w:b w:val="0"/>
          <w:lang w:eastAsia="zh-CN"/>
        </w:rPr>
        <w:t>Distributions of lengths of various annotated human coding and non-coding RNAs.  Clearly the majority of annotated [pre-]miRNAs, tRNAs, rRNAs, snRNAs, and snoRNAs are &lt;200nt in length and are therefore within the size range of RNA fragments that will be sequenced in a short-totalRNA-seq experiment but would likely be removed by the size selection performed for a long total- or poly</w:t>
      </w:r>
      <w:r w:rsidR="007423AB" w:rsidRPr="006728CF">
        <w:rPr>
          <w:rFonts w:ascii="Times New Roman" w:hAnsi="Times New Roman"/>
          <w:b w:val="0"/>
          <w:lang w:eastAsia="zh-CN"/>
        </w:rPr>
        <w:t>(</w:t>
      </w:r>
      <w:r w:rsidR="00A31286" w:rsidRPr="006728CF">
        <w:rPr>
          <w:rFonts w:ascii="Times New Roman" w:hAnsi="Times New Roman"/>
          <w:b w:val="0"/>
          <w:lang w:eastAsia="zh-CN"/>
        </w:rPr>
        <w:t>A</w:t>
      </w:r>
      <w:r w:rsidR="007423AB" w:rsidRPr="006728CF">
        <w:rPr>
          <w:rFonts w:ascii="Times New Roman" w:hAnsi="Times New Roman"/>
          <w:b w:val="0"/>
          <w:lang w:eastAsia="zh-CN"/>
        </w:rPr>
        <w:t>)</w:t>
      </w:r>
      <w:r w:rsidR="00A31286" w:rsidRPr="006728CF">
        <w:rPr>
          <w:rFonts w:ascii="Times New Roman" w:hAnsi="Times New Roman"/>
          <w:b w:val="0"/>
          <w:lang w:eastAsia="zh-CN"/>
        </w:rPr>
        <w:t>-RNA-seq experiment.  However lincRNAs are sufficiently large to be retained by the long total- or poly</w:t>
      </w:r>
      <w:r w:rsidR="007423AB" w:rsidRPr="006728CF">
        <w:rPr>
          <w:rFonts w:ascii="Times New Roman" w:hAnsi="Times New Roman"/>
          <w:b w:val="0"/>
          <w:lang w:eastAsia="zh-CN"/>
        </w:rPr>
        <w:t>(</w:t>
      </w:r>
      <w:r w:rsidR="00A31286" w:rsidRPr="006728CF">
        <w:rPr>
          <w:rFonts w:ascii="Times New Roman" w:hAnsi="Times New Roman"/>
          <w:b w:val="0"/>
          <w:lang w:eastAsia="zh-CN"/>
        </w:rPr>
        <w:t>A</w:t>
      </w:r>
      <w:r w:rsidR="007423AB" w:rsidRPr="006728CF">
        <w:rPr>
          <w:rFonts w:ascii="Times New Roman" w:hAnsi="Times New Roman"/>
          <w:b w:val="0"/>
          <w:lang w:eastAsia="zh-CN"/>
        </w:rPr>
        <w:t>)</w:t>
      </w:r>
      <w:r w:rsidR="00A31286" w:rsidRPr="006728CF">
        <w:rPr>
          <w:rFonts w:ascii="Times New Roman" w:hAnsi="Times New Roman"/>
          <w:b w:val="0"/>
          <w:lang w:eastAsia="zh-CN"/>
        </w:rPr>
        <w:t>-RNA-seq fragment size selection.</w:t>
      </w:r>
    </w:p>
    <w:p w14:paraId="65A9374D" w14:textId="77777777" w:rsidR="00C05D4D" w:rsidRPr="002C6646" w:rsidRDefault="00C05D4D" w:rsidP="004D79BB">
      <w:pPr>
        <w:spacing w:line="276" w:lineRule="auto"/>
        <w:rPr>
          <w:rFonts w:eastAsia="Times New Roman" w:cs="Times New Roman"/>
          <w:szCs w:val="22"/>
          <w:lang w:eastAsia="zh-CN"/>
        </w:rPr>
      </w:pPr>
      <w:r w:rsidRPr="002C6646">
        <w:rPr>
          <w:rFonts w:eastAsia="Times New Roman" w:cs="Times New Roman"/>
          <w:szCs w:val="22"/>
        </w:rPr>
        <w:br/>
      </w:r>
      <w:r w:rsidR="00495950" w:rsidRPr="002C6646">
        <w:rPr>
          <w:rFonts w:eastAsia="Times New Roman" w:cs="Times New Roman"/>
          <w:noProof/>
          <w:szCs w:val="22"/>
        </w:rPr>
        <w:drawing>
          <wp:inline distT="0" distB="0" distL="0" distR="0" wp14:anchorId="65A93881" wp14:editId="65A93882">
            <wp:extent cx="5943600" cy="3367364"/>
            <wp:effectExtent l="0" t="0" r="0" b="11430"/>
            <wp:docPr id="5" name="Picture 5" descr="Macintosh HD:Users:robk:Desktop:MODENCODE:SuppFigs:S0_lengthDist.p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Users:robk:Desktop:MODENCODE:SuppFigs:S0_lengthDist.pdf"/>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943600" cy="3367364"/>
                    </a:xfrm>
                    <a:prstGeom prst="rect">
                      <a:avLst/>
                    </a:prstGeom>
                    <a:noFill/>
                    <a:ln>
                      <a:noFill/>
                    </a:ln>
                  </pic:spPr>
                </pic:pic>
              </a:graphicData>
            </a:graphic>
          </wp:inline>
        </w:drawing>
      </w:r>
    </w:p>
    <w:p w14:paraId="65A9374E" w14:textId="77777777" w:rsidR="00A31286" w:rsidRPr="006728CF" w:rsidRDefault="004540A8" w:rsidP="004D79BB">
      <w:pPr>
        <w:pStyle w:val="Heading4"/>
        <w:rPr>
          <w:rFonts w:ascii="Times New Roman" w:hAnsi="Times New Roman"/>
          <w:b w:val="0"/>
          <w:lang w:eastAsia="zh-CN"/>
        </w:rPr>
      </w:pPr>
      <w:r w:rsidRPr="002C6646">
        <w:rPr>
          <w:lang w:eastAsia="zh-CN"/>
        </w:rPr>
        <w:br w:type="column"/>
      </w:r>
      <w:r w:rsidR="001623AB" w:rsidRPr="002C6646">
        <w:rPr>
          <w:lang w:eastAsia="zh-CN"/>
        </w:rPr>
        <w:lastRenderedPageBreak/>
        <w:t xml:space="preserve">Fig </w:t>
      </w:r>
      <w:r w:rsidR="00DE21E1" w:rsidRPr="002C6646">
        <w:rPr>
          <w:lang w:eastAsia="zh-CN"/>
        </w:rPr>
        <w:t>S4</w:t>
      </w:r>
      <w:r w:rsidR="00A31286" w:rsidRPr="002C6646">
        <w:rPr>
          <w:lang w:eastAsia="zh-CN"/>
        </w:rPr>
        <w:t xml:space="preserve">a2 </w:t>
      </w:r>
      <w:r w:rsidR="001623AB" w:rsidRPr="002C6646">
        <w:rPr>
          <w:lang w:eastAsia="zh-CN"/>
        </w:rPr>
        <w:t xml:space="preserve">- </w:t>
      </w:r>
      <w:r w:rsidR="00A31286" w:rsidRPr="002C6646">
        <w:rPr>
          <w:lang w:eastAsia="zh-CN"/>
        </w:rPr>
        <w:t>Biological variability</w:t>
      </w:r>
      <w:r w:rsidR="001623AB" w:rsidRPr="002C6646">
        <w:rPr>
          <w:lang w:eastAsia="zh-CN"/>
        </w:rPr>
        <w:t xml:space="preserve">. </w:t>
      </w:r>
      <w:r w:rsidR="00A31286" w:rsidRPr="006728CF">
        <w:rPr>
          <w:rFonts w:ascii="Times New Roman" w:hAnsi="Times New Roman"/>
          <w:b w:val="0"/>
          <w:lang w:eastAsia="zh-CN"/>
        </w:rPr>
        <w:t>Expression correlation of coding and non-coding RNAs between the GM12878 and K562 ENCODE (human) cell-lines highlights the large positive correlation between biologically distinct cell-types.  Expression data, in log10 reads-per-million, and pearson correlations are shown, clockwise from top-left, for annotated human miRNA, tRNA, snRNA, snoRNA, lincRNA, and mRNA.  Short-total RNA-seq data were used to compute miRNA, tRNA, snRNA, and snoRNA expressions, while long-total RNA-seq was used for lincRNA and mRNA expression quantification.</w:t>
      </w:r>
    </w:p>
    <w:p w14:paraId="65A9374F" w14:textId="77777777" w:rsidR="00A31286" w:rsidRPr="002C6646" w:rsidRDefault="00A31286" w:rsidP="004D79BB">
      <w:pPr>
        <w:spacing w:line="276" w:lineRule="auto"/>
        <w:rPr>
          <w:rFonts w:eastAsia="Times New Roman" w:cs="Times New Roman"/>
          <w:szCs w:val="22"/>
          <w:lang w:eastAsia="zh-CN"/>
        </w:rPr>
      </w:pPr>
    </w:p>
    <w:p w14:paraId="65A93750" w14:textId="77777777" w:rsidR="00495950" w:rsidRPr="002C6646" w:rsidRDefault="00495950" w:rsidP="004D79BB">
      <w:pPr>
        <w:spacing w:line="276" w:lineRule="auto"/>
        <w:rPr>
          <w:rFonts w:eastAsia="Times New Roman" w:cs="Times New Roman"/>
          <w:szCs w:val="22"/>
          <w:lang w:eastAsia="zh-CN"/>
        </w:rPr>
      </w:pPr>
      <w:r w:rsidRPr="002C6646">
        <w:rPr>
          <w:rFonts w:eastAsia="Times New Roman" w:cs="Times New Roman"/>
          <w:noProof/>
          <w:szCs w:val="22"/>
        </w:rPr>
        <w:drawing>
          <wp:inline distT="0" distB="0" distL="0" distR="0" wp14:anchorId="65A93883" wp14:editId="65A93884">
            <wp:extent cx="5933440" cy="3322320"/>
            <wp:effectExtent l="0" t="0" r="10160" b="5080"/>
            <wp:docPr id="22" name="Picture 22" descr="Macintosh HD:Users:robk:Desktop:MODENCODE:SuppFigs:S1_bioreps.tif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acintosh HD:Users:robk:Desktop:MODENCODE:SuppFigs:S1_bioreps.tiff"/>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933440" cy="3322320"/>
                    </a:xfrm>
                    <a:prstGeom prst="rect">
                      <a:avLst/>
                    </a:prstGeom>
                    <a:noFill/>
                    <a:ln>
                      <a:noFill/>
                    </a:ln>
                  </pic:spPr>
                </pic:pic>
              </a:graphicData>
            </a:graphic>
          </wp:inline>
        </w:drawing>
      </w:r>
    </w:p>
    <w:p w14:paraId="65A93751" w14:textId="77777777" w:rsidR="00495950" w:rsidRPr="002C6646" w:rsidRDefault="00495950" w:rsidP="004D79BB">
      <w:pPr>
        <w:spacing w:line="276" w:lineRule="auto"/>
        <w:rPr>
          <w:rFonts w:eastAsia="Times New Roman" w:cs="Times New Roman"/>
          <w:szCs w:val="22"/>
          <w:lang w:eastAsia="zh-CN"/>
        </w:rPr>
      </w:pPr>
    </w:p>
    <w:p w14:paraId="65A93752" w14:textId="77777777" w:rsidR="00A31286" w:rsidRPr="002C6646" w:rsidRDefault="00A31286" w:rsidP="004D79BB">
      <w:pPr>
        <w:spacing w:line="276" w:lineRule="auto"/>
        <w:rPr>
          <w:rFonts w:eastAsia="Times New Roman" w:cs="Times New Roman"/>
          <w:szCs w:val="22"/>
          <w:lang w:eastAsia="zh-CN"/>
        </w:rPr>
      </w:pPr>
    </w:p>
    <w:p w14:paraId="65A93753" w14:textId="67176118" w:rsidR="00A31286" w:rsidRPr="006728CF" w:rsidRDefault="00A31286" w:rsidP="004D79BB">
      <w:pPr>
        <w:pStyle w:val="Heading4"/>
        <w:rPr>
          <w:rFonts w:ascii="Times New Roman" w:hAnsi="Times New Roman"/>
          <w:b w:val="0"/>
          <w:szCs w:val="24"/>
          <w:lang w:eastAsia="zh-CN"/>
        </w:rPr>
      </w:pPr>
      <w:r w:rsidRPr="002C6646">
        <w:rPr>
          <w:lang w:eastAsia="zh-CN"/>
        </w:rPr>
        <w:br w:type="column"/>
      </w:r>
      <w:r w:rsidR="001623AB" w:rsidRPr="002C6646">
        <w:rPr>
          <w:lang w:eastAsia="zh-CN"/>
        </w:rPr>
        <w:lastRenderedPageBreak/>
        <w:t xml:space="preserve">Fig </w:t>
      </w:r>
      <w:r w:rsidR="00DE21E1" w:rsidRPr="002C6646">
        <w:rPr>
          <w:lang w:eastAsia="zh-CN"/>
        </w:rPr>
        <w:t>S4</w:t>
      </w:r>
      <w:r w:rsidRPr="002C6646">
        <w:rPr>
          <w:lang w:eastAsia="zh-CN"/>
        </w:rPr>
        <w:t>a3</w:t>
      </w:r>
      <w:r w:rsidR="001623AB" w:rsidRPr="002C6646">
        <w:rPr>
          <w:lang w:eastAsia="zh-CN"/>
        </w:rPr>
        <w:t xml:space="preserve"> - </w:t>
      </w:r>
      <w:r w:rsidRPr="002C6646">
        <w:rPr>
          <w:lang w:eastAsia="zh-CN"/>
        </w:rPr>
        <w:t>K562 RNA sample preparation comparison</w:t>
      </w:r>
      <w:r w:rsidR="001623AB" w:rsidRPr="002C6646">
        <w:rPr>
          <w:lang w:eastAsia="zh-CN"/>
        </w:rPr>
        <w:t xml:space="preserve">. </w:t>
      </w:r>
      <w:r w:rsidR="00C14310" w:rsidRPr="006728CF">
        <w:rPr>
          <w:rFonts w:ascii="Times New Roman" w:hAnsi="Times New Roman"/>
          <w:b w:val="0"/>
          <w:szCs w:val="24"/>
          <w:lang w:eastAsia="zh-CN"/>
        </w:rPr>
        <w:t>Effect of poly(</w:t>
      </w:r>
      <w:r w:rsidRPr="006728CF">
        <w:rPr>
          <w:rFonts w:ascii="Times New Roman" w:hAnsi="Times New Roman"/>
          <w:b w:val="0"/>
          <w:szCs w:val="24"/>
          <w:lang w:eastAsia="zh-CN"/>
        </w:rPr>
        <w:t>A</w:t>
      </w:r>
      <w:r w:rsidR="00C14310" w:rsidRPr="006728CF">
        <w:rPr>
          <w:rFonts w:ascii="Times New Roman" w:hAnsi="Times New Roman"/>
          <w:b w:val="0"/>
          <w:szCs w:val="24"/>
          <w:lang w:eastAsia="zh-CN"/>
        </w:rPr>
        <w:t>)</w:t>
      </w:r>
      <w:r w:rsidRPr="006728CF">
        <w:rPr>
          <w:rFonts w:ascii="Times New Roman" w:hAnsi="Times New Roman"/>
          <w:b w:val="0"/>
          <w:szCs w:val="24"/>
          <w:lang w:eastAsia="zh-CN"/>
        </w:rPr>
        <w:t xml:space="preserve"> RNA purification, during sample-prep, on ability to detect coding and non-coding RNAs in the K562 </w:t>
      </w:r>
      <w:r w:rsidR="00FF5B73">
        <w:rPr>
          <w:rFonts w:ascii="Times New Roman" w:hAnsi="Times New Roman"/>
          <w:b w:val="0"/>
          <w:szCs w:val="24"/>
          <w:lang w:eastAsia="zh-CN"/>
        </w:rPr>
        <w:t>ENCODE (human) cell-line.</w:t>
      </w:r>
      <w:r w:rsidR="00C14310" w:rsidRPr="006728CF">
        <w:rPr>
          <w:rFonts w:ascii="Times New Roman" w:hAnsi="Times New Roman"/>
          <w:b w:val="0"/>
          <w:szCs w:val="24"/>
          <w:lang w:eastAsia="zh-CN"/>
        </w:rPr>
        <w:t xml:space="preserve"> Poly(</w:t>
      </w:r>
      <w:r w:rsidRPr="006728CF">
        <w:rPr>
          <w:rFonts w:ascii="Times New Roman" w:hAnsi="Times New Roman"/>
          <w:b w:val="0"/>
          <w:szCs w:val="24"/>
          <w:lang w:eastAsia="zh-CN"/>
        </w:rPr>
        <w:t>A</w:t>
      </w:r>
      <w:r w:rsidR="00C14310" w:rsidRPr="006728CF">
        <w:rPr>
          <w:rFonts w:ascii="Times New Roman" w:hAnsi="Times New Roman"/>
          <w:b w:val="0"/>
          <w:szCs w:val="24"/>
          <w:lang w:eastAsia="zh-CN"/>
        </w:rPr>
        <w:t>)</w:t>
      </w:r>
      <w:r w:rsidRPr="006728CF">
        <w:rPr>
          <w:rFonts w:ascii="Times New Roman" w:hAnsi="Times New Roman"/>
          <w:b w:val="0"/>
          <w:szCs w:val="24"/>
          <w:lang w:eastAsia="zh-CN"/>
        </w:rPr>
        <w:t xml:space="preserve"> RNA-seq data, obtained for the majority of the modENCODE samples, perform poorly compared to short-total RNA-seq </w:t>
      </w:r>
      <w:r w:rsidR="006D028C">
        <w:rPr>
          <w:rFonts w:ascii="Times New Roman" w:hAnsi="Times New Roman"/>
          <w:b w:val="0"/>
          <w:szCs w:val="24"/>
          <w:lang w:eastAsia="zh-CN"/>
        </w:rPr>
        <w:t xml:space="preserve">at detecting miRNAs, tRNAs, </w:t>
      </w:r>
      <w:r w:rsidRPr="006728CF">
        <w:rPr>
          <w:rFonts w:ascii="Times New Roman" w:hAnsi="Times New Roman"/>
          <w:b w:val="0"/>
          <w:szCs w:val="24"/>
          <w:lang w:eastAsia="zh-CN"/>
        </w:rPr>
        <w:t>snRNAs</w:t>
      </w:r>
      <w:r w:rsidR="006D028C">
        <w:rPr>
          <w:rFonts w:ascii="Times New Roman" w:hAnsi="Times New Roman"/>
          <w:b w:val="0"/>
          <w:szCs w:val="24"/>
          <w:lang w:eastAsia="zh-CN"/>
        </w:rPr>
        <w:t xml:space="preserve"> and snoRNAs</w:t>
      </w:r>
      <w:r w:rsidRPr="006728CF">
        <w:rPr>
          <w:rFonts w:ascii="Times New Roman" w:hAnsi="Times New Roman"/>
          <w:b w:val="0"/>
          <w:szCs w:val="24"/>
          <w:lang w:eastAsia="zh-CN"/>
        </w:rPr>
        <w:t>, but are muc</w:t>
      </w:r>
      <w:r w:rsidR="006D028C">
        <w:rPr>
          <w:rFonts w:ascii="Times New Roman" w:hAnsi="Times New Roman"/>
          <w:b w:val="0"/>
          <w:szCs w:val="24"/>
          <w:lang w:eastAsia="zh-CN"/>
        </w:rPr>
        <w:t>h better able to detect</w:t>
      </w:r>
      <w:r w:rsidR="00FF5B73">
        <w:rPr>
          <w:rFonts w:ascii="Times New Roman" w:hAnsi="Times New Roman"/>
          <w:b w:val="0"/>
          <w:szCs w:val="24"/>
          <w:lang w:eastAsia="zh-CN"/>
        </w:rPr>
        <w:t xml:space="preserve"> lincRNAs</w:t>
      </w:r>
      <w:r w:rsidRPr="006728CF">
        <w:rPr>
          <w:rFonts w:ascii="Times New Roman" w:hAnsi="Times New Roman"/>
          <w:b w:val="0"/>
          <w:szCs w:val="24"/>
          <w:lang w:eastAsia="zh-CN"/>
        </w:rPr>
        <w:t xml:space="preserve"> and mRNAs.</w:t>
      </w:r>
    </w:p>
    <w:p w14:paraId="25D67550" w14:textId="77777777" w:rsidR="00150727" w:rsidRPr="00150727" w:rsidRDefault="00150727" w:rsidP="004D79BB">
      <w:pPr>
        <w:spacing w:line="276" w:lineRule="auto"/>
        <w:rPr>
          <w:lang w:eastAsia="zh-CN"/>
        </w:rPr>
      </w:pPr>
    </w:p>
    <w:p w14:paraId="65A93754" w14:textId="77777777" w:rsidR="00A31286" w:rsidRPr="002C6646" w:rsidRDefault="00A31286" w:rsidP="004D79BB">
      <w:pPr>
        <w:spacing w:line="276" w:lineRule="auto"/>
        <w:rPr>
          <w:rFonts w:eastAsia="Times New Roman" w:cs="Times New Roman"/>
          <w:szCs w:val="22"/>
          <w:lang w:eastAsia="zh-CN"/>
        </w:rPr>
      </w:pPr>
    </w:p>
    <w:p w14:paraId="65A93755" w14:textId="77777777" w:rsidR="00495950" w:rsidRPr="002C6646" w:rsidRDefault="00495950" w:rsidP="004D79BB">
      <w:pPr>
        <w:spacing w:line="276" w:lineRule="auto"/>
        <w:rPr>
          <w:rFonts w:eastAsia="Times New Roman" w:cs="Times New Roman"/>
          <w:szCs w:val="22"/>
          <w:lang w:eastAsia="zh-CN"/>
        </w:rPr>
      </w:pPr>
      <w:r w:rsidRPr="002C6646">
        <w:rPr>
          <w:rFonts w:eastAsia="Times New Roman" w:cs="Times New Roman"/>
          <w:noProof/>
          <w:szCs w:val="22"/>
        </w:rPr>
        <w:drawing>
          <wp:inline distT="0" distB="0" distL="0" distR="0" wp14:anchorId="65A93885" wp14:editId="65A93886">
            <wp:extent cx="5923280" cy="3322320"/>
            <wp:effectExtent l="0" t="0" r="0" b="5080"/>
            <wp:docPr id="23" name="Picture 23" descr="Macintosh HD:Users:robk:Desktop:MODENCODE:SuppFigs:S2_prepComp_K562.tif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Macintosh HD:Users:robk:Desktop:MODENCODE:SuppFigs:S2_prepComp_K562.tiff"/>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923280" cy="3322320"/>
                    </a:xfrm>
                    <a:prstGeom prst="rect">
                      <a:avLst/>
                    </a:prstGeom>
                    <a:noFill/>
                    <a:ln>
                      <a:noFill/>
                    </a:ln>
                  </pic:spPr>
                </pic:pic>
              </a:graphicData>
            </a:graphic>
          </wp:inline>
        </w:drawing>
      </w:r>
    </w:p>
    <w:p w14:paraId="65A93756" w14:textId="77777777" w:rsidR="00495950" w:rsidRPr="002C6646" w:rsidRDefault="00495950" w:rsidP="004D79BB">
      <w:pPr>
        <w:spacing w:line="276" w:lineRule="auto"/>
        <w:rPr>
          <w:rFonts w:eastAsia="Times New Roman" w:cs="Times New Roman"/>
          <w:szCs w:val="22"/>
          <w:lang w:eastAsia="zh-CN"/>
        </w:rPr>
      </w:pPr>
    </w:p>
    <w:p w14:paraId="65A93757" w14:textId="77777777" w:rsidR="00A31286" w:rsidRPr="002C6646" w:rsidRDefault="00A31286" w:rsidP="004D79BB">
      <w:pPr>
        <w:spacing w:line="276" w:lineRule="auto"/>
        <w:rPr>
          <w:rFonts w:eastAsia="Times New Roman" w:cs="Times New Roman"/>
          <w:szCs w:val="22"/>
          <w:lang w:eastAsia="zh-CN"/>
        </w:rPr>
      </w:pPr>
    </w:p>
    <w:p w14:paraId="65A93759" w14:textId="731187C7" w:rsidR="00A31286" w:rsidRPr="006728CF" w:rsidRDefault="00A31286" w:rsidP="004D79BB">
      <w:pPr>
        <w:pStyle w:val="Heading4"/>
        <w:rPr>
          <w:rFonts w:ascii="Times New Roman" w:hAnsi="Times New Roman"/>
          <w:b w:val="0"/>
        </w:rPr>
      </w:pPr>
      <w:r w:rsidRPr="002C6646">
        <w:rPr>
          <w:lang w:eastAsia="zh-CN"/>
        </w:rPr>
        <w:br w:type="column"/>
      </w:r>
      <w:r w:rsidR="001623AB" w:rsidRPr="002C6646">
        <w:lastRenderedPageBreak/>
        <w:t xml:space="preserve">Fig </w:t>
      </w:r>
      <w:r w:rsidR="00DE21E1" w:rsidRPr="002C6646">
        <w:t>S4</w:t>
      </w:r>
      <w:r w:rsidRPr="002C6646">
        <w:t>a4</w:t>
      </w:r>
      <w:r w:rsidR="001623AB" w:rsidRPr="002C6646">
        <w:t xml:space="preserve"> - </w:t>
      </w:r>
      <w:r w:rsidRPr="002C6646">
        <w:t>GM12878 RNA sample preparation comparison</w:t>
      </w:r>
      <w:r w:rsidR="001623AB" w:rsidRPr="002C6646">
        <w:t xml:space="preserve">. </w:t>
      </w:r>
      <w:r w:rsidR="00C14310" w:rsidRPr="006728CF">
        <w:rPr>
          <w:rFonts w:ascii="Times New Roman" w:hAnsi="Times New Roman"/>
          <w:b w:val="0"/>
        </w:rPr>
        <w:t>Effect of poly(</w:t>
      </w:r>
      <w:r w:rsidRPr="006728CF">
        <w:rPr>
          <w:rFonts w:ascii="Times New Roman" w:hAnsi="Times New Roman"/>
          <w:b w:val="0"/>
        </w:rPr>
        <w:t>A</w:t>
      </w:r>
      <w:r w:rsidR="00C14310" w:rsidRPr="006728CF">
        <w:rPr>
          <w:rFonts w:ascii="Times New Roman" w:hAnsi="Times New Roman"/>
          <w:b w:val="0"/>
        </w:rPr>
        <w:t>)</w:t>
      </w:r>
      <w:r w:rsidRPr="006728CF">
        <w:rPr>
          <w:rFonts w:ascii="Times New Roman" w:hAnsi="Times New Roman"/>
          <w:b w:val="0"/>
        </w:rPr>
        <w:t xml:space="preserve"> RNA purification, during sample-prep, on ability to detect coding and non-coding RNAs in the GM12878 ENCODE (human) cell-line</w:t>
      </w:r>
      <w:r w:rsidR="00AB38CA" w:rsidRPr="006728CF">
        <w:rPr>
          <w:rFonts w:ascii="Times New Roman" w:hAnsi="Times New Roman"/>
          <w:b w:val="0"/>
        </w:rPr>
        <w:t>.</w:t>
      </w:r>
      <w:r w:rsidR="00C14310" w:rsidRPr="006728CF">
        <w:rPr>
          <w:rFonts w:ascii="Times New Roman" w:hAnsi="Times New Roman"/>
          <w:b w:val="0"/>
        </w:rPr>
        <w:t xml:space="preserve"> Poly(</w:t>
      </w:r>
      <w:r w:rsidRPr="006728CF">
        <w:rPr>
          <w:rFonts w:ascii="Times New Roman" w:hAnsi="Times New Roman"/>
          <w:b w:val="0"/>
        </w:rPr>
        <w:t>A</w:t>
      </w:r>
      <w:r w:rsidR="00C14310" w:rsidRPr="006728CF">
        <w:rPr>
          <w:rFonts w:ascii="Times New Roman" w:hAnsi="Times New Roman"/>
          <w:b w:val="0"/>
        </w:rPr>
        <w:t>)</w:t>
      </w:r>
      <w:r w:rsidRPr="006728CF">
        <w:rPr>
          <w:rFonts w:ascii="Times New Roman" w:hAnsi="Times New Roman"/>
          <w:b w:val="0"/>
        </w:rPr>
        <w:t xml:space="preserve"> RNA-seq data, obtained for the majority of the modENCODE samples, perform poorly compared to short-total RNA-seq </w:t>
      </w:r>
      <w:r w:rsidR="005144FF">
        <w:rPr>
          <w:rFonts w:ascii="Times New Roman" w:hAnsi="Times New Roman"/>
          <w:b w:val="0"/>
        </w:rPr>
        <w:t xml:space="preserve">at detecting miRNAs, tRNAs, </w:t>
      </w:r>
      <w:r w:rsidRPr="006728CF">
        <w:rPr>
          <w:rFonts w:ascii="Times New Roman" w:hAnsi="Times New Roman"/>
          <w:b w:val="0"/>
        </w:rPr>
        <w:t>snRNAs</w:t>
      </w:r>
      <w:r w:rsidR="005144FF">
        <w:rPr>
          <w:rFonts w:ascii="Times New Roman" w:hAnsi="Times New Roman"/>
          <w:b w:val="0"/>
        </w:rPr>
        <w:t xml:space="preserve"> and snoRNAs</w:t>
      </w:r>
      <w:r w:rsidRPr="006728CF">
        <w:rPr>
          <w:rFonts w:ascii="Times New Roman" w:hAnsi="Times New Roman"/>
          <w:b w:val="0"/>
        </w:rPr>
        <w:t>, but are much</w:t>
      </w:r>
      <w:r w:rsidR="005144FF">
        <w:rPr>
          <w:rFonts w:ascii="Times New Roman" w:hAnsi="Times New Roman"/>
          <w:b w:val="0"/>
        </w:rPr>
        <w:t xml:space="preserve"> better able to detect </w:t>
      </w:r>
      <w:r w:rsidRPr="006728CF">
        <w:rPr>
          <w:rFonts w:ascii="Times New Roman" w:hAnsi="Times New Roman"/>
          <w:b w:val="0"/>
        </w:rPr>
        <w:t>lincRNAs, and mRNAs.</w:t>
      </w:r>
    </w:p>
    <w:p w14:paraId="65A9375A" w14:textId="77777777" w:rsidR="00495950" w:rsidRPr="002C6646" w:rsidRDefault="00495950" w:rsidP="004D79BB">
      <w:pPr>
        <w:spacing w:line="276" w:lineRule="auto"/>
        <w:rPr>
          <w:rFonts w:eastAsia="Times New Roman" w:cs="Times New Roman"/>
          <w:szCs w:val="22"/>
          <w:lang w:eastAsia="zh-CN"/>
        </w:rPr>
      </w:pPr>
      <w:r w:rsidRPr="002C6646">
        <w:rPr>
          <w:rFonts w:eastAsia="Times New Roman" w:cs="Times New Roman"/>
          <w:noProof/>
          <w:szCs w:val="22"/>
        </w:rPr>
        <w:drawing>
          <wp:inline distT="0" distB="0" distL="0" distR="0" wp14:anchorId="65A93887" wp14:editId="65A93888">
            <wp:extent cx="5943600" cy="3352800"/>
            <wp:effectExtent l="0" t="0" r="0" b="0"/>
            <wp:docPr id="26" name="Picture 26" descr="Macintosh HD:Users:robk:Desktop:MODENCODE:SuppFigs:S2_prepComp_GM12878.tif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Macintosh HD:Users:robk:Desktop:MODENCODE:SuppFigs:S2_prepComp_GM12878.tiff"/>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943600" cy="3352800"/>
                    </a:xfrm>
                    <a:prstGeom prst="rect">
                      <a:avLst/>
                    </a:prstGeom>
                    <a:noFill/>
                    <a:ln>
                      <a:noFill/>
                    </a:ln>
                  </pic:spPr>
                </pic:pic>
              </a:graphicData>
            </a:graphic>
          </wp:inline>
        </w:drawing>
      </w:r>
    </w:p>
    <w:p w14:paraId="65A9375B" w14:textId="77777777" w:rsidR="00495950" w:rsidRPr="002C6646" w:rsidRDefault="00495950" w:rsidP="004D79BB">
      <w:pPr>
        <w:spacing w:line="276" w:lineRule="auto"/>
        <w:rPr>
          <w:rFonts w:eastAsia="Times New Roman" w:cs="Times New Roman"/>
          <w:szCs w:val="22"/>
          <w:lang w:eastAsia="zh-CN"/>
        </w:rPr>
      </w:pPr>
    </w:p>
    <w:p w14:paraId="65A9375C" w14:textId="77777777" w:rsidR="00495950" w:rsidRPr="002C6646" w:rsidRDefault="00495950" w:rsidP="004D79BB">
      <w:pPr>
        <w:spacing w:line="276" w:lineRule="auto"/>
        <w:rPr>
          <w:rFonts w:eastAsia="Times New Roman" w:cs="Times New Roman"/>
          <w:szCs w:val="22"/>
          <w:lang w:eastAsia="zh-CN"/>
        </w:rPr>
      </w:pPr>
    </w:p>
    <w:p w14:paraId="65A9375D" w14:textId="77777777" w:rsidR="00817CFA" w:rsidRPr="002C6646" w:rsidRDefault="00817CFA" w:rsidP="004D79BB">
      <w:pPr>
        <w:spacing w:line="276" w:lineRule="auto"/>
        <w:rPr>
          <w:rFonts w:eastAsia="Times New Roman" w:cs="Times New Roman"/>
          <w:szCs w:val="22"/>
          <w:lang w:eastAsia="zh-CN"/>
        </w:rPr>
      </w:pPr>
    </w:p>
    <w:p w14:paraId="65A9375E" w14:textId="77777777" w:rsidR="00A31286" w:rsidRPr="002C6646" w:rsidRDefault="00A31286" w:rsidP="004D79BB">
      <w:pPr>
        <w:spacing w:line="276" w:lineRule="auto"/>
        <w:rPr>
          <w:rFonts w:eastAsia="Times New Roman" w:cs="Times New Roman"/>
          <w:b/>
          <w:szCs w:val="22"/>
        </w:rPr>
      </w:pPr>
      <w:r w:rsidRPr="002C6646">
        <w:rPr>
          <w:rFonts w:eastAsia="Times New Roman" w:cs="Times New Roman"/>
          <w:b/>
          <w:szCs w:val="22"/>
        </w:rPr>
        <w:br/>
      </w:r>
    </w:p>
    <w:p w14:paraId="65A93774" w14:textId="0006E6B0" w:rsidR="00AB2766" w:rsidRPr="006728CF" w:rsidRDefault="00A31286" w:rsidP="004D79BB">
      <w:pPr>
        <w:pStyle w:val="Heading4"/>
        <w:rPr>
          <w:rFonts w:ascii="Times New Roman" w:hAnsi="Times New Roman"/>
        </w:rPr>
      </w:pPr>
      <w:r w:rsidRPr="002C6646">
        <w:br w:type="column"/>
      </w:r>
      <w:r w:rsidR="00DE21E1" w:rsidRPr="002C6646">
        <w:lastRenderedPageBreak/>
        <w:t>Fig S4</w:t>
      </w:r>
      <w:r w:rsidR="00AB2766" w:rsidRPr="002C6646">
        <w:t xml:space="preserve">b </w:t>
      </w:r>
      <w:r w:rsidR="00857AA9" w:rsidRPr="002C6646">
        <w:t>-</w:t>
      </w:r>
      <w:r w:rsidR="00AB2766" w:rsidRPr="002C6646">
        <w:t xml:space="preserve"> </w:t>
      </w:r>
      <w:r w:rsidR="003869E3" w:rsidRPr="002C6646">
        <w:t xml:space="preserve">Expression distributions of the TARs and exons in </w:t>
      </w:r>
      <w:r w:rsidR="00D53B01" w:rsidRPr="002C6646">
        <w:t>all three species</w:t>
      </w:r>
      <w:r w:rsidR="003869E3" w:rsidRPr="002C6646">
        <w:t>.</w:t>
      </w:r>
      <w:r w:rsidR="007B6202">
        <w:t xml:space="preserve"> </w:t>
      </w:r>
      <w:r w:rsidR="007B6202" w:rsidRPr="006728CF">
        <w:rPr>
          <w:rFonts w:ascii="Times New Roman" w:hAnsi="Times New Roman"/>
          <w:b w:val="0"/>
        </w:rPr>
        <w:t>RPKM</w:t>
      </w:r>
      <w:r w:rsidR="007B6202" w:rsidRPr="006728CF">
        <w:rPr>
          <w:rFonts w:ascii="Times New Roman" w:hAnsi="Times New Roman"/>
        </w:rPr>
        <w:t xml:space="preserve"> </w:t>
      </w:r>
      <w:r w:rsidR="007B6202" w:rsidRPr="006728CF">
        <w:rPr>
          <w:rFonts w:ascii="Times New Roman" w:hAnsi="Times New Roman"/>
          <w:b w:val="0"/>
        </w:rPr>
        <w:t>distribution for annotated protein coding exons (dashed) and relaxed TARs (solid) for human (red), worm (green)</w:t>
      </w:r>
      <w:r w:rsidR="00744CAA" w:rsidRPr="006728CF">
        <w:rPr>
          <w:rFonts w:ascii="Times New Roman" w:hAnsi="Times New Roman"/>
          <w:b w:val="0"/>
        </w:rPr>
        <w:t>,</w:t>
      </w:r>
      <w:r w:rsidR="007B6202" w:rsidRPr="006728CF">
        <w:rPr>
          <w:rFonts w:ascii="Times New Roman" w:hAnsi="Times New Roman"/>
          <w:b w:val="0"/>
        </w:rPr>
        <w:t xml:space="preserve"> and fly (blue)</w:t>
      </w:r>
      <w:r w:rsidR="00744CAA" w:rsidRPr="006728CF">
        <w:rPr>
          <w:rFonts w:ascii="Times New Roman" w:hAnsi="Times New Roman"/>
          <w:b w:val="0"/>
        </w:rPr>
        <w:t>.</w:t>
      </w:r>
    </w:p>
    <w:p w14:paraId="65A93775" w14:textId="77777777" w:rsidR="00AB2766" w:rsidRPr="002C6646" w:rsidRDefault="00AB2766" w:rsidP="004D79BB">
      <w:pPr>
        <w:spacing w:line="276" w:lineRule="auto"/>
        <w:rPr>
          <w:rFonts w:eastAsia="Times New Roman" w:cs="Times New Roman"/>
          <w:b/>
          <w:szCs w:val="22"/>
        </w:rPr>
      </w:pPr>
    </w:p>
    <w:p w14:paraId="65A93776" w14:textId="77777777" w:rsidR="00AB2766" w:rsidRPr="002C6646" w:rsidRDefault="00D53B01" w:rsidP="004D79BB">
      <w:pPr>
        <w:spacing w:line="276" w:lineRule="auto"/>
        <w:rPr>
          <w:rFonts w:eastAsia="Times New Roman" w:cs="Times New Roman"/>
          <w:szCs w:val="22"/>
        </w:rPr>
      </w:pPr>
      <w:r w:rsidRPr="002C6646">
        <w:rPr>
          <w:rFonts w:eastAsia="Times New Roman" w:cs="Times New Roman"/>
          <w:noProof/>
          <w:szCs w:val="22"/>
        </w:rPr>
        <w:drawing>
          <wp:inline distT="0" distB="0" distL="0" distR="0" wp14:anchorId="65A9388B" wp14:editId="65A9388C">
            <wp:extent cx="5333444" cy="4000083"/>
            <wp:effectExtent l="0" t="0" r="635"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wf_tar_exon_rpkms.png"/>
                    <pic:cNvPicPr/>
                  </pic:nvPicPr>
                  <pic:blipFill>
                    <a:blip r:embed="rId38">
                      <a:extLst>
                        <a:ext uri="{28A0092B-C50C-407E-A947-70E740481C1C}">
                          <a14:useLocalDpi xmlns:a14="http://schemas.microsoft.com/office/drawing/2010/main" val="0"/>
                        </a:ext>
                      </a:extLst>
                    </a:blip>
                    <a:stretch>
                      <a:fillRect/>
                    </a:stretch>
                  </pic:blipFill>
                  <pic:spPr>
                    <a:xfrm>
                      <a:off x="0" y="0"/>
                      <a:ext cx="5333444" cy="4000083"/>
                    </a:xfrm>
                    <a:prstGeom prst="rect">
                      <a:avLst/>
                    </a:prstGeom>
                  </pic:spPr>
                </pic:pic>
              </a:graphicData>
            </a:graphic>
          </wp:inline>
        </w:drawing>
      </w:r>
    </w:p>
    <w:p w14:paraId="65A93777" w14:textId="77777777" w:rsidR="00AB2766" w:rsidRPr="002C6646" w:rsidRDefault="00AB2766" w:rsidP="004D79BB">
      <w:pPr>
        <w:spacing w:line="276" w:lineRule="auto"/>
        <w:rPr>
          <w:rFonts w:eastAsia="Times New Roman" w:cs="Times New Roman"/>
          <w:szCs w:val="22"/>
        </w:rPr>
      </w:pPr>
    </w:p>
    <w:p w14:paraId="65A93778" w14:textId="77777777" w:rsidR="00AB2766" w:rsidRPr="002C6646" w:rsidRDefault="00AB2766" w:rsidP="004D79BB">
      <w:pPr>
        <w:spacing w:line="276" w:lineRule="auto"/>
        <w:rPr>
          <w:rFonts w:eastAsia="Times New Roman" w:cs="Times New Roman"/>
          <w:szCs w:val="22"/>
        </w:rPr>
      </w:pPr>
    </w:p>
    <w:p w14:paraId="65A93779" w14:textId="77777777" w:rsidR="00AB2766" w:rsidRPr="002C6646" w:rsidRDefault="00AB2766" w:rsidP="004D79BB">
      <w:pPr>
        <w:spacing w:line="276" w:lineRule="auto"/>
        <w:rPr>
          <w:rFonts w:eastAsia="Times New Roman" w:cs="Times New Roman"/>
          <w:szCs w:val="22"/>
        </w:rPr>
      </w:pPr>
    </w:p>
    <w:p w14:paraId="65A9377A" w14:textId="77777777" w:rsidR="006D76E3" w:rsidRPr="002C6646" w:rsidRDefault="006D76E3" w:rsidP="004D79BB">
      <w:pPr>
        <w:spacing w:line="276" w:lineRule="auto"/>
        <w:rPr>
          <w:rFonts w:eastAsia="Times New Roman" w:cs="Times New Roman"/>
          <w:szCs w:val="22"/>
        </w:rPr>
      </w:pPr>
    </w:p>
    <w:p w14:paraId="65A9377B" w14:textId="77777777" w:rsidR="006D76E3" w:rsidRPr="002C6646" w:rsidRDefault="006D76E3" w:rsidP="004D79BB">
      <w:pPr>
        <w:spacing w:line="276" w:lineRule="auto"/>
        <w:rPr>
          <w:rFonts w:eastAsia="Times New Roman" w:cs="Times New Roman"/>
          <w:szCs w:val="22"/>
        </w:rPr>
      </w:pPr>
    </w:p>
    <w:p w14:paraId="65A9377C" w14:textId="77777777" w:rsidR="006D76E3" w:rsidRPr="002C6646" w:rsidRDefault="006D76E3" w:rsidP="004D79BB">
      <w:pPr>
        <w:spacing w:line="276" w:lineRule="auto"/>
        <w:rPr>
          <w:rFonts w:eastAsia="Times New Roman" w:cs="Times New Roman"/>
          <w:szCs w:val="22"/>
        </w:rPr>
      </w:pPr>
    </w:p>
    <w:p w14:paraId="65A9377D" w14:textId="77777777" w:rsidR="006D76E3" w:rsidRPr="002C6646" w:rsidRDefault="006D76E3" w:rsidP="004D79BB">
      <w:pPr>
        <w:spacing w:line="276" w:lineRule="auto"/>
        <w:rPr>
          <w:rFonts w:eastAsia="Times New Roman" w:cs="Times New Roman"/>
          <w:szCs w:val="22"/>
        </w:rPr>
      </w:pPr>
    </w:p>
    <w:p w14:paraId="65A9377E" w14:textId="77777777" w:rsidR="006D76E3" w:rsidRPr="002C6646" w:rsidRDefault="006D76E3" w:rsidP="004D79BB">
      <w:pPr>
        <w:spacing w:line="276" w:lineRule="auto"/>
        <w:rPr>
          <w:rFonts w:eastAsia="Times New Roman" w:cs="Times New Roman"/>
          <w:szCs w:val="22"/>
        </w:rPr>
      </w:pPr>
    </w:p>
    <w:p w14:paraId="65A9377F" w14:textId="77777777" w:rsidR="006D76E3" w:rsidRPr="002C6646" w:rsidRDefault="006D76E3" w:rsidP="004D79BB">
      <w:pPr>
        <w:spacing w:line="276" w:lineRule="auto"/>
        <w:rPr>
          <w:rFonts w:eastAsia="Times New Roman" w:cs="Times New Roman"/>
          <w:szCs w:val="22"/>
        </w:rPr>
      </w:pPr>
    </w:p>
    <w:p w14:paraId="65A93780" w14:textId="77777777" w:rsidR="006D76E3" w:rsidRPr="002C6646" w:rsidRDefault="006D76E3" w:rsidP="004D79BB">
      <w:pPr>
        <w:spacing w:line="276" w:lineRule="auto"/>
        <w:rPr>
          <w:rFonts w:eastAsia="Times New Roman" w:cs="Times New Roman"/>
          <w:szCs w:val="22"/>
        </w:rPr>
      </w:pPr>
    </w:p>
    <w:p w14:paraId="65A93781" w14:textId="77777777" w:rsidR="006D76E3" w:rsidRPr="002C6646" w:rsidRDefault="006D76E3" w:rsidP="004D79BB">
      <w:pPr>
        <w:spacing w:line="276" w:lineRule="auto"/>
        <w:rPr>
          <w:rFonts w:eastAsia="Times New Roman" w:cs="Times New Roman"/>
          <w:szCs w:val="22"/>
        </w:rPr>
      </w:pPr>
    </w:p>
    <w:p w14:paraId="65A93782" w14:textId="77777777" w:rsidR="006D76E3" w:rsidRPr="002C6646" w:rsidRDefault="006D76E3" w:rsidP="004D79BB">
      <w:pPr>
        <w:spacing w:line="276" w:lineRule="auto"/>
        <w:rPr>
          <w:rFonts w:eastAsia="Times New Roman" w:cs="Times New Roman"/>
          <w:szCs w:val="22"/>
        </w:rPr>
      </w:pPr>
    </w:p>
    <w:p w14:paraId="65A93783" w14:textId="77777777" w:rsidR="006D76E3" w:rsidRPr="002C6646" w:rsidRDefault="006D76E3" w:rsidP="004D79BB">
      <w:pPr>
        <w:spacing w:line="276" w:lineRule="auto"/>
        <w:rPr>
          <w:rFonts w:eastAsia="Times New Roman" w:cs="Times New Roman"/>
          <w:szCs w:val="22"/>
        </w:rPr>
      </w:pPr>
    </w:p>
    <w:p w14:paraId="65A93784" w14:textId="77777777" w:rsidR="006D76E3" w:rsidRPr="002C6646" w:rsidRDefault="006D76E3" w:rsidP="004D79BB">
      <w:pPr>
        <w:spacing w:line="276" w:lineRule="auto"/>
        <w:rPr>
          <w:rFonts w:eastAsia="Times New Roman" w:cs="Times New Roman"/>
          <w:szCs w:val="22"/>
        </w:rPr>
      </w:pPr>
    </w:p>
    <w:p w14:paraId="65A93785" w14:textId="77777777" w:rsidR="006D76E3" w:rsidRPr="002C6646" w:rsidRDefault="006D76E3" w:rsidP="004D79BB">
      <w:pPr>
        <w:spacing w:line="276" w:lineRule="auto"/>
        <w:rPr>
          <w:rFonts w:eastAsia="Times New Roman" w:cs="Times New Roman"/>
          <w:szCs w:val="22"/>
        </w:rPr>
      </w:pPr>
    </w:p>
    <w:p w14:paraId="65A93786" w14:textId="77777777" w:rsidR="006D76E3" w:rsidRPr="002C6646" w:rsidRDefault="006D76E3" w:rsidP="004D79BB">
      <w:pPr>
        <w:spacing w:line="276" w:lineRule="auto"/>
        <w:rPr>
          <w:rFonts w:eastAsia="Times New Roman" w:cs="Times New Roman"/>
          <w:szCs w:val="22"/>
        </w:rPr>
      </w:pPr>
    </w:p>
    <w:p w14:paraId="65A93787" w14:textId="77777777" w:rsidR="006D76E3" w:rsidRPr="002C6646" w:rsidRDefault="006D76E3" w:rsidP="004D79BB">
      <w:pPr>
        <w:spacing w:line="276" w:lineRule="auto"/>
        <w:rPr>
          <w:rFonts w:eastAsia="Times New Roman" w:cs="Times New Roman"/>
          <w:szCs w:val="22"/>
        </w:rPr>
      </w:pPr>
    </w:p>
    <w:p w14:paraId="65A93788" w14:textId="77777777" w:rsidR="006D76E3" w:rsidRPr="002C6646" w:rsidRDefault="006D76E3" w:rsidP="004D79BB">
      <w:pPr>
        <w:spacing w:line="276" w:lineRule="auto"/>
        <w:rPr>
          <w:rFonts w:eastAsia="Times New Roman" w:cs="Times New Roman"/>
          <w:szCs w:val="22"/>
        </w:rPr>
      </w:pPr>
    </w:p>
    <w:p w14:paraId="65A9378F" w14:textId="5D0CA6F3" w:rsidR="00817CFA" w:rsidRPr="002C6646" w:rsidRDefault="00DE21E1" w:rsidP="004D79BB">
      <w:pPr>
        <w:pStyle w:val="Heading4"/>
      </w:pPr>
      <w:r w:rsidRPr="002C6646">
        <w:lastRenderedPageBreak/>
        <w:t>Fig S4</w:t>
      </w:r>
      <w:r w:rsidR="008A4F68" w:rsidRPr="002C6646">
        <w:t>c</w:t>
      </w:r>
      <w:r w:rsidR="007611CA" w:rsidRPr="002C6646">
        <w:t xml:space="preserve"> -</w:t>
      </w:r>
      <w:r w:rsidR="00721083" w:rsidRPr="002C6646">
        <w:t xml:space="preserve"> </w:t>
      </w:r>
      <w:r w:rsidR="002D2C5A" w:rsidRPr="002C6646">
        <w:t>Supervised ncRNA P</w:t>
      </w:r>
      <w:r w:rsidR="00113248" w:rsidRPr="002C6646">
        <w:t>redictions</w:t>
      </w:r>
      <w:r w:rsidR="004F5F01" w:rsidRPr="002C6646">
        <w:t>.</w:t>
      </w:r>
      <w:r w:rsidR="00113248" w:rsidRPr="002C6646">
        <w:t xml:space="preserve"> </w:t>
      </w:r>
    </w:p>
    <w:p w14:paraId="65A93790" w14:textId="77777777" w:rsidR="00694411" w:rsidRPr="002C6646" w:rsidRDefault="00694411" w:rsidP="004D79BB">
      <w:pPr>
        <w:spacing w:line="276" w:lineRule="auto"/>
        <w:rPr>
          <w:rFonts w:eastAsia="Times New Roman" w:cs="Times New Roman"/>
          <w:szCs w:val="22"/>
        </w:rPr>
      </w:pPr>
    </w:p>
    <w:p w14:paraId="65A93791" w14:textId="0E40CD81" w:rsidR="00EA6C45" w:rsidRPr="006728CF" w:rsidRDefault="00B14755" w:rsidP="004D79BB">
      <w:pPr>
        <w:pStyle w:val="Heading4"/>
        <w:rPr>
          <w:rFonts w:ascii="Times New Roman" w:hAnsi="Times New Roman"/>
          <w:b w:val="0"/>
          <w:lang w:eastAsia="zh-HK"/>
        </w:rPr>
      </w:pPr>
      <w:r w:rsidRPr="002C6646">
        <w:rPr>
          <w:rFonts w:eastAsia="Arial"/>
        </w:rPr>
        <w:t xml:space="preserve">Fig </w:t>
      </w:r>
      <w:r w:rsidR="00DE21E1" w:rsidRPr="002C6646">
        <w:rPr>
          <w:rFonts w:eastAsia="Arial"/>
        </w:rPr>
        <w:t>S4</w:t>
      </w:r>
      <w:r w:rsidR="008A4F68" w:rsidRPr="002C6646">
        <w:t>c</w:t>
      </w:r>
      <w:r w:rsidRPr="002C6646">
        <w:t>1</w:t>
      </w:r>
      <w:r w:rsidR="007611CA" w:rsidRPr="002C6646">
        <w:rPr>
          <w:rFonts w:eastAsia="Arial"/>
        </w:rPr>
        <w:t xml:space="preserve"> -</w:t>
      </w:r>
      <w:r w:rsidRPr="002C6646">
        <w:rPr>
          <w:rFonts w:eastAsia="Arial"/>
        </w:rPr>
        <w:t xml:space="preserve"> </w:t>
      </w:r>
      <w:r w:rsidR="00113248" w:rsidRPr="002C6646">
        <w:rPr>
          <w:rFonts w:eastAsia="Arial"/>
        </w:rPr>
        <w:t>S</w:t>
      </w:r>
      <w:r w:rsidR="00113248" w:rsidRPr="002C6646">
        <w:t>upervised ncRNA prediction</w:t>
      </w:r>
      <w:r w:rsidR="00095576" w:rsidRPr="002C6646">
        <w:t xml:space="preserve"> </w:t>
      </w:r>
      <w:r w:rsidRPr="002C6646">
        <w:t xml:space="preserve">pipeline. </w:t>
      </w:r>
      <w:r w:rsidRPr="006728CF">
        <w:rPr>
          <w:rFonts w:ascii="Times New Roman" w:hAnsi="Times New Roman"/>
          <w:b w:val="0"/>
        </w:rPr>
        <w:t>A machine learning model integrated sequence</w:t>
      </w:r>
      <w:r w:rsidR="00C01EC5" w:rsidRPr="006728CF">
        <w:rPr>
          <w:rFonts w:ascii="Times New Roman" w:hAnsi="Times New Roman"/>
          <w:b w:val="0"/>
        </w:rPr>
        <w:t>/</w:t>
      </w:r>
      <w:r w:rsidRPr="006728CF">
        <w:rPr>
          <w:rFonts w:ascii="Times New Roman" w:hAnsi="Times New Roman"/>
          <w:b w:val="0"/>
        </w:rPr>
        <w:t>structure features, expression features and epigenetic features from ENCODE/modENCODE, predicted two types of ncRNAs, canonical ncRNA like (ncRNA1) and novel lncRNA (ncRNA2), comparative analysis of these ncRNA was conducted in these three species</w:t>
      </w:r>
      <w:r w:rsidR="00B6728F" w:rsidRPr="006728CF">
        <w:rPr>
          <w:rFonts w:ascii="Times New Roman" w:hAnsi="Times New Roman"/>
          <w:b w:val="0"/>
        </w:rPr>
        <w:t>.</w:t>
      </w:r>
      <w:r w:rsidR="001A5A22" w:rsidRPr="006728CF">
        <w:rPr>
          <w:rFonts w:ascii="Times New Roman" w:hAnsi="Times New Roman"/>
          <w:b w:val="0"/>
          <w:lang w:eastAsia="zh-HK"/>
        </w:rPr>
        <w:t xml:space="preserve"> </w:t>
      </w:r>
    </w:p>
    <w:p w14:paraId="65A93792" w14:textId="77777777" w:rsidR="00B6728F" w:rsidRPr="002C6646" w:rsidRDefault="00B6728F" w:rsidP="004D79BB">
      <w:pPr>
        <w:spacing w:line="276" w:lineRule="auto"/>
        <w:rPr>
          <w:rFonts w:eastAsia="Times New Roman" w:cs="Times New Roman"/>
          <w:szCs w:val="22"/>
          <w:lang w:eastAsia="zh-CN"/>
        </w:rPr>
      </w:pPr>
    </w:p>
    <w:p w14:paraId="65A93793" w14:textId="28F63333" w:rsidR="003B0E8E" w:rsidRPr="002C6646" w:rsidRDefault="005B0E78" w:rsidP="004D79BB">
      <w:pPr>
        <w:spacing w:line="276" w:lineRule="auto"/>
        <w:jc w:val="center"/>
        <w:rPr>
          <w:rFonts w:cs="Times New Roman"/>
          <w:b/>
          <w:szCs w:val="22"/>
        </w:rPr>
      </w:pPr>
      <w:r w:rsidRPr="002C6646">
        <w:rPr>
          <w:rFonts w:cs="Times New Roman"/>
          <w:b/>
          <w:noProof/>
          <w:szCs w:val="22"/>
        </w:rPr>
        <w:drawing>
          <wp:inline distT="0" distB="0" distL="0" distR="0" wp14:anchorId="1AE162FE" wp14:editId="539F69BD">
            <wp:extent cx="5321300" cy="1803400"/>
            <wp:effectExtent l="0" t="0" r="0" b="0"/>
            <wp:docPr id="1363153825" name="Picture 13631538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ure_s1.pdf"/>
                    <pic:cNvPicPr/>
                  </pic:nvPicPr>
                  <pic:blipFill>
                    <a:blip r:embed="rId39">
                      <a:extLst>
                        <a:ext uri="{28A0092B-C50C-407E-A947-70E740481C1C}">
                          <a14:useLocalDpi xmlns:a14="http://schemas.microsoft.com/office/drawing/2010/main" val="0"/>
                        </a:ext>
                      </a:extLst>
                    </a:blip>
                    <a:stretch>
                      <a:fillRect/>
                    </a:stretch>
                  </pic:blipFill>
                  <pic:spPr>
                    <a:xfrm>
                      <a:off x="0" y="0"/>
                      <a:ext cx="5321300" cy="1803400"/>
                    </a:xfrm>
                    <a:prstGeom prst="rect">
                      <a:avLst/>
                    </a:prstGeom>
                  </pic:spPr>
                </pic:pic>
              </a:graphicData>
            </a:graphic>
          </wp:inline>
        </w:drawing>
      </w:r>
    </w:p>
    <w:p w14:paraId="65A93794" w14:textId="77777777" w:rsidR="003B5DF2" w:rsidRPr="002C6646" w:rsidRDefault="003B5DF2" w:rsidP="004D79BB">
      <w:pPr>
        <w:spacing w:line="276" w:lineRule="auto"/>
        <w:rPr>
          <w:rFonts w:cs="Times New Roman"/>
          <w:szCs w:val="22"/>
        </w:rPr>
      </w:pPr>
    </w:p>
    <w:p w14:paraId="65A93795" w14:textId="77777777" w:rsidR="006B1805" w:rsidRPr="002C6646" w:rsidRDefault="006B1805" w:rsidP="004D79BB">
      <w:pPr>
        <w:spacing w:line="276" w:lineRule="auto"/>
        <w:rPr>
          <w:rFonts w:cs="Times New Roman"/>
          <w:szCs w:val="22"/>
        </w:rPr>
      </w:pPr>
    </w:p>
    <w:p w14:paraId="65A93796" w14:textId="77777777" w:rsidR="006B1805" w:rsidRPr="002C6646" w:rsidRDefault="006B1805" w:rsidP="004D79BB">
      <w:pPr>
        <w:spacing w:line="276" w:lineRule="auto"/>
        <w:rPr>
          <w:rFonts w:cs="Times New Roman"/>
          <w:szCs w:val="22"/>
        </w:rPr>
      </w:pPr>
    </w:p>
    <w:p w14:paraId="65A93797" w14:textId="77777777" w:rsidR="00F96016" w:rsidRPr="002C6646" w:rsidRDefault="00B14755" w:rsidP="004D79BB">
      <w:pPr>
        <w:pStyle w:val="Heading4"/>
      </w:pPr>
      <w:r w:rsidRPr="002C6646">
        <w:t xml:space="preserve">Fig </w:t>
      </w:r>
      <w:r w:rsidR="00DE21E1" w:rsidRPr="002C6646">
        <w:rPr>
          <w:rFonts w:eastAsia="Arial"/>
        </w:rPr>
        <w:t>S4</w:t>
      </w:r>
      <w:r w:rsidR="008A4F68" w:rsidRPr="002C6646">
        <w:rPr>
          <w:rFonts w:eastAsia="Arial"/>
        </w:rPr>
        <w:t>c</w:t>
      </w:r>
      <w:r w:rsidR="007611CA" w:rsidRPr="002C6646">
        <w:rPr>
          <w:rFonts w:eastAsia="Arial"/>
        </w:rPr>
        <w:t>2 -</w:t>
      </w:r>
      <w:r w:rsidRPr="002C6646">
        <w:t xml:space="preserve"> Model performance in fly, worm and human. </w:t>
      </w:r>
      <w:r w:rsidRPr="00790D3D">
        <w:rPr>
          <w:rFonts w:ascii="Times New Roman" w:hAnsi="Times New Roman"/>
          <w:b w:val="0"/>
        </w:rPr>
        <w:t>ROC curve plot show</w:t>
      </w:r>
      <w:r w:rsidR="00113248" w:rsidRPr="00790D3D">
        <w:rPr>
          <w:rFonts w:ascii="Times New Roman" w:hAnsi="Times New Roman"/>
          <w:b w:val="0"/>
        </w:rPr>
        <w:t>ing</w:t>
      </w:r>
      <w:r w:rsidRPr="00790D3D">
        <w:rPr>
          <w:rFonts w:ascii="Times New Roman" w:hAnsi="Times New Roman"/>
          <w:b w:val="0"/>
        </w:rPr>
        <w:t xml:space="preserve"> </w:t>
      </w:r>
      <w:r w:rsidR="00113248" w:rsidRPr="00790D3D">
        <w:rPr>
          <w:rFonts w:ascii="Times New Roman" w:hAnsi="Times New Roman"/>
          <w:b w:val="0"/>
        </w:rPr>
        <w:t xml:space="preserve">supervised ncRNA prediction </w:t>
      </w:r>
      <w:r w:rsidRPr="00790D3D">
        <w:rPr>
          <w:rFonts w:ascii="Times New Roman" w:hAnsi="Times New Roman"/>
          <w:b w:val="0"/>
        </w:rPr>
        <w:t>performance on three species</w:t>
      </w:r>
      <w:r w:rsidR="00113248" w:rsidRPr="00790D3D">
        <w:rPr>
          <w:rFonts w:ascii="Times New Roman" w:hAnsi="Times New Roman"/>
          <w:b w:val="0"/>
        </w:rPr>
        <w:t>.</w:t>
      </w:r>
    </w:p>
    <w:p w14:paraId="65A93798" w14:textId="77777777" w:rsidR="00095576" w:rsidRPr="002C6646" w:rsidRDefault="00095576" w:rsidP="004D79BB">
      <w:pPr>
        <w:spacing w:line="276" w:lineRule="auto"/>
        <w:rPr>
          <w:rFonts w:cs="Times New Roman"/>
          <w:szCs w:val="22"/>
        </w:rPr>
      </w:pPr>
    </w:p>
    <w:p w14:paraId="65A93799" w14:textId="3764572D" w:rsidR="00146490" w:rsidRPr="002C6646" w:rsidRDefault="00776586" w:rsidP="004D79BB">
      <w:pPr>
        <w:spacing w:line="276" w:lineRule="auto"/>
        <w:rPr>
          <w:rFonts w:cs="Times New Roman"/>
          <w:szCs w:val="22"/>
        </w:rPr>
      </w:pPr>
      <w:r w:rsidRPr="002C6646">
        <w:rPr>
          <w:rFonts w:cs="Times New Roman"/>
          <w:noProof/>
          <w:szCs w:val="22"/>
        </w:rPr>
        <mc:AlternateContent>
          <mc:Choice Requires="wpg">
            <w:drawing>
              <wp:anchor distT="0" distB="0" distL="114300" distR="114300" simplePos="0" relativeHeight="251658248" behindDoc="0" locked="0" layoutInCell="1" allowOverlap="1" wp14:anchorId="65A93890" wp14:editId="716128BA">
                <wp:simplePos x="0" y="0"/>
                <wp:positionH relativeFrom="column">
                  <wp:posOffset>0</wp:posOffset>
                </wp:positionH>
                <wp:positionV relativeFrom="paragraph">
                  <wp:posOffset>48260</wp:posOffset>
                </wp:positionV>
                <wp:extent cx="5476240" cy="3273425"/>
                <wp:effectExtent l="0" t="0" r="10160" b="3175"/>
                <wp:wrapThrough wrapText="bothSides">
                  <wp:wrapPolygon edited="0">
                    <wp:start x="3206" y="0"/>
                    <wp:lineTo x="0" y="1341"/>
                    <wp:lineTo x="0" y="21453"/>
                    <wp:lineTo x="21540" y="21453"/>
                    <wp:lineTo x="21540" y="168"/>
                    <wp:lineTo x="6512" y="0"/>
                    <wp:lineTo x="3206" y="0"/>
                  </wp:wrapPolygon>
                </wp:wrapThrough>
                <wp:docPr id="1363153830" name="Group 136315383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476240" cy="3273425"/>
                          <a:chOff x="0" y="0"/>
                          <a:chExt cx="5476240" cy="3273425"/>
                        </a:xfrm>
                      </wpg:grpSpPr>
                      <wps:wsp>
                        <wps:cNvPr id="1363153829" name="Text Box 28"/>
                        <wps:cNvSpPr txBox="1"/>
                        <wps:spPr>
                          <a:xfrm>
                            <a:off x="787400" y="0"/>
                            <a:ext cx="927100" cy="24130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65A938E6" w14:textId="77777777" w:rsidR="008E5C0B" w:rsidRPr="004E21FA" w:rsidRDefault="008E5C0B">
                              <w:r w:rsidRPr="004E21FA">
                                <w:t>Fly</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363153834" name="Text Box 31"/>
                        <wps:cNvSpPr txBox="1"/>
                        <wps:spPr>
                          <a:xfrm>
                            <a:off x="2171700" y="12700"/>
                            <a:ext cx="927100" cy="24130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65A938E7" w14:textId="77777777" w:rsidR="008E5C0B" w:rsidRPr="004E21FA" w:rsidRDefault="008E5C0B" w:rsidP="004E21FA">
                              <w:r>
                                <w:t>Worm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363153841" name="Text Box 1363153829"/>
                        <wps:cNvSpPr txBox="1"/>
                        <wps:spPr>
                          <a:xfrm>
                            <a:off x="3543300" y="25400"/>
                            <a:ext cx="927100" cy="24130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65A938E8" w14:textId="77777777" w:rsidR="008E5C0B" w:rsidRPr="004E21FA" w:rsidRDefault="008E5C0B" w:rsidP="004E21FA">
                              <w:r>
                                <w:t>Human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1363153845" name="Picture 2" descr="Macintosh HD:Users:CHAO:Desktop:Untitled Extract Pages.pdf"/>
                          <pic:cNvPicPr>
                            <a:picLocks noChangeAspect="1"/>
                          </pic:cNvPicPr>
                        </pic:nvPicPr>
                        <pic:blipFill rotWithShape="1">
                          <a:blip r:embed="rId40">
                            <a:extLst>
                              <a:ext uri="{28A0092B-C50C-407E-A947-70E740481C1C}">
                                <a14:useLocalDpi xmlns:a14="http://schemas.microsoft.com/office/drawing/2010/main" val="0"/>
                              </a:ext>
                            </a:extLst>
                          </a:blip>
                          <a:srcRect l="-165" t="20580" r="306" b="5469"/>
                          <a:stretch/>
                        </pic:blipFill>
                        <pic:spPr bwMode="auto">
                          <a:xfrm>
                            <a:off x="0" y="228600"/>
                            <a:ext cx="5476240" cy="3044825"/>
                          </a:xfrm>
                          <a:prstGeom prst="rect">
                            <a:avLst/>
                          </a:prstGeom>
                          <a:noFill/>
                          <a:ln>
                            <a:noFill/>
                          </a:ln>
                          <a:extLst>
                            <a:ext uri="{53640926-AAD7-44d8-BBD7-CCE9431645EC}">
                              <a14:shadowObscured xmlns:a14="http://schemas.microsoft.com/office/drawing/2010/main"/>
                            </a:ext>
                          </a:extLst>
                        </pic:spPr>
                      </pic:pic>
                    </wpg:wgp>
                  </a:graphicData>
                </a:graphic>
                <wp14:sizeRelH relativeFrom="page">
                  <wp14:pctWidth>0</wp14:pctWidth>
                </wp14:sizeRelH>
                <wp14:sizeRelV relativeFrom="page">
                  <wp14:pctHeight>0</wp14:pctHeight>
                </wp14:sizeRelV>
              </wp:anchor>
            </w:drawing>
          </mc:Choice>
          <mc:Fallback>
            <w:pict>
              <v:group id="Group 1363153830" o:spid="_x0000_s1026" style="position:absolute;left:0;text-align:left;margin-left:0;margin-top:3.8pt;width:431.2pt;height:257.75pt;z-index:251658248" coordsize="5476240,3273425" o:gfxdata="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">
                <v:shapetype id="_x0000_t202" coordsize="21600,21600" o:spt="202" path="m0,0l0,21600,21600,21600,21600,0xe">
                  <v:stroke joinstyle="miter"/>
                  <v:path gradientshapeok="t" o:connecttype="rect"/>
                </v:shapetype>
                <v:shape id="Text Box 28" o:spid="_x0000_s1027" type="#_x0000_t202" style="position:absolute;left:787400;width:927100;height:24130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pjJJdxgAA&#10;AOMAAAAPAAAAZHJzL2Rvd25yZXYueG1sRE9La8JAEL4X/A/LCL3VXU0Vja4ilkJPLT7B25Adk2B2&#10;NmS3Jv57t1DwON97FqvOVuJGjS8daxgOFAjizJmScw2H/efbFIQPyAYrx6ThTh5Wy97LAlPjWt7S&#10;bRdyEUPYp6ihCKFOpfRZQRb9wNXEkbu4xmKIZ5NL02Abw20lR0pNpMWSY0OBNW0Kyq67X6vh+H05&#10;n97VT/5hx3XrOiXZzqTWr/1uPQcRqAtP8b/7y8T5ySQZjpPpaAZ/P0UA5PIB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ApjJJdxgAAAOMAAAAPAAAAAAAAAAAAAAAAAJcCAABkcnMv&#10;ZG93bnJldi54bWxQSwUGAAAAAAQABAD1AAAAigMAAAAA&#10;" filled="f" stroked="f">
                  <v:textbox>
                    <w:txbxContent>
                      <w:p w14:paraId="65A938E6" w14:textId="77777777" w:rsidR="008E5C0B" w:rsidRPr="004E21FA" w:rsidRDefault="008E5C0B">
                        <w:r w:rsidRPr="004E21FA">
                          <w:t>Fly</w:t>
                        </w:r>
                      </w:p>
                    </w:txbxContent>
                  </v:textbox>
                </v:shape>
                <v:shape id="Text Box 31" o:spid="_x0000_s1028" type="#_x0000_t202" style="position:absolute;left:2171700;top:12700;width:927100;height:24130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" filled="f" stroked="f">
                  <v:textbox>
                    <w:txbxContent>
                      <w:p w14:paraId="65A938E7" w14:textId="77777777" w:rsidR="008E5C0B" w:rsidRPr="004E21FA" w:rsidRDefault="008E5C0B" w:rsidP="004E21FA">
                        <w:r>
                          <w:t>Worm</w:t>
                        </w:r>
                      </w:p>
                    </w:txbxContent>
                  </v:textbox>
                </v:shape>
                <v:shape id="Text Box 1363153829" o:spid="_x0000_s1029" type="#_x0000_t202" style="position:absolute;left:3543300;top:25400;width:927100;height:24130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" filled="f" stroked="f">
                  <v:textbox>
                    <w:txbxContent>
                      <w:p w14:paraId="65A938E8" w14:textId="77777777" w:rsidR="008E5C0B" w:rsidRPr="004E21FA" w:rsidRDefault="008E5C0B" w:rsidP="004E21FA">
                        <w:r>
                          <w:t>Human</w:t>
                        </w:r>
                      </w:p>
                    </w:txbxContent>
                  </v:textbox>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 o:spid="_x0000_s1030" type="#_x0000_t75" alt="Macintosh HD:Users:CHAO:Desktop:Untitled Extract Pages.pdf" style="position:absolute;top:228600;width:5476240;height:3044825;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">
                  <v:imagedata r:id="rId41" o:title="Untitled Extract Pages.pdf" croptop="13487f" cropbottom="3584f" cropleft="-108f" cropright="201f"/>
                  <v:path arrowok="t"/>
                </v:shape>
                <w10:wrap type="through"/>
              </v:group>
            </w:pict>
          </mc:Fallback>
        </mc:AlternateContent>
      </w:r>
    </w:p>
    <w:p w14:paraId="65A9379A" w14:textId="77777777" w:rsidR="00A309A4" w:rsidRPr="002C6646" w:rsidRDefault="00A309A4" w:rsidP="004D79BB">
      <w:pPr>
        <w:spacing w:line="276" w:lineRule="auto"/>
        <w:rPr>
          <w:rFonts w:cs="Times New Roman"/>
          <w:noProof/>
          <w:szCs w:val="22"/>
          <w:lang w:eastAsia="zh-CN"/>
        </w:rPr>
      </w:pPr>
    </w:p>
    <w:p w14:paraId="65A9379B" w14:textId="0657F1C5" w:rsidR="00F96016" w:rsidRPr="006728CF" w:rsidRDefault="00A31286" w:rsidP="004D79BB">
      <w:pPr>
        <w:pStyle w:val="Heading4"/>
        <w:rPr>
          <w:rFonts w:ascii="Times New Roman" w:hAnsi="Times New Roman"/>
          <w:b w:val="0"/>
        </w:rPr>
      </w:pPr>
      <w:r w:rsidRPr="002C6646">
        <w:rPr>
          <w:rFonts w:eastAsia="Arial"/>
        </w:rPr>
        <w:br w:type="column"/>
      </w:r>
      <w:r w:rsidR="001623AB" w:rsidRPr="002C6646">
        <w:rPr>
          <w:rFonts w:eastAsia="Arial"/>
        </w:rPr>
        <w:lastRenderedPageBreak/>
        <w:t>Fig</w:t>
      </w:r>
      <w:r w:rsidR="00DE21E1" w:rsidRPr="002C6646">
        <w:rPr>
          <w:rFonts w:eastAsia="Arial"/>
        </w:rPr>
        <w:t xml:space="preserve"> S4</w:t>
      </w:r>
      <w:r w:rsidR="008A4F68" w:rsidRPr="002C6646">
        <w:t>c</w:t>
      </w:r>
      <w:r w:rsidR="007611CA" w:rsidRPr="002C6646">
        <w:t>3 -</w:t>
      </w:r>
      <w:r w:rsidR="00B14755" w:rsidRPr="002C6646">
        <w:t xml:space="preserve"> Performance of </w:t>
      </w:r>
      <w:r w:rsidR="00113248" w:rsidRPr="002C6646">
        <w:t xml:space="preserve">supervised ncRNA predictions </w:t>
      </w:r>
      <w:r w:rsidR="00B14755" w:rsidRPr="002C6646">
        <w:t xml:space="preserve">in human. </w:t>
      </w:r>
      <w:r w:rsidR="00B14755" w:rsidRPr="006728CF">
        <w:rPr>
          <w:rFonts w:ascii="Times New Roman" w:hAnsi="Times New Roman"/>
          <w:b w:val="0"/>
        </w:rPr>
        <w:t xml:space="preserve">Scatter </w:t>
      </w:r>
      <w:r w:rsidR="00694411" w:rsidRPr="006728CF">
        <w:rPr>
          <w:rFonts w:ascii="Times New Roman" w:hAnsi="Times New Roman"/>
          <w:b w:val="0"/>
        </w:rPr>
        <w:t>plot show that two features can</w:t>
      </w:r>
      <w:r w:rsidR="00B14755" w:rsidRPr="006728CF">
        <w:rPr>
          <w:rFonts w:ascii="Times New Roman" w:hAnsi="Times New Roman"/>
          <w:b w:val="0"/>
        </w:rPr>
        <w:t>not separate biotypes well, but when integrated all features, all biotypes separate clearly from each other.</w:t>
      </w:r>
    </w:p>
    <w:p w14:paraId="57214C9E" w14:textId="0038EA1F" w:rsidR="008B01EA" w:rsidRDefault="005D04D5" w:rsidP="005D04D5">
      <w:pPr>
        <w:pStyle w:val="Heading3"/>
        <w:jc w:val="left"/>
        <w:rPr>
          <w:b w:val="0"/>
          <w:sz w:val="22"/>
        </w:rPr>
      </w:pPr>
      <w:r>
        <w:rPr>
          <w:b w:val="0"/>
          <w:sz w:val="22"/>
        </w:rPr>
        <w:br w:type="textWrapping" w:clear="all"/>
      </w:r>
    </w:p>
    <w:p w14:paraId="7C0F58BB" w14:textId="3F8AAAC1" w:rsidR="009D0167" w:rsidRDefault="009D0167" w:rsidP="009D0167">
      <w:bookmarkStart w:id="84" w:name="_GoBack"/>
      <w:bookmarkEnd w:id="84"/>
    </w:p>
    <w:p w14:paraId="2E0C2899" w14:textId="45C58F5F" w:rsidR="009D0167" w:rsidRDefault="009D0167" w:rsidP="009D0167">
      <w:r w:rsidRPr="002C6646">
        <w:rPr>
          <w:b/>
          <w:noProof/>
        </w:rPr>
        <w:drawing>
          <wp:anchor distT="0" distB="0" distL="114300" distR="114300" simplePos="0" relativeHeight="251667466" behindDoc="0" locked="0" layoutInCell="1" allowOverlap="1" wp14:anchorId="0F798D11" wp14:editId="471A0082">
            <wp:simplePos x="0" y="0"/>
            <wp:positionH relativeFrom="column">
              <wp:posOffset>228600</wp:posOffset>
            </wp:positionH>
            <wp:positionV relativeFrom="paragraph">
              <wp:posOffset>97155</wp:posOffset>
            </wp:positionV>
            <wp:extent cx="5067935" cy="2428875"/>
            <wp:effectExtent l="0" t="0" r="12065" b="9525"/>
            <wp:wrapSquare wrapText="bothSides"/>
            <wp:docPr id="19" name="Picture 3" descr="Macintosh HD:Users:CHAO:Desktop:Untitled Extract Pages.p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acintosh HD:Users:CHAO:Desktop:Untitled Extract Pages.pdf"/>
                    <pic:cNvPicPr>
                      <a:picLocks noChangeAspect="1" noChangeArrowheads="1"/>
                    </pic:cNvPicPr>
                  </pic:nvPicPr>
                  <pic:blipFill rotWithShape="1">
                    <a:blip r:embed="rId42">
                      <a:extLst>
                        <a:ext uri="{28A0092B-C50C-407E-A947-70E740481C1C}">
                          <a14:useLocalDpi xmlns:a14="http://schemas.microsoft.com/office/drawing/2010/main" val="0"/>
                        </a:ext>
                      </a:extLst>
                    </a:blip>
                    <a:srcRect l="3300" t="23519" r="13036" b="23076"/>
                    <a:stretch/>
                  </pic:blipFill>
                  <pic:spPr bwMode="auto">
                    <a:xfrm>
                      <a:off x="0" y="0"/>
                      <a:ext cx="5067935" cy="242887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0CB3610A" w14:textId="77777777" w:rsidR="009D0167" w:rsidRDefault="009D0167" w:rsidP="009D0167"/>
    <w:p w14:paraId="7E9C6B10" w14:textId="37D9357F" w:rsidR="009D0167" w:rsidRDefault="009D0167" w:rsidP="009D0167"/>
    <w:p w14:paraId="36F17B5E" w14:textId="77777777" w:rsidR="009D0167" w:rsidRDefault="009D0167" w:rsidP="009D0167"/>
    <w:p w14:paraId="28B4C996" w14:textId="77777777" w:rsidR="009D0167" w:rsidRDefault="009D0167" w:rsidP="009D0167"/>
    <w:p w14:paraId="7C1A7396" w14:textId="7DFAADB3" w:rsidR="009D0167" w:rsidRDefault="009D0167" w:rsidP="009D0167"/>
    <w:p w14:paraId="0D96EA74" w14:textId="77777777" w:rsidR="009D0167" w:rsidRDefault="009D0167" w:rsidP="009D0167"/>
    <w:p w14:paraId="5999816F" w14:textId="77777777" w:rsidR="009D0167" w:rsidRDefault="009D0167" w:rsidP="009D0167"/>
    <w:p w14:paraId="0BB27FCD" w14:textId="77777777" w:rsidR="009D0167" w:rsidRDefault="009D0167" w:rsidP="009D0167"/>
    <w:p w14:paraId="5F2D298C" w14:textId="77777777" w:rsidR="009D0167" w:rsidRDefault="009D0167" w:rsidP="009D0167"/>
    <w:p w14:paraId="77FD6E32" w14:textId="77777777" w:rsidR="009D0167" w:rsidRDefault="009D0167" w:rsidP="009D0167"/>
    <w:p w14:paraId="2C9042BB" w14:textId="77777777" w:rsidR="009D0167" w:rsidRDefault="009D0167" w:rsidP="009D0167"/>
    <w:p w14:paraId="7136BADF" w14:textId="77777777" w:rsidR="009D0167" w:rsidRDefault="009D0167" w:rsidP="009D0167"/>
    <w:p w14:paraId="56D450AA" w14:textId="77777777" w:rsidR="009D0167" w:rsidRDefault="009D0167" w:rsidP="009D0167"/>
    <w:p w14:paraId="5B7BB82A" w14:textId="77777777" w:rsidR="009D0167" w:rsidRDefault="009D0167" w:rsidP="009D0167"/>
    <w:p w14:paraId="50E3956B" w14:textId="77777777" w:rsidR="009D0167" w:rsidRDefault="009D0167" w:rsidP="009D0167"/>
    <w:p w14:paraId="0F2784F3" w14:textId="77777777" w:rsidR="009D0167" w:rsidRDefault="009D0167" w:rsidP="009D0167"/>
    <w:p w14:paraId="6A0F6006" w14:textId="77777777" w:rsidR="009D0167" w:rsidRDefault="009D0167" w:rsidP="009D0167"/>
    <w:p w14:paraId="4472EF3C" w14:textId="77777777" w:rsidR="009D0167" w:rsidRDefault="009D0167" w:rsidP="009D0167"/>
    <w:p w14:paraId="4E25B391" w14:textId="77777777" w:rsidR="009D0167" w:rsidRDefault="009D0167" w:rsidP="009D0167"/>
    <w:p w14:paraId="731B1DA5" w14:textId="77777777" w:rsidR="009D0167" w:rsidRDefault="009D0167" w:rsidP="009D0167"/>
    <w:p w14:paraId="7A620A84" w14:textId="77777777" w:rsidR="009D0167" w:rsidRDefault="009D0167" w:rsidP="009D0167"/>
    <w:p w14:paraId="7B16B611" w14:textId="77777777" w:rsidR="009D0167" w:rsidRDefault="009D0167" w:rsidP="009D0167"/>
    <w:p w14:paraId="66BF645F" w14:textId="77777777" w:rsidR="009D0167" w:rsidRDefault="009D0167" w:rsidP="009D0167"/>
    <w:p w14:paraId="65360B25" w14:textId="77777777" w:rsidR="009D0167" w:rsidRPr="009D0167" w:rsidRDefault="009D0167" w:rsidP="009D0167"/>
    <w:p w14:paraId="092566AD" w14:textId="2651BDA3" w:rsidR="008E08B3" w:rsidRDefault="00B14755" w:rsidP="008E5C0B">
      <w:pPr>
        <w:pStyle w:val="Heading4"/>
        <w:rPr>
          <w:ins w:id="85" w:author="Chao" w:date="2013-04-10T10:13:00Z"/>
          <w:rFonts w:ascii="Times New Roman" w:eastAsia="Arial" w:hAnsi="Times New Roman"/>
          <w:b w:val="0"/>
          <w:noProof/>
        </w:rPr>
      </w:pPr>
      <w:r w:rsidRPr="002C6646">
        <w:rPr>
          <w:rFonts w:eastAsia="Arial"/>
        </w:rPr>
        <w:t>Fig</w:t>
      </w:r>
      <w:r w:rsidR="00DE21E1" w:rsidRPr="002C6646">
        <w:rPr>
          <w:rFonts w:eastAsia="Arial"/>
        </w:rPr>
        <w:t xml:space="preserve"> S4</w:t>
      </w:r>
      <w:r w:rsidR="008A4F68" w:rsidRPr="002C6646">
        <w:rPr>
          <w:rFonts w:eastAsia="Arial"/>
        </w:rPr>
        <w:t>c</w:t>
      </w:r>
      <w:r w:rsidRPr="002C6646">
        <w:rPr>
          <w:rFonts w:eastAsia="Arial"/>
        </w:rPr>
        <w:t>4</w:t>
      </w:r>
      <w:r w:rsidR="007611CA" w:rsidRPr="002C6646">
        <w:t xml:space="preserve"> -</w:t>
      </w:r>
      <w:r w:rsidR="00E278D7" w:rsidRPr="002C6646">
        <w:t xml:space="preserve"> RT-PCR validation in different human t</w:t>
      </w:r>
      <w:r w:rsidRPr="002C6646">
        <w:t xml:space="preserve">issues. </w:t>
      </w:r>
      <w:ins w:id="86" w:author="Yan Zhang" w:date="2013-04-09T15:50:00Z">
        <w:r w:rsidR="008B01EA" w:rsidRPr="008B01EA">
          <w:rPr>
            <w:rFonts w:ascii="Times New Roman" w:eastAsia="Arial" w:hAnsi="Times New Roman"/>
            <w:b w:val="0"/>
            <w:noProof/>
          </w:rPr>
          <w:t xml:space="preserve">The </w:t>
        </w:r>
        <w:r w:rsidR="008B01EA">
          <w:rPr>
            <w:rFonts w:ascii="Times New Roman" w:eastAsia="Arial" w:hAnsi="Times New Roman"/>
            <w:b w:val="0"/>
            <w:noProof/>
          </w:rPr>
          <w:t>lncRNA validation was done by</w:t>
        </w:r>
        <w:r w:rsidR="008B01EA" w:rsidRPr="008B01EA">
          <w:rPr>
            <w:rFonts w:ascii="Times New Roman" w:eastAsia="Arial" w:hAnsi="Times New Roman"/>
            <w:b w:val="0"/>
            <w:noProof/>
          </w:rPr>
          <w:t xml:space="preserve"> amplification of a small part of th</w:t>
        </w:r>
        <w:r w:rsidR="008B01EA">
          <w:rPr>
            <w:rFonts w:ascii="Times New Roman" w:eastAsia="Arial" w:hAnsi="Times New Roman"/>
            <w:b w:val="0"/>
            <w:noProof/>
          </w:rPr>
          <w:t>ese transcripts by RT-PCR and</w:t>
        </w:r>
        <w:r w:rsidR="008B01EA" w:rsidRPr="008B01EA">
          <w:rPr>
            <w:rFonts w:ascii="Times New Roman" w:eastAsia="Arial" w:hAnsi="Times New Roman"/>
            <w:b w:val="0"/>
            <w:noProof/>
          </w:rPr>
          <w:t xml:space="preserve"> deep sequencing of the amplicons by Solexa. The number of reads </w:t>
        </w:r>
      </w:ins>
      <w:ins w:id="87" w:author="Yan Zhang" w:date="2013-04-09T15:51:00Z">
        <w:r w:rsidR="008B01EA">
          <w:rPr>
            <w:rFonts w:ascii="Times New Roman" w:eastAsia="Arial" w:hAnsi="Times New Roman"/>
            <w:b w:val="0"/>
            <w:noProof/>
          </w:rPr>
          <w:t>in</w:t>
        </w:r>
      </w:ins>
      <w:ins w:id="88" w:author="Yan Zhang" w:date="2013-04-09T15:50:00Z">
        <w:r w:rsidR="008B01EA" w:rsidRPr="008B01EA">
          <w:rPr>
            <w:rFonts w:ascii="Times New Roman" w:eastAsia="Arial" w:hAnsi="Times New Roman"/>
            <w:b w:val="0"/>
            <w:noProof/>
          </w:rPr>
          <w:t xml:space="preserve"> the table corresponds to the number of reads detected between the primers used for the amplification. Duplicated rows occur when 2 isoforms of the same gene were amplified. In such cases </w:t>
        </w:r>
      </w:ins>
      <w:ins w:id="89" w:author="Yan Zhang" w:date="2013-04-09T15:53:00Z">
        <w:r w:rsidR="008B01EA">
          <w:rPr>
            <w:rFonts w:ascii="Times New Roman" w:eastAsia="Arial" w:hAnsi="Times New Roman"/>
            <w:b w:val="0"/>
            <w:noProof/>
          </w:rPr>
          <w:t>we</w:t>
        </w:r>
      </w:ins>
      <w:ins w:id="90" w:author="Yan Zhang" w:date="2013-04-09T15:50:00Z">
        <w:r w:rsidR="008B01EA" w:rsidRPr="008B01EA">
          <w:rPr>
            <w:rFonts w:ascii="Times New Roman" w:eastAsia="Arial" w:hAnsi="Times New Roman"/>
            <w:b w:val="0"/>
            <w:noProof/>
          </w:rPr>
          <w:t xml:space="preserve"> have one row per isoform. Since in most cases the different isoforms were amplified by the same primers, the number of reads in different isoforms are the same.</w:t>
        </w:r>
        <w:r w:rsidR="008B01EA">
          <w:rPr>
            <w:rFonts w:ascii="Times New Roman" w:eastAsia="Arial" w:hAnsi="Times New Roman"/>
            <w:b w:val="0"/>
            <w:noProof/>
          </w:rPr>
          <w:t xml:space="preserve"> </w:t>
        </w:r>
      </w:ins>
      <w:ins w:id="91" w:author="Yan Zhang" w:date="2013-04-09T15:52:00Z">
        <w:r w:rsidR="008B01EA" w:rsidRPr="00BC3F4B">
          <w:rPr>
            <w:rFonts w:ascii="Times New Roman" w:eastAsia="Arial" w:hAnsi="Times New Roman"/>
            <w:b w:val="0"/>
            <w:noProof/>
          </w:rPr>
          <w:t>N means no reads.</w:t>
        </w:r>
        <w:r w:rsidR="008B01EA">
          <w:rPr>
            <w:rFonts w:ascii="Times New Roman" w:eastAsia="Arial" w:hAnsi="Times New Roman"/>
            <w:b w:val="0"/>
            <w:noProof/>
          </w:rPr>
          <w:t xml:space="preserve"> </w:t>
        </w:r>
      </w:ins>
    </w:p>
    <w:p w14:paraId="167B8F9F" w14:textId="056E217A" w:rsidR="008E08B3" w:rsidRPr="00A142BF" w:rsidRDefault="008E08B3" w:rsidP="008E08B3">
      <w:pPr>
        <w:rPr>
          <w:ins w:id="92" w:author="Chao" w:date="2013-04-10T10:13:00Z"/>
          <w:rFonts w:ascii="Arial" w:hAnsi="Arial"/>
          <w:b/>
          <w:szCs w:val="22"/>
        </w:rPr>
      </w:pPr>
      <w:r w:rsidRPr="002C6646">
        <w:rPr>
          <w:rFonts w:eastAsia="Arial"/>
        </w:rPr>
        <w:t>Fig S4c4</w:t>
      </w:r>
      <w:r w:rsidRPr="002C6646">
        <w:t xml:space="preserve"> - </w:t>
      </w:r>
      <w:ins w:id="93" w:author="Chao" w:date="2013-04-10T10:13:00Z">
        <w:r w:rsidRPr="00A142BF">
          <w:rPr>
            <w:rFonts w:ascii="Arial" w:hAnsi="Arial"/>
            <w:b/>
            <w:szCs w:val="22"/>
          </w:rPr>
          <w:t xml:space="preserve">RT-PCR </w:t>
        </w:r>
        <w:r>
          <w:rPr>
            <w:rFonts w:ascii="Arial" w:hAnsi="Arial"/>
            <w:b/>
            <w:szCs w:val="22"/>
          </w:rPr>
          <w:t>and replicons sequencing of ncRNA candidates</w:t>
        </w:r>
        <w:r w:rsidRPr="00A142BF">
          <w:rPr>
            <w:rFonts w:ascii="Arial" w:hAnsi="Arial"/>
            <w:b/>
            <w:szCs w:val="22"/>
          </w:rPr>
          <w:t xml:space="preserve"> in different human tissues. </w:t>
        </w:r>
        <w:r>
          <w:rPr>
            <w:rFonts w:ascii="Arial" w:hAnsi="Arial"/>
            <w:szCs w:val="22"/>
          </w:rPr>
          <w:t>24</w:t>
        </w:r>
        <w:r w:rsidRPr="00A142BF">
          <w:rPr>
            <w:rFonts w:ascii="Arial" w:hAnsi="Arial"/>
            <w:szCs w:val="22"/>
          </w:rPr>
          <w:t xml:space="preserve"> ncRNA candidates were selected from previous </w:t>
        </w:r>
        <w:r w:rsidRPr="00113248">
          <w:rPr>
            <w:rFonts w:ascii="Arial" w:hAnsi="Arial" w:cs="Arial"/>
            <w:szCs w:val="22"/>
          </w:rPr>
          <w:t>supervised ncRNA predictions</w:t>
        </w:r>
        <w:r w:rsidRPr="00A142BF">
          <w:rPr>
            <w:rFonts w:ascii="Arial" w:hAnsi="Arial"/>
            <w:szCs w:val="22"/>
          </w:rPr>
          <w:t xml:space="preserve"> in conserved regions of chromosome 1. All of them expressed at least in one tissue</w:t>
        </w:r>
        <w:r>
          <w:rPr>
            <w:rFonts w:ascii="Arial" w:hAnsi="Arial"/>
            <w:szCs w:val="22"/>
          </w:rPr>
          <w:t xml:space="preserve"> (more than 10 reads covered)</w:t>
        </w:r>
        <w:r w:rsidRPr="00A142BF">
          <w:rPr>
            <w:rFonts w:ascii="Arial" w:hAnsi="Arial"/>
            <w:szCs w:val="22"/>
          </w:rPr>
          <w:t xml:space="preserve">. Numbers were </w:t>
        </w:r>
        <w:r>
          <w:rPr>
            <w:rFonts w:ascii="Arial" w:hAnsi="Arial"/>
            <w:szCs w:val="22"/>
          </w:rPr>
          <w:t>sequencing</w:t>
        </w:r>
        <w:r w:rsidRPr="00A142BF">
          <w:rPr>
            <w:rFonts w:ascii="Arial" w:hAnsi="Arial"/>
            <w:szCs w:val="22"/>
          </w:rPr>
          <w:t xml:space="preserve"> reads covered by that ncRNA</w:t>
        </w:r>
        <w:r>
          <w:rPr>
            <w:rFonts w:ascii="Arial" w:hAnsi="Arial"/>
            <w:szCs w:val="22"/>
          </w:rPr>
          <w:t xml:space="preserve"> replicons in each tissue, </w:t>
        </w:r>
        <w:r w:rsidRPr="00A142BF">
          <w:rPr>
            <w:rFonts w:ascii="Arial" w:hAnsi="Arial"/>
            <w:szCs w:val="22"/>
          </w:rPr>
          <w:t xml:space="preserve">shown in </w:t>
        </w:r>
        <w:r w:rsidRPr="00A142BF">
          <w:rPr>
            <w:rFonts w:ascii="Arial" w:eastAsia="宋体" w:hAnsi="Arial"/>
            <w:szCs w:val="22"/>
          </w:rPr>
          <w:t>depth</w:t>
        </w:r>
        <w:r w:rsidRPr="00A142BF">
          <w:rPr>
            <w:rFonts w:ascii="Arial" w:hAnsi="Arial"/>
            <w:szCs w:val="22"/>
          </w:rPr>
          <w:t xml:space="preserve"> of red colors</w:t>
        </w:r>
        <w:r>
          <w:rPr>
            <w:rFonts w:ascii="Arial" w:hAnsi="Arial"/>
            <w:szCs w:val="22"/>
          </w:rPr>
          <w:t>, N means no reads.</w:t>
        </w:r>
      </w:ins>
    </w:p>
    <w:p w14:paraId="31C79ABB" w14:textId="57D97901" w:rsidR="00D7197B" w:rsidRDefault="00D7197B" w:rsidP="00D7197B"/>
    <w:p w14:paraId="18597D63" w14:textId="5217B075" w:rsidR="00D7197B" w:rsidRDefault="00D7197B" w:rsidP="00D7197B"/>
    <w:p w14:paraId="57D3BD0F" w14:textId="52546E3D" w:rsidR="00D7197B" w:rsidRDefault="00D7197B" w:rsidP="00D7197B">
      <w:pPr>
        <w:rPr>
          <w:ins w:id="94" w:author="Chao" w:date="2013-04-10T10:13:00Z"/>
        </w:rPr>
      </w:pPr>
    </w:p>
    <w:p w14:paraId="24215196" w14:textId="71D95B7B" w:rsidR="008E08B3" w:rsidRDefault="009D0167" w:rsidP="00D7197B">
      <w:pPr>
        <w:rPr>
          <w:ins w:id="95" w:author="Chao" w:date="2013-04-10T10:14:00Z"/>
        </w:rPr>
      </w:pPr>
      <w:ins w:id="96" w:author="Chao" w:date="2013-04-10T10:13:00Z">
        <w:r>
          <w:rPr>
            <w:rFonts w:ascii="Arial" w:eastAsia="Arial" w:hAnsi="Arial"/>
            <w:b/>
            <w:bCs/>
            <w:noProof/>
          </w:rPr>
          <w:lastRenderedPageBreak/>
          <w:drawing>
            <wp:anchor distT="0" distB="0" distL="114300" distR="114300" simplePos="0" relativeHeight="251666442" behindDoc="0" locked="0" layoutInCell="1" allowOverlap="1" wp14:anchorId="2AC3A941" wp14:editId="3A977BDD">
              <wp:simplePos x="0" y="0"/>
              <wp:positionH relativeFrom="column">
                <wp:posOffset>914400</wp:posOffset>
              </wp:positionH>
              <wp:positionV relativeFrom="paragraph">
                <wp:posOffset>457200</wp:posOffset>
              </wp:positionV>
              <wp:extent cx="3429000" cy="2514600"/>
              <wp:effectExtent l="0" t="0" r="0" b="0"/>
              <wp:wrapSquare wrapText="bothSides"/>
              <wp:docPr id="1363153839" name="Picture 1363153839" descr="Macintosh HD:Users:admin:Documents:Lab-Di:modENCODE:Supplementary Materials:Raw Figures:figure_s4.p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Users:admin:Documents:Lab-Di:modENCODE:Supplementary Materials:Raw Figures:figure_s4.pdf"/>
                      <pic:cNvPicPr>
                        <a:picLocks noChangeAspect="1" noChangeArrowheads="1"/>
                      </pic:cNvPicPr>
                    </pic:nvPicPr>
                    <pic:blipFill rotWithShape="1">
                      <a:blip r:embed="rId43">
                        <a:extLst>
                          <a:ext uri="{28A0092B-C50C-407E-A947-70E740481C1C}">
                            <a14:useLocalDpi xmlns:a14="http://schemas.microsoft.com/office/drawing/2010/main" val="0"/>
                          </a:ext>
                        </a:extLst>
                      </a:blip>
                      <a:srcRect r="9341" b="32117"/>
                      <a:stretch/>
                    </pic:blipFill>
                    <pic:spPr bwMode="auto">
                      <a:xfrm>
                        <a:off x="0" y="0"/>
                        <a:ext cx="3429000" cy="251460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ins>
    </w:p>
    <w:p w14:paraId="76942C3C" w14:textId="77777777" w:rsidR="008E08B3" w:rsidRDefault="008E08B3" w:rsidP="00D7197B"/>
    <w:p w14:paraId="08228304" w14:textId="4486703F" w:rsidR="009D0167" w:rsidRDefault="009D0167" w:rsidP="00D7197B"/>
    <w:p w14:paraId="284D9CD5" w14:textId="77777777" w:rsidR="009D0167" w:rsidRDefault="009D0167" w:rsidP="00D7197B"/>
    <w:p w14:paraId="4B0063BD" w14:textId="77777777" w:rsidR="009D0167" w:rsidRDefault="009D0167" w:rsidP="00D7197B"/>
    <w:p w14:paraId="16B7CEEE" w14:textId="77777777" w:rsidR="009D0167" w:rsidRDefault="009D0167" w:rsidP="00D7197B"/>
    <w:p w14:paraId="663C72FE" w14:textId="77777777" w:rsidR="009D0167" w:rsidRDefault="009D0167" w:rsidP="00D7197B"/>
    <w:p w14:paraId="5FDA2D35" w14:textId="77777777" w:rsidR="009D0167" w:rsidRDefault="009D0167" w:rsidP="00D7197B"/>
    <w:p w14:paraId="6C8F25AE" w14:textId="77777777" w:rsidR="009D0167" w:rsidRDefault="009D0167" w:rsidP="008E5C0B">
      <w:pPr>
        <w:pStyle w:val="Heading4"/>
        <w:rPr>
          <w:rFonts w:eastAsia="Arial"/>
        </w:rPr>
      </w:pPr>
    </w:p>
    <w:p w14:paraId="48ACFB63" w14:textId="77777777" w:rsidR="009D0167" w:rsidRDefault="009D0167" w:rsidP="008E5C0B">
      <w:pPr>
        <w:pStyle w:val="Heading4"/>
        <w:rPr>
          <w:rFonts w:eastAsia="Arial"/>
        </w:rPr>
      </w:pPr>
    </w:p>
    <w:p w14:paraId="79930954" w14:textId="77777777" w:rsidR="009D0167" w:rsidRDefault="009D0167" w:rsidP="008E5C0B">
      <w:pPr>
        <w:pStyle w:val="Heading4"/>
        <w:rPr>
          <w:rFonts w:eastAsia="Arial"/>
        </w:rPr>
      </w:pPr>
    </w:p>
    <w:p w14:paraId="6BD1A4A0" w14:textId="77777777" w:rsidR="009D0167" w:rsidRDefault="009D0167" w:rsidP="008E5C0B">
      <w:pPr>
        <w:pStyle w:val="Heading4"/>
        <w:rPr>
          <w:rFonts w:eastAsia="Arial"/>
        </w:rPr>
      </w:pPr>
    </w:p>
    <w:p w14:paraId="66AE73F0" w14:textId="77777777" w:rsidR="009D0167" w:rsidRDefault="009D0167" w:rsidP="008E5C0B">
      <w:pPr>
        <w:pStyle w:val="Heading4"/>
        <w:rPr>
          <w:rFonts w:eastAsia="Arial"/>
        </w:rPr>
      </w:pPr>
    </w:p>
    <w:p w14:paraId="215F10A3" w14:textId="77777777" w:rsidR="009D0167" w:rsidRDefault="009D0167" w:rsidP="008E5C0B">
      <w:pPr>
        <w:pStyle w:val="Heading4"/>
        <w:rPr>
          <w:rFonts w:eastAsia="Arial"/>
        </w:rPr>
      </w:pPr>
    </w:p>
    <w:p w14:paraId="34C811F1" w14:textId="77777777" w:rsidR="009D0167" w:rsidRDefault="009D0167" w:rsidP="008E5C0B">
      <w:pPr>
        <w:pStyle w:val="Heading4"/>
        <w:rPr>
          <w:rFonts w:eastAsia="Arial"/>
        </w:rPr>
      </w:pPr>
    </w:p>
    <w:p w14:paraId="675527E0" w14:textId="77777777" w:rsidR="009D0167" w:rsidRDefault="009D0167" w:rsidP="008E5C0B">
      <w:pPr>
        <w:pStyle w:val="Heading4"/>
        <w:rPr>
          <w:rFonts w:eastAsia="Arial"/>
        </w:rPr>
      </w:pPr>
    </w:p>
    <w:p w14:paraId="1D18D1F8" w14:textId="77777777" w:rsidR="009D0167" w:rsidRDefault="009D0167" w:rsidP="008E5C0B">
      <w:pPr>
        <w:pStyle w:val="Heading4"/>
        <w:rPr>
          <w:rFonts w:eastAsia="Arial"/>
        </w:rPr>
      </w:pPr>
    </w:p>
    <w:p w14:paraId="65A937A0" w14:textId="26147B7C" w:rsidR="00EA6C45" w:rsidRPr="008E5C0B" w:rsidRDefault="00721083" w:rsidP="008E5C0B">
      <w:pPr>
        <w:pStyle w:val="Heading4"/>
        <w:rPr>
          <w:rFonts w:ascii="Times New Roman" w:eastAsia="Arial" w:hAnsi="Times New Roman"/>
          <w:b w:val="0"/>
          <w:noProof/>
        </w:rPr>
      </w:pPr>
      <w:r w:rsidRPr="002C6646">
        <w:rPr>
          <w:rFonts w:eastAsia="Arial"/>
        </w:rPr>
        <w:t>Fig</w:t>
      </w:r>
      <w:r w:rsidR="00E25AFD" w:rsidRPr="002C6646">
        <w:rPr>
          <w:rFonts w:eastAsia="Arial"/>
        </w:rPr>
        <w:t xml:space="preserve"> S</w:t>
      </w:r>
      <w:r w:rsidR="00DE21E1" w:rsidRPr="002C6646">
        <w:rPr>
          <w:rFonts w:eastAsia="Arial"/>
        </w:rPr>
        <w:t>4</w:t>
      </w:r>
      <w:r w:rsidR="008A4F68" w:rsidRPr="002C6646">
        <w:t>c</w:t>
      </w:r>
      <w:r w:rsidR="00A453DA" w:rsidRPr="002C6646">
        <w:t>5</w:t>
      </w:r>
      <w:r w:rsidR="007611CA" w:rsidRPr="002C6646">
        <w:t xml:space="preserve"> -</w:t>
      </w:r>
      <w:r w:rsidR="00E278D7" w:rsidRPr="002C6646">
        <w:t xml:space="preserve"> RT-PCR v</w:t>
      </w:r>
      <w:r w:rsidR="00EA6C45" w:rsidRPr="002C6646">
        <w:t xml:space="preserve">alidation in Fly embryo. </w:t>
      </w:r>
      <w:r w:rsidR="00EA6C45" w:rsidRPr="006728CF">
        <w:rPr>
          <w:rFonts w:ascii="Times New Roman" w:hAnsi="Times New Roman"/>
          <w:b w:val="0"/>
        </w:rPr>
        <w:t>An electrophoresis map showed that 10 ncRNAs were validated in 12 selected candidates. Total RNA was extracted from 16-20h embryo stage, random hexamer primer was used for cDNA synthesis. 7SL, Rpl32 and Rassf8 are positive controls, a clear ~1.8kb band for Rassf8 denotes the amplified cDNA, no 2.2kb (genomic DNA length for the same primer of Rassf8) band amplified clarify no genomic DNA contamination in cDNA template.</w:t>
      </w:r>
    </w:p>
    <w:p w14:paraId="65A937A1" w14:textId="77777777" w:rsidR="00EA6C45" w:rsidRPr="002C6646" w:rsidRDefault="00EA6C45" w:rsidP="004D79BB">
      <w:pPr>
        <w:spacing w:line="276" w:lineRule="auto"/>
        <w:rPr>
          <w:rFonts w:cs="Times New Roman"/>
          <w:szCs w:val="22"/>
        </w:rPr>
      </w:pPr>
    </w:p>
    <w:p w14:paraId="65A937A2" w14:textId="77777777" w:rsidR="00EA6C45" w:rsidRPr="002C6646" w:rsidRDefault="00CB17AC" w:rsidP="004D79BB">
      <w:pPr>
        <w:spacing w:line="276" w:lineRule="auto"/>
        <w:jc w:val="center"/>
        <w:rPr>
          <w:rFonts w:cs="Times New Roman"/>
          <w:szCs w:val="22"/>
        </w:rPr>
      </w:pPr>
      <w:r w:rsidRPr="002C6646">
        <w:rPr>
          <w:rFonts w:cs="Times New Roman"/>
          <w:noProof/>
          <w:szCs w:val="22"/>
        </w:rPr>
        <w:drawing>
          <wp:inline distT="0" distB="0" distL="0" distR="0" wp14:anchorId="65A93895" wp14:editId="65A93896">
            <wp:extent cx="4381877" cy="2706987"/>
            <wp:effectExtent l="0" t="0" r="0" b="11430"/>
            <wp:docPr id="21" name="Picture 5" descr="Macintosh HD:Users:CHAO:Desktop:Untitled Extract Pages.p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Macintosh HD:Users:CHAO:Desktop:Untitled Extract Pages.pdf"/>
                    <pic:cNvPicPr>
                      <a:picLocks noChangeAspect="1" noChangeArrowheads="1"/>
                    </pic:cNvPicPr>
                  </pic:nvPicPr>
                  <pic:blipFill rotWithShape="1">
                    <a:blip r:embed="rId44">
                      <a:extLst>
                        <a:ext uri="{28A0092B-C50C-407E-A947-70E740481C1C}">
                          <a14:useLocalDpi xmlns:a14="http://schemas.microsoft.com/office/drawing/2010/main" val="0"/>
                        </a:ext>
                      </a:extLst>
                    </a:blip>
                    <a:srcRect l="5941" t="18022" r="14178" b="16251"/>
                    <a:stretch/>
                  </pic:blipFill>
                  <pic:spPr bwMode="auto">
                    <a:xfrm>
                      <a:off x="0" y="0"/>
                      <a:ext cx="4382610" cy="2707440"/>
                    </a:xfrm>
                    <a:prstGeom prst="rect">
                      <a:avLst/>
                    </a:prstGeom>
                    <a:noFill/>
                    <a:ln>
                      <a:noFill/>
                    </a:ln>
                    <a:extLst>
                      <a:ext uri="{53640926-AAD7-44d8-BBD7-CCE9431645EC}">
                        <a14:shadowObscured xmlns:a14="http://schemas.microsoft.com/office/drawing/2010/main"/>
                      </a:ext>
                    </a:extLst>
                  </pic:spPr>
                </pic:pic>
              </a:graphicData>
            </a:graphic>
          </wp:inline>
        </w:drawing>
      </w:r>
    </w:p>
    <w:p w14:paraId="65A937A3" w14:textId="77777777" w:rsidR="00EA6C45" w:rsidRPr="002C6646" w:rsidRDefault="00EA6C45" w:rsidP="004D79BB">
      <w:pPr>
        <w:spacing w:line="276" w:lineRule="auto"/>
        <w:rPr>
          <w:rFonts w:cs="Times New Roman"/>
          <w:szCs w:val="22"/>
        </w:rPr>
      </w:pPr>
    </w:p>
    <w:p w14:paraId="65A937A4" w14:textId="77777777" w:rsidR="008274AB" w:rsidRPr="002C6646" w:rsidRDefault="008274AB" w:rsidP="004D79BB">
      <w:pPr>
        <w:spacing w:line="276" w:lineRule="auto"/>
        <w:rPr>
          <w:rFonts w:cs="Times New Roman"/>
          <w:szCs w:val="22"/>
        </w:rPr>
      </w:pPr>
    </w:p>
    <w:p w14:paraId="65A937B5" w14:textId="77777777" w:rsidR="000110B1" w:rsidRPr="002C6646" w:rsidRDefault="000110B1" w:rsidP="004D79BB">
      <w:pPr>
        <w:spacing w:line="276" w:lineRule="auto"/>
        <w:rPr>
          <w:rFonts w:cs="Times New Roman"/>
          <w:szCs w:val="22"/>
        </w:rPr>
      </w:pPr>
    </w:p>
    <w:p w14:paraId="65A937B6" w14:textId="77777777" w:rsidR="008274AB" w:rsidRPr="002C6646" w:rsidRDefault="008274AB" w:rsidP="004D79BB">
      <w:pPr>
        <w:spacing w:line="276" w:lineRule="auto"/>
        <w:rPr>
          <w:rFonts w:cs="Times New Roman"/>
          <w:szCs w:val="22"/>
        </w:rPr>
      </w:pPr>
    </w:p>
    <w:p w14:paraId="65A937B7" w14:textId="77777777" w:rsidR="008274AB" w:rsidRPr="002C6646" w:rsidRDefault="008274AB" w:rsidP="004D79BB">
      <w:pPr>
        <w:spacing w:line="276" w:lineRule="auto"/>
        <w:rPr>
          <w:rFonts w:cs="Times New Roman"/>
          <w:szCs w:val="22"/>
        </w:rPr>
      </w:pPr>
    </w:p>
    <w:p w14:paraId="65A937B9" w14:textId="7107C565" w:rsidR="008638EE" w:rsidRDefault="00DE21E1" w:rsidP="004D79BB">
      <w:pPr>
        <w:pStyle w:val="Heading2"/>
      </w:pPr>
      <w:r w:rsidRPr="002C6646">
        <w:lastRenderedPageBreak/>
        <w:t>Fig S5</w:t>
      </w:r>
      <w:r w:rsidR="007611CA" w:rsidRPr="002C6646">
        <w:t xml:space="preserve"> -</w:t>
      </w:r>
      <w:r w:rsidR="00721083" w:rsidRPr="002C6646">
        <w:t xml:space="preserve"> </w:t>
      </w:r>
      <w:r w:rsidR="00C05D4D" w:rsidRPr="002C6646">
        <w:t xml:space="preserve">More </w:t>
      </w:r>
      <w:r w:rsidR="00721083" w:rsidRPr="002C6646">
        <w:t xml:space="preserve">Details on </w:t>
      </w:r>
      <w:r w:rsidR="00CD2242" w:rsidRPr="002C6646">
        <w:rPr>
          <w:u w:val="single"/>
        </w:rPr>
        <w:t>“</w:t>
      </w:r>
      <w:r w:rsidR="000110B1" w:rsidRPr="002C6646">
        <w:rPr>
          <w:u w:val="single"/>
        </w:rPr>
        <w:t xml:space="preserve">Expression </w:t>
      </w:r>
      <w:r w:rsidR="00721083" w:rsidRPr="002C6646">
        <w:rPr>
          <w:u w:val="single"/>
        </w:rPr>
        <w:t>C</w:t>
      </w:r>
      <w:r w:rsidR="00C05D4D" w:rsidRPr="002C6646">
        <w:rPr>
          <w:u w:val="single"/>
        </w:rPr>
        <w:t>lustering</w:t>
      </w:r>
      <w:r w:rsidR="00CD2242" w:rsidRPr="002C6646">
        <w:rPr>
          <w:u w:val="single"/>
        </w:rPr>
        <w:t>”</w:t>
      </w:r>
      <w:r w:rsidR="00E0592D" w:rsidRPr="002C6646">
        <w:t>.</w:t>
      </w:r>
    </w:p>
    <w:p w14:paraId="3ED5A3BD" w14:textId="77777777" w:rsidR="002E4D4C" w:rsidRPr="002C6646" w:rsidRDefault="002E4D4C" w:rsidP="004D79BB">
      <w:pPr>
        <w:spacing w:line="276" w:lineRule="auto"/>
      </w:pPr>
    </w:p>
    <w:p w14:paraId="3C05A6CD" w14:textId="147BB5EC" w:rsidR="00E53E9D" w:rsidRPr="006728CF" w:rsidRDefault="00DE21E1" w:rsidP="004D79BB">
      <w:pPr>
        <w:pStyle w:val="Heading4"/>
        <w:rPr>
          <w:rFonts w:ascii="Times New Roman" w:hAnsi="Times New Roman"/>
          <w:b w:val="0"/>
          <w:lang w:eastAsia="zh-CN"/>
        </w:rPr>
      </w:pPr>
      <w:r w:rsidRPr="002C6646">
        <w:t>Fig S5</w:t>
      </w:r>
      <w:r w:rsidR="002E22A3" w:rsidRPr="002C6646">
        <w:t>a</w:t>
      </w:r>
      <w:r w:rsidR="007611CA" w:rsidRPr="002C6646">
        <w:t xml:space="preserve"> -</w:t>
      </w:r>
      <w:r w:rsidR="00C05D4D" w:rsidRPr="002C6646">
        <w:t xml:space="preserve"> </w:t>
      </w:r>
      <w:r w:rsidR="00A8284B" w:rsidRPr="002C6646">
        <w:t>Clustering procedure</w:t>
      </w:r>
      <w:r w:rsidR="006C6E58" w:rsidRPr="002C6646">
        <w:t xml:space="preserve">. </w:t>
      </w:r>
      <w:r w:rsidR="007E3465" w:rsidRPr="006728CF">
        <w:rPr>
          <w:rFonts w:ascii="Times New Roman" w:hAnsi="Times New Roman"/>
          <w:b w:val="0"/>
        </w:rPr>
        <w:t>The</w:t>
      </w:r>
      <w:r w:rsidR="006C6E58" w:rsidRPr="006728CF">
        <w:rPr>
          <w:rFonts w:ascii="Times New Roman" w:hAnsi="Times New Roman"/>
          <w:b w:val="0"/>
        </w:rPr>
        <w:t xml:space="preserve"> </w:t>
      </w:r>
      <w:r w:rsidR="00113DD4" w:rsidRPr="006728CF">
        <w:rPr>
          <w:rFonts w:ascii="Times New Roman" w:hAnsi="Times New Roman"/>
          <w:b w:val="0"/>
        </w:rPr>
        <w:t>flowchart illustrates</w:t>
      </w:r>
      <w:r w:rsidR="007E3465" w:rsidRPr="006728CF">
        <w:rPr>
          <w:rFonts w:ascii="Times New Roman" w:hAnsi="Times New Roman"/>
          <w:b w:val="0"/>
        </w:rPr>
        <w:t xml:space="preserve"> </w:t>
      </w:r>
      <w:r w:rsidR="00113DD4" w:rsidRPr="006728CF">
        <w:rPr>
          <w:rFonts w:ascii="Times New Roman" w:hAnsi="Times New Roman"/>
          <w:b w:val="0"/>
        </w:rPr>
        <w:t xml:space="preserve">the method used </w:t>
      </w:r>
      <w:r w:rsidR="007E3465" w:rsidRPr="006728CF">
        <w:rPr>
          <w:rFonts w:ascii="Times New Roman" w:hAnsi="Times New Roman"/>
          <w:b w:val="0"/>
        </w:rPr>
        <w:t>to cluster genes across three species into co-express</w:t>
      </w:r>
      <w:r w:rsidR="008E249C" w:rsidRPr="006728CF">
        <w:rPr>
          <w:rFonts w:ascii="Times New Roman" w:hAnsi="Times New Roman"/>
          <w:b w:val="0"/>
        </w:rPr>
        <w:t>ion modules via Potts model, and</w:t>
      </w:r>
      <w:r w:rsidR="007E3465" w:rsidRPr="006728CF">
        <w:rPr>
          <w:rFonts w:ascii="Times New Roman" w:hAnsi="Times New Roman"/>
          <w:b w:val="0"/>
        </w:rPr>
        <w:t xml:space="preserve"> </w:t>
      </w:r>
      <w:r w:rsidR="002D1BD9" w:rsidRPr="006728CF">
        <w:rPr>
          <w:rFonts w:ascii="Times New Roman" w:hAnsi="Times New Roman"/>
          <w:b w:val="0"/>
        </w:rPr>
        <w:t xml:space="preserve">to </w:t>
      </w:r>
      <w:r w:rsidR="007E3465" w:rsidRPr="006728CF">
        <w:rPr>
          <w:rFonts w:ascii="Times New Roman" w:hAnsi="Times New Roman"/>
          <w:b w:val="0"/>
        </w:rPr>
        <w:t xml:space="preserve">map </w:t>
      </w:r>
      <w:r w:rsidR="008E249C" w:rsidRPr="006728CF">
        <w:rPr>
          <w:rFonts w:ascii="Times New Roman" w:hAnsi="Times New Roman"/>
          <w:b w:val="0"/>
        </w:rPr>
        <w:t>highly co-expressed ncRNAs/TARs to the modules.</w:t>
      </w:r>
    </w:p>
    <w:p w14:paraId="65A937BC" w14:textId="2FEF0F3E" w:rsidR="00F55D5D" w:rsidRPr="002C6646" w:rsidRDefault="00776586" w:rsidP="004D79BB">
      <w:pPr>
        <w:spacing w:line="276" w:lineRule="auto"/>
        <w:rPr>
          <w:rFonts w:cs="Times New Roman"/>
          <w:szCs w:val="22"/>
        </w:rPr>
      </w:pPr>
      <w:r w:rsidRPr="002C6646">
        <w:rPr>
          <w:rFonts w:cs="Times New Roman"/>
          <w:noProof/>
          <w:szCs w:val="22"/>
        </w:rPr>
        <mc:AlternateContent>
          <mc:Choice Requires="wps">
            <w:drawing>
              <wp:anchor distT="0" distB="0" distL="114300" distR="114300" simplePos="0" relativeHeight="251658249" behindDoc="0" locked="0" layoutInCell="1" allowOverlap="1" wp14:anchorId="65A93897" wp14:editId="5014257D">
                <wp:simplePos x="0" y="0"/>
                <wp:positionH relativeFrom="column">
                  <wp:posOffset>4429760</wp:posOffset>
                </wp:positionH>
                <wp:positionV relativeFrom="paragraph">
                  <wp:posOffset>259080</wp:posOffset>
                </wp:positionV>
                <wp:extent cx="1600200" cy="1257300"/>
                <wp:effectExtent l="0" t="0" r="0" b="12700"/>
                <wp:wrapSquare wrapText="bothSides"/>
                <wp:docPr id="1363153826" name="Text Box 13631538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600200" cy="125730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65A938E9" w14:textId="77777777" w:rsidR="008E5C0B" w:rsidRDefault="008E5C0B" w:rsidP="005730D9">
                            <w:pPr>
                              <w:jc w:val="center"/>
                              <w:rPr>
                                <w:sz w:val="18"/>
                              </w:rPr>
                            </w:pPr>
                          </w:p>
                          <w:p w14:paraId="65A938EA" w14:textId="77777777" w:rsidR="008E5C0B" w:rsidRDefault="008E5C0B" w:rsidP="005730D9">
                            <w:pPr>
                              <w:jc w:val="center"/>
                              <w:rPr>
                                <w:sz w:val="18"/>
                              </w:rPr>
                            </w:pPr>
                          </w:p>
                          <w:p w14:paraId="65A938EB" w14:textId="77777777" w:rsidR="008E5C0B" w:rsidRDefault="008E5C0B" w:rsidP="005730D9">
                            <w:pPr>
                              <w:jc w:val="center"/>
                              <w:rPr>
                                <w:sz w:val="18"/>
                              </w:rPr>
                            </w:pPr>
                          </w:p>
                          <w:p w14:paraId="65A938EC" w14:textId="77777777" w:rsidR="008E5C0B" w:rsidRDefault="008E5C0B" w:rsidP="005730D9">
                            <w:pPr>
                              <w:jc w:val="center"/>
                              <w:rPr>
                                <w:sz w:val="18"/>
                              </w:rPr>
                            </w:pPr>
                          </w:p>
                          <w:p w14:paraId="65A938ED" w14:textId="6FE1D429" w:rsidR="008E5C0B" w:rsidRPr="005730D9" w:rsidRDefault="008E5C0B" w:rsidP="005730D9">
                            <w:pPr>
                              <w:jc w:val="center"/>
                              <w:rPr>
                                <w:sz w:val="18"/>
                                <w:lang w:eastAsia="zh-HK"/>
                              </w:rPr>
                            </w:pPr>
                            <w:r w:rsidRPr="005730D9">
                              <w:rPr>
                                <w:sz w:val="18"/>
                              </w:rPr>
                              <w:t xml:space="preserve">Highly co-expressed ncRNAs/TARs that </w:t>
                            </w:r>
                            <w:r>
                              <w:rPr>
                                <w:sz w:val="18"/>
                              </w:rPr>
                              <w:t xml:space="preserve">have potentially related functions.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shape id="Text Box 1363153826" o:spid="_x0000_s1031" type="#_x0000_t202" style="position:absolute;left:0;text-align:left;margin-left:348.8pt;margin-top:20.4pt;width:126pt;height:99pt;z-index:25165824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" filled="f" stroked="f">
                <v:path arrowok="t"/>
                <v:textbox>
                  <w:txbxContent>
                    <w:p w14:paraId="65A938E9" w14:textId="77777777" w:rsidR="008E5C0B" w:rsidRDefault="008E5C0B" w:rsidP="005730D9">
                      <w:pPr>
                        <w:jc w:val="center"/>
                        <w:rPr>
                          <w:sz w:val="18"/>
                        </w:rPr>
                      </w:pPr>
                    </w:p>
                    <w:p w14:paraId="65A938EA" w14:textId="77777777" w:rsidR="008E5C0B" w:rsidRDefault="008E5C0B" w:rsidP="005730D9">
                      <w:pPr>
                        <w:jc w:val="center"/>
                        <w:rPr>
                          <w:sz w:val="18"/>
                        </w:rPr>
                      </w:pPr>
                    </w:p>
                    <w:p w14:paraId="65A938EB" w14:textId="77777777" w:rsidR="008E5C0B" w:rsidRDefault="008E5C0B" w:rsidP="005730D9">
                      <w:pPr>
                        <w:jc w:val="center"/>
                        <w:rPr>
                          <w:sz w:val="18"/>
                        </w:rPr>
                      </w:pPr>
                    </w:p>
                    <w:p w14:paraId="65A938EC" w14:textId="77777777" w:rsidR="008E5C0B" w:rsidRDefault="008E5C0B" w:rsidP="005730D9">
                      <w:pPr>
                        <w:jc w:val="center"/>
                        <w:rPr>
                          <w:sz w:val="18"/>
                        </w:rPr>
                      </w:pPr>
                    </w:p>
                    <w:p w14:paraId="65A938ED" w14:textId="6FE1D429" w:rsidR="008E5C0B" w:rsidRPr="005730D9" w:rsidRDefault="008E5C0B" w:rsidP="005730D9">
                      <w:pPr>
                        <w:jc w:val="center"/>
                        <w:rPr>
                          <w:sz w:val="18"/>
                          <w:lang w:eastAsia="zh-HK"/>
                        </w:rPr>
                      </w:pPr>
                      <w:r w:rsidRPr="005730D9">
                        <w:rPr>
                          <w:sz w:val="18"/>
                        </w:rPr>
                        <w:t xml:space="preserve">Highly co-expressed ncRNAs/TARs that </w:t>
                      </w:r>
                      <w:r>
                        <w:rPr>
                          <w:sz w:val="18"/>
                        </w:rPr>
                        <w:t xml:space="preserve">have potentially related functions. </w:t>
                      </w:r>
                    </w:p>
                  </w:txbxContent>
                </v:textbox>
                <w10:wrap type="square"/>
              </v:shape>
            </w:pict>
          </mc:Fallback>
        </mc:AlternateContent>
      </w:r>
      <w:r w:rsidR="00F55D5D" w:rsidRPr="002C6646">
        <w:rPr>
          <w:rFonts w:cs="Times New Roman"/>
          <w:noProof/>
          <w:szCs w:val="22"/>
        </w:rPr>
        <w:drawing>
          <wp:inline distT="0" distB="0" distL="0" distR="0" wp14:anchorId="65A93898" wp14:editId="65A93899">
            <wp:extent cx="5486400" cy="1510849"/>
            <wp:effectExtent l="0" t="0" r="0" b="0"/>
            <wp:docPr id="83"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486400" cy="1510849"/>
                    </a:xfrm>
                    <a:prstGeom prst="rect">
                      <a:avLst/>
                    </a:prstGeom>
                    <a:noFill/>
                    <a:ln>
                      <a:noFill/>
                    </a:ln>
                  </pic:spPr>
                </pic:pic>
              </a:graphicData>
            </a:graphic>
          </wp:inline>
        </w:drawing>
      </w:r>
    </w:p>
    <w:p w14:paraId="1578B8F4" w14:textId="77777777" w:rsidR="00E53E9D" w:rsidRPr="002C6646" w:rsidRDefault="00E53E9D" w:rsidP="004D79BB">
      <w:pPr>
        <w:spacing w:line="276" w:lineRule="auto"/>
        <w:rPr>
          <w:rFonts w:cs="Times New Roman"/>
          <w:szCs w:val="22"/>
        </w:rPr>
      </w:pPr>
    </w:p>
    <w:p w14:paraId="65A937BE" w14:textId="6E2C6F9F" w:rsidR="00A975DC" w:rsidRPr="006728CF" w:rsidRDefault="00293339" w:rsidP="004D79BB">
      <w:pPr>
        <w:pStyle w:val="Heading4"/>
        <w:rPr>
          <w:rFonts w:ascii="Times New Roman" w:hAnsi="Times New Roman"/>
          <w:b w:val="0"/>
        </w:rPr>
      </w:pPr>
      <w:r w:rsidRPr="002C6646">
        <w:t>Fig S</w:t>
      </w:r>
      <w:r w:rsidR="00DE21E1" w:rsidRPr="002C6646">
        <w:t>5</w:t>
      </w:r>
      <w:r w:rsidR="00FC374B" w:rsidRPr="002C6646">
        <w:t>b</w:t>
      </w:r>
      <w:r w:rsidRPr="002C6646">
        <w:t xml:space="preserve"> </w:t>
      </w:r>
      <w:r w:rsidR="00A975DC" w:rsidRPr="002C6646">
        <w:t>–</w:t>
      </w:r>
      <w:r w:rsidRPr="002C6646">
        <w:t xml:space="preserve"> </w:t>
      </w:r>
      <w:r w:rsidR="00A975DC" w:rsidRPr="002C6646">
        <w:t xml:space="preserve">Schematic illustration of Potts modules conserved across three species but with different gene duplication rate. </w:t>
      </w:r>
      <w:r w:rsidR="00A975DC" w:rsidRPr="006728CF">
        <w:rPr>
          <w:rFonts w:ascii="Times New Roman" w:hAnsi="Times New Roman"/>
          <w:b w:val="0"/>
        </w:rPr>
        <w:t>Small circles with labels are genes from the three species: human, worm and fly, and their colors denote species origins. The labels inside small circle symbolize ortholog group IDs. Genes from the same ortholog group are connected via grey lines. On the left, one module is composed of the same five genes (A-E, which are 1</w:t>
      </w:r>
      <w:r w:rsidR="00A414C1" w:rsidRPr="006728CF">
        <w:rPr>
          <w:rFonts w:ascii="Times New Roman" w:hAnsi="Times New Roman"/>
          <w:b w:val="0"/>
        </w:rPr>
        <w:t>-</w:t>
      </w:r>
      <w:r w:rsidR="00A975DC" w:rsidRPr="006728CF">
        <w:rPr>
          <w:rFonts w:ascii="Times New Roman" w:hAnsi="Times New Roman"/>
          <w:b w:val="0"/>
        </w:rPr>
        <w:t>1</w:t>
      </w:r>
      <w:r w:rsidR="00A414C1" w:rsidRPr="006728CF">
        <w:rPr>
          <w:rFonts w:ascii="Times New Roman" w:hAnsi="Times New Roman"/>
          <w:b w:val="0"/>
        </w:rPr>
        <w:t>-</w:t>
      </w:r>
      <w:r w:rsidR="00A975DC" w:rsidRPr="006728CF">
        <w:rPr>
          <w:rFonts w:ascii="Times New Roman" w:hAnsi="Times New Roman"/>
          <w:b w:val="0"/>
        </w:rPr>
        <w:t>1 human-worm-fly orthologs) in three different species. In the other module on the</w:t>
      </w:r>
      <w:r w:rsidR="00891E2E" w:rsidRPr="006728CF">
        <w:rPr>
          <w:rFonts w:ascii="Times New Roman" w:hAnsi="Times New Roman"/>
          <w:b w:val="0"/>
        </w:rPr>
        <w:t xml:space="preserve"> right</w:t>
      </w:r>
      <w:r w:rsidR="00A975DC" w:rsidRPr="006728CF">
        <w:rPr>
          <w:rFonts w:ascii="Times New Roman" w:hAnsi="Times New Roman"/>
          <w:b w:val="0"/>
        </w:rPr>
        <w:t xml:space="preserve">, member genes </w:t>
      </w:r>
      <w:r w:rsidR="00891E2E" w:rsidRPr="006728CF">
        <w:rPr>
          <w:rFonts w:ascii="Times New Roman" w:hAnsi="Times New Roman"/>
          <w:b w:val="0"/>
        </w:rPr>
        <w:t>(from 4 ortholog</w:t>
      </w:r>
      <w:r w:rsidR="00A975DC" w:rsidRPr="006728CF">
        <w:rPr>
          <w:rFonts w:ascii="Times New Roman" w:hAnsi="Times New Roman"/>
          <w:b w:val="0"/>
        </w:rPr>
        <w:t xml:space="preserve"> groups: 1-4) in different species are not exactly the same. The difference mainly results from various gene duplications in different species.</w:t>
      </w:r>
    </w:p>
    <w:p w14:paraId="65A937BF" w14:textId="77777777" w:rsidR="0031652D" w:rsidRPr="002C6646" w:rsidRDefault="0031652D" w:rsidP="004D79BB">
      <w:pPr>
        <w:spacing w:line="276" w:lineRule="auto"/>
        <w:rPr>
          <w:rFonts w:cs="Times New Roman"/>
          <w:b/>
          <w:szCs w:val="22"/>
        </w:rPr>
      </w:pPr>
    </w:p>
    <w:p w14:paraId="65A937C2" w14:textId="533ADFB5" w:rsidR="00293339" w:rsidRPr="00CE30D9" w:rsidRDefault="0031652D" w:rsidP="004D79BB">
      <w:pPr>
        <w:pStyle w:val="Heading2"/>
        <w:jc w:val="center"/>
      </w:pPr>
      <w:r w:rsidRPr="002C6646">
        <w:rPr>
          <w:noProof/>
        </w:rPr>
        <w:drawing>
          <wp:inline distT="0" distB="0" distL="0" distR="0" wp14:anchorId="65A9389A" wp14:editId="65A9389B">
            <wp:extent cx="3104495" cy="3110593"/>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S6cv2.pdf"/>
                    <pic:cNvPicPr/>
                  </pic:nvPicPr>
                  <pic:blipFill rotWithShape="1">
                    <a:blip r:embed="rId46">
                      <a:extLst>
                        <a:ext uri="{28A0092B-C50C-407E-A947-70E740481C1C}">
                          <a14:useLocalDpi xmlns:a14="http://schemas.microsoft.com/office/drawing/2010/main" val="0"/>
                        </a:ext>
                      </a:extLst>
                    </a:blip>
                    <a:srcRect l="3419" t="5470" r="9572" b="7351"/>
                    <a:stretch/>
                  </pic:blipFill>
                  <pic:spPr bwMode="auto">
                    <a:xfrm>
                      <a:off x="0" y="0"/>
                      <a:ext cx="3105263" cy="3111363"/>
                    </a:xfrm>
                    <a:prstGeom prst="rect">
                      <a:avLst/>
                    </a:prstGeom>
                    <a:ln>
                      <a:noFill/>
                    </a:ln>
                    <a:extLst>
                      <a:ext uri="{53640926-AAD7-44d8-BBD7-CCE9431645EC}">
                        <a14:shadowObscured xmlns:a14="http://schemas.microsoft.com/office/drawing/2010/main"/>
                      </a:ext>
                    </a:extLst>
                  </pic:spPr>
                </pic:pic>
              </a:graphicData>
            </a:graphic>
          </wp:inline>
        </w:drawing>
      </w:r>
    </w:p>
    <w:p w14:paraId="65A937C4" w14:textId="68925D46" w:rsidR="00923976" w:rsidRDefault="00DE21E1" w:rsidP="004D79BB">
      <w:pPr>
        <w:pStyle w:val="Heading4"/>
        <w:rPr>
          <w:rFonts w:ascii="Times New Roman" w:hAnsi="Times New Roman"/>
          <w:b w:val="0"/>
          <w:szCs w:val="24"/>
        </w:rPr>
      </w:pPr>
      <w:r w:rsidRPr="002C6646">
        <w:lastRenderedPageBreak/>
        <w:t>Fig S5</w:t>
      </w:r>
      <w:r w:rsidR="00FC374B" w:rsidRPr="002C6646">
        <w:t>c</w:t>
      </w:r>
      <w:r w:rsidR="007611CA" w:rsidRPr="002C6646">
        <w:t xml:space="preserve"> </w:t>
      </w:r>
      <w:r w:rsidR="006669AB" w:rsidRPr="002C6646">
        <w:t>-</w:t>
      </w:r>
      <w:r w:rsidR="00923976" w:rsidRPr="002C6646">
        <w:t xml:space="preserve"> Clustering of orthologs in 3 species</w:t>
      </w:r>
      <w:r w:rsidR="0063651E" w:rsidRPr="002C6646">
        <w:t xml:space="preserve">. </w:t>
      </w:r>
      <w:r w:rsidR="08508EBC" w:rsidRPr="006728CF">
        <w:rPr>
          <w:rFonts w:ascii="Times New Roman" w:hAnsi="Times New Roman"/>
          <w:b w:val="0"/>
          <w:szCs w:val="24"/>
        </w:rPr>
        <w:t xml:space="preserve">A set of </w:t>
      </w:r>
      <w:r w:rsidR="00F8667B" w:rsidRPr="006728CF">
        <w:rPr>
          <w:rFonts w:ascii="Times New Roman" w:hAnsi="Times New Roman"/>
          <w:b w:val="0"/>
          <w:szCs w:val="24"/>
        </w:rPr>
        <w:t>conserved</w:t>
      </w:r>
      <w:r w:rsidR="08508EBC" w:rsidRPr="006728CF">
        <w:rPr>
          <w:rFonts w:ascii="Times New Roman" w:hAnsi="Times New Roman"/>
          <w:b w:val="0"/>
          <w:szCs w:val="24"/>
        </w:rPr>
        <w:t xml:space="preserve"> genes (5</w:t>
      </w:r>
      <w:r w:rsidR="00A414C1" w:rsidRPr="006728CF">
        <w:rPr>
          <w:rFonts w:ascii="Times New Roman" w:hAnsi="Times New Roman"/>
          <w:b w:val="0"/>
          <w:szCs w:val="24"/>
        </w:rPr>
        <w:t>,</w:t>
      </w:r>
      <w:r w:rsidR="08508EBC" w:rsidRPr="006728CF">
        <w:rPr>
          <w:rFonts w:ascii="Times New Roman" w:hAnsi="Times New Roman"/>
          <w:b w:val="0"/>
          <w:szCs w:val="24"/>
        </w:rPr>
        <w:t>575 human genes, 4</w:t>
      </w:r>
      <w:r w:rsidR="00A414C1" w:rsidRPr="006728CF">
        <w:rPr>
          <w:rFonts w:ascii="Times New Roman" w:hAnsi="Times New Roman"/>
          <w:b w:val="0"/>
          <w:szCs w:val="24"/>
        </w:rPr>
        <w:t>,</w:t>
      </w:r>
      <w:r w:rsidR="08508EBC" w:rsidRPr="006728CF">
        <w:rPr>
          <w:rFonts w:ascii="Times New Roman" w:hAnsi="Times New Roman"/>
          <w:b w:val="0"/>
          <w:szCs w:val="24"/>
        </w:rPr>
        <w:t>486 worm genes</w:t>
      </w:r>
      <w:r w:rsidR="00A414C1" w:rsidRPr="006728CF">
        <w:rPr>
          <w:rFonts w:ascii="Times New Roman" w:hAnsi="Times New Roman"/>
          <w:b w:val="0"/>
          <w:szCs w:val="24"/>
        </w:rPr>
        <w:t>,</w:t>
      </w:r>
      <w:r w:rsidR="08508EBC" w:rsidRPr="006728CF">
        <w:rPr>
          <w:rFonts w:ascii="Times New Roman" w:hAnsi="Times New Roman"/>
          <w:b w:val="0"/>
          <w:szCs w:val="24"/>
        </w:rPr>
        <w:t xml:space="preserve"> and 4</w:t>
      </w:r>
      <w:r w:rsidR="00A414C1" w:rsidRPr="006728CF">
        <w:rPr>
          <w:rFonts w:ascii="Times New Roman" w:hAnsi="Times New Roman"/>
          <w:b w:val="0"/>
          <w:szCs w:val="24"/>
        </w:rPr>
        <w:t>,</w:t>
      </w:r>
      <w:r w:rsidR="08508EBC" w:rsidRPr="006728CF">
        <w:rPr>
          <w:rFonts w:ascii="Times New Roman" w:hAnsi="Times New Roman"/>
          <w:b w:val="0"/>
          <w:szCs w:val="24"/>
        </w:rPr>
        <w:t xml:space="preserve">349 fly genes) that form orthologs in the three species are clustered by our Potts model. The map shows a set of </w:t>
      </w:r>
      <w:r w:rsidR="00F8667B" w:rsidRPr="006728CF">
        <w:rPr>
          <w:rFonts w:ascii="Times New Roman" w:hAnsi="Times New Roman"/>
          <w:b w:val="0"/>
          <w:szCs w:val="24"/>
        </w:rPr>
        <w:t>conserved</w:t>
      </w:r>
      <w:r w:rsidR="08508EBC" w:rsidRPr="006728CF">
        <w:rPr>
          <w:rFonts w:ascii="Times New Roman" w:hAnsi="Times New Roman"/>
          <w:b w:val="0"/>
          <w:szCs w:val="24"/>
        </w:rPr>
        <w:t xml:space="preserve"> modules.</w:t>
      </w:r>
      <w:r w:rsidR="431B5AD0" w:rsidRPr="006728CF">
        <w:rPr>
          <w:rFonts w:ascii="Times New Roman" w:hAnsi="Times New Roman"/>
          <w:b w:val="0"/>
          <w:szCs w:val="24"/>
        </w:rPr>
        <w:t xml:space="preserve"> Genes from human, worm and fly are clustered into same modules as shown by the off-diagonal elements.</w:t>
      </w:r>
    </w:p>
    <w:p w14:paraId="26AE3520" w14:textId="6B3BF373" w:rsidR="00097792" w:rsidRDefault="00097792" w:rsidP="00097792">
      <w:r>
        <w:rPr>
          <w:noProof/>
        </w:rPr>
        <w:drawing>
          <wp:inline distT="0" distB="0" distL="0" distR="0" wp14:anchorId="75F77E1B" wp14:editId="416738FA">
            <wp:extent cx="5943600" cy="4457700"/>
            <wp:effectExtent l="0" t="0" r="0" b="12700"/>
            <wp:docPr id="1363153842" name="Picture 13631538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luster_adj2.jpeg"/>
                    <pic:cNvPicPr/>
                  </pic:nvPicPr>
                  <pic:blipFill>
                    <a:blip r:embed="rId47">
                      <a:extLst>
                        <a:ext uri="{28A0092B-C50C-407E-A947-70E740481C1C}">
                          <a14:useLocalDpi xmlns:a14="http://schemas.microsoft.com/office/drawing/2010/main" val="0"/>
                        </a:ext>
                      </a:extLst>
                    </a:blip>
                    <a:stretch>
                      <a:fillRect/>
                    </a:stretch>
                  </pic:blipFill>
                  <pic:spPr>
                    <a:xfrm>
                      <a:off x="0" y="0"/>
                      <a:ext cx="5943600" cy="4457700"/>
                    </a:xfrm>
                    <a:prstGeom prst="rect">
                      <a:avLst/>
                    </a:prstGeom>
                  </pic:spPr>
                </pic:pic>
              </a:graphicData>
            </a:graphic>
          </wp:inline>
        </w:drawing>
      </w:r>
    </w:p>
    <w:p w14:paraId="1E078E8E" w14:textId="77777777" w:rsidR="00097792" w:rsidRDefault="00097792" w:rsidP="00097792"/>
    <w:p w14:paraId="7172EBB3" w14:textId="77777777" w:rsidR="00097792" w:rsidRDefault="00097792" w:rsidP="00097792"/>
    <w:p w14:paraId="06353077" w14:textId="77777777" w:rsidR="00097792" w:rsidRDefault="00097792" w:rsidP="00097792"/>
    <w:p w14:paraId="300195EE" w14:textId="77777777" w:rsidR="00097792" w:rsidRDefault="00097792" w:rsidP="00097792"/>
    <w:p w14:paraId="47E18D66" w14:textId="77777777" w:rsidR="00097792" w:rsidRDefault="00097792" w:rsidP="00097792"/>
    <w:p w14:paraId="32FA55E7" w14:textId="77777777" w:rsidR="00097792" w:rsidRDefault="00097792" w:rsidP="00097792"/>
    <w:p w14:paraId="48BE3C36" w14:textId="77777777" w:rsidR="00097792" w:rsidRDefault="00097792" w:rsidP="00097792"/>
    <w:p w14:paraId="4518AD6C" w14:textId="77777777" w:rsidR="00097792" w:rsidRDefault="00097792" w:rsidP="00097792"/>
    <w:p w14:paraId="5EC1DEDA" w14:textId="77777777" w:rsidR="00097792" w:rsidRDefault="00097792" w:rsidP="00097792"/>
    <w:p w14:paraId="4E8F2A22" w14:textId="77777777" w:rsidR="00097792" w:rsidRDefault="00097792" w:rsidP="00097792"/>
    <w:p w14:paraId="65504B7E" w14:textId="77777777" w:rsidR="00097792" w:rsidRDefault="00097792" w:rsidP="00097792"/>
    <w:p w14:paraId="546D0540" w14:textId="77777777" w:rsidR="00097792" w:rsidRDefault="00097792" w:rsidP="00097792"/>
    <w:p w14:paraId="756F5857" w14:textId="77777777" w:rsidR="00097792" w:rsidRDefault="00097792" w:rsidP="00097792"/>
    <w:p w14:paraId="4B9CF79E" w14:textId="77777777" w:rsidR="00097792" w:rsidRDefault="00097792" w:rsidP="00097792"/>
    <w:p w14:paraId="7FC0D520" w14:textId="77777777" w:rsidR="00097792" w:rsidRPr="00097792" w:rsidRDefault="00097792" w:rsidP="00097792"/>
    <w:p w14:paraId="65A937C5" w14:textId="77777777" w:rsidR="00923976" w:rsidRDefault="00923976" w:rsidP="004D79BB">
      <w:pPr>
        <w:spacing w:line="276" w:lineRule="auto"/>
        <w:rPr>
          <w:color w:val="FF0000"/>
          <w:sz w:val="24"/>
        </w:rPr>
      </w:pPr>
    </w:p>
    <w:p w14:paraId="65A937CB" w14:textId="0A304493" w:rsidR="00F55D5D" w:rsidRPr="002C6646" w:rsidRDefault="00DE21E1" w:rsidP="004D79BB">
      <w:pPr>
        <w:pStyle w:val="Heading4"/>
      </w:pPr>
      <w:r w:rsidRPr="002C6646">
        <w:lastRenderedPageBreak/>
        <w:t>Fig S5</w:t>
      </w:r>
      <w:r w:rsidR="00FC374B" w:rsidRPr="002C6646">
        <w:t>d</w:t>
      </w:r>
      <w:r w:rsidR="007611CA" w:rsidRPr="002C6646">
        <w:t xml:space="preserve"> -</w:t>
      </w:r>
      <w:r w:rsidR="08508EBC" w:rsidRPr="002C6646">
        <w:t xml:space="preserve"> Functions of modules</w:t>
      </w:r>
      <w:r w:rsidR="002474FA" w:rsidRPr="002C6646">
        <w:t>.</w:t>
      </w:r>
    </w:p>
    <w:p w14:paraId="65A937CC" w14:textId="77777777" w:rsidR="00F55D5D" w:rsidRPr="002E4D4C" w:rsidRDefault="00F55D5D" w:rsidP="004D79BB">
      <w:pPr>
        <w:spacing w:line="276" w:lineRule="auto"/>
        <w:rPr>
          <w:rFonts w:cs="Times New Roman"/>
          <w:szCs w:val="22"/>
        </w:rPr>
      </w:pPr>
    </w:p>
    <w:p w14:paraId="03C25CEA" w14:textId="77777777" w:rsidR="00A548FA" w:rsidRPr="006728CF" w:rsidRDefault="00DE21E1" w:rsidP="004D79BB">
      <w:pPr>
        <w:pStyle w:val="Heading4"/>
        <w:rPr>
          <w:rFonts w:ascii="Times New Roman" w:hAnsi="Times New Roman"/>
        </w:rPr>
      </w:pPr>
      <w:r w:rsidRPr="002B3A27">
        <w:rPr>
          <w:rStyle w:val="Heading3Char"/>
          <w:b/>
          <w:bCs/>
          <w:sz w:val="24"/>
        </w:rPr>
        <w:t>Fig S5</w:t>
      </w:r>
      <w:r w:rsidR="00FC374B" w:rsidRPr="002B3A27">
        <w:rPr>
          <w:rStyle w:val="Heading3Char"/>
          <w:b/>
          <w:bCs/>
          <w:sz w:val="24"/>
        </w:rPr>
        <w:t>d</w:t>
      </w:r>
      <w:r w:rsidR="0057770F" w:rsidRPr="002B3A27">
        <w:rPr>
          <w:rStyle w:val="Heading3Char"/>
          <w:b/>
          <w:bCs/>
          <w:sz w:val="24"/>
        </w:rPr>
        <w:t xml:space="preserve">1 - </w:t>
      </w:r>
      <w:r w:rsidR="08508EBC" w:rsidRPr="002B3A27">
        <w:rPr>
          <w:rStyle w:val="Heading3Char"/>
          <w:b/>
          <w:bCs/>
          <w:sz w:val="24"/>
        </w:rPr>
        <w:t xml:space="preserve">GO terms </w:t>
      </w:r>
      <w:r w:rsidR="05B580A5" w:rsidRPr="002B3A27">
        <w:rPr>
          <w:rStyle w:val="Heading3Char"/>
          <w:b/>
          <w:bCs/>
          <w:sz w:val="24"/>
        </w:rPr>
        <w:t xml:space="preserve">of selected </w:t>
      </w:r>
      <w:r w:rsidR="00F8667B" w:rsidRPr="002B3A27">
        <w:rPr>
          <w:rStyle w:val="Heading3Char"/>
          <w:b/>
          <w:bCs/>
          <w:sz w:val="24"/>
        </w:rPr>
        <w:t>conserved</w:t>
      </w:r>
      <w:r w:rsidR="05B580A5" w:rsidRPr="002B3A27">
        <w:rPr>
          <w:rStyle w:val="Heading3Char"/>
          <w:b/>
          <w:bCs/>
          <w:sz w:val="24"/>
        </w:rPr>
        <w:t xml:space="preserve"> and specific </w:t>
      </w:r>
      <w:r w:rsidR="08508EBC" w:rsidRPr="002B3A27">
        <w:rPr>
          <w:rStyle w:val="Heading3Char"/>
          <w:b/>
          <w:bCs/>
          <w:sz w:val="24"/>
        </w:rPr>
        <w:t>module</w:t>
      </w:r>
      <w:r w:rsidR="08508EBC" w:rsidRPr="006728CF">
        <w:rPr>
          <w:rStyle w:val="Heading3Char"/>
          <w:rFonts w:ascii="Times New Roman" w:hAnsi="Times New Roman"/>
          <w:b/>
          <w:bCs/>
          <w:sz w:val="24"/>
        </w:rPr>
        <w:t>.</w:t>
      </w:r>
      <w:r w:rsidR="00DA5492" w:rsidRPr="006728CF">
        <w:rPr>
          <w:rStyle w:val="Heading3Char"/>
          <w:rFonts w:ascii="Times New Roman" w:hAnsi="Times New Roman"/>
          <w:b/>
          <w:bCs/>
          <w:sz w:val="24"/>
        </w:rPr>
        <w:t xml:space="preserve"> </w:t>
      </w:r>
      <w:r w:rsidR="692EBA93" w:rsidRPr="006728CF">
        <w:rPr>
          <w:rStyle w:val="Heading3Char"/>
          <w:rFonts w:ascii="Times New Roman" w:hAnsi="Times New Roman"/>
          <w:bCs/>
          <w:sz w:val="24"/>
        </w:rPr>
        <w:t xml:space="preserve">We selected a few </w:t>
      </w:r>
      <w:r w:rsidR="00F8667B" w:rsidRPr="006728CF">
        <w:rPr>
          <w:rStyle w:val="Heading3Char"/>
          <w:rFonts w:ascii="Times New Roman" w:hAnsi="Times New Roman"/>
          <w:bCs/>
          <w:sz w:val="24"/>
        </w:rPr>
        <w:t>conserved</w:t>
      </w:r>
      <w:r w:rsidR="692EBA93" w:rsidRPr="006728CF">
        <w:rPr>
          <w:rStyle w:val="Heading3Char"/>
          <w:rFonts w:ascii="Times New Roman" w:hAnsi="Times New Roman"/>
          <w:bCs/>
          <w:sz w:val="24"/>
        </w:rPr>
        <w:t xml:space="preserve"> modules and species-specific modules obtained by clustering all the human, worm, fly genes. W</w:t>
      </w:r>
      <w:r w:rsidR="19045C80" w:rsidRPr="006728CF">
        <w:rPr>
          <w:rStyle w:val="Heading3Char"/>
          <w:rFonts w:ascii="Times New Roman" w:hAnsi="Times New Roman"/>
          <w:bCs/>
          <w:sz w:val="24"/>
        </w:rPr>
        <w:t xml:space="preserve">e found that </w:t>
      </w:r>
      <w:r w:rsidR="00F8667B" w:rsidRPr="006728CF">
        <w:rPr>
          <w:rStyle w:val="Heading3Char"/>
          <w:rFonts w:ascii="Times New Roman" w:hAnsi="Times New Roman"/>
          <w:bCs/>
          <w:sz w:val="24"/>
        </w:rPr>
        <w:t>conserved</w:t>
      </w:r>
      <w:r w:rsidR="19045C80" w:rsidRPr="006728CF">
        <w:rPr>
          <w:rStyle w:val="Heading3Char"/>
          <w:rFonts w:ascii="Times New Roman" w:hAnsi="Times New Roman"/>
          <w:bCs/>
          <w:sz w:val="24"/>
        </w:rPr>
        <w:t xml:space="preserve"> modules are enriched with fundamental biological processes</w:t>
      </w:r>
      <w:r w:rsidR="217F699D" w:rsidRPr="006728CF">
        <w:rPr>
          <w:rStyle w:val="Heading3Char"/>
          <w:rFonts w:ascii="Times New Roman" w:hAnsi="Times New Roman"/>
          <w:bCs/>
          <w:sz w:val="24"/>
        </w:rPr>
        <w:t xml:space="preserve"> like cell cycle, and species-specific genes are enriched with specific functions, like chitin metabolism in fly</w:t>
      </w:r>
      <w:r w:rsidR="217F699D" w:rsidRPr="006728CF">
        <w:rPr>
          <w:rFonts w:ascii="Times New Roman" w:hAnsi="Times New Roman"/>
        </w:rPr>
        <w:t>.</w:t>
      </w:r>
      <w:r w:rsidR="00934B5E" w:rsidRPr="006728CF">
        <w:rPr>
          <w:rFonts w:ascii="Times New Roman" w:hAnsi="Times New Roman"/>
        </w:rPr>
        <w:t xml:space="preserve"> </w:t>
      </w:r>
    </w:p>
    <w:p w14:paraId="0DADDBC7" w14:textId="3B716441" w:rsidR="00A548FA" w:rsidRPr="006728CF" w:rsidRDefault="00A548FA" w:rsidP="004D79BB">
      <w:pPr>
        <w:spacing w:line="276" w:lineRule="auto"/>
      </w:pPr>
    </w:p>
    <w:p w14:paraId="65A937CE" w14:textId="081FE743" w:rsidR="00F55D5D" w:rsidRPr="002C6646" w:rsidRDefault="006728CF" w:rsidP="004D79BB">
      <w:pPr>
        <w:pStyle w:val="Heading4"/>
        <w:rPr>
          <w:b w:val="0"/>
        </w:rPr>
      </w:pPr>
      <w:r w:rsidRPr="006728CF">
        <w:rPr>
          <w:b w:val="0"/>
          <w:noProof/>
        </w:rPr>
        <mc:AlternateContent>
          <mc:Choice Requires="wps">
            <w:drawing>
              <wp:anchor distT="0" distB="0" distL="114300" distR="114300" simplePos="0" relativeHeight="251659274" behindDoc="0" locked="0" layoutInCell="1" allowOverlap="1" wp14:anchorId="03552911" wp14:editId="38AEDB96">
                <wp:simplePos x="0" y="0"/>
                <wp:positionH relativeFrom="column">
                  <wp:posOffset>114300</wp:posOffset>
                </wp:positionH>
                <wp:positionV relativeFrom="paragraph">
                  <wp:posOffset>27940</wp:posOffset>
                </wp:positionV>
                <wp:extent cx="4343400" cy="342900"/>
                <wp:effectExtent l="0" t="0" r="0" b="12700"/>
                <wp:wrapSquare wrapText="bothSides"/>
                <wp:docPr id="17" name="Text Box 17"/>
                <wp:cNvGraphicFramePr/>
                <a:graphic xmlns:a="http://schemas.openxmlformats.org/drawingml/2006/main">
                  <a:graphicData uri="http://schemas.microsoft.com/office/word/2010/wordprocessingShape">
                    <wps:wsp>
                      <wps:cNvSpPr txBox="1"/>
                      <wps:spPr>
                        <a:xfrm>
                          <a:off x="0" y="0"/>
                          <a:ext cx="4343400" cy="34290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407381B1" w14:textId="16112AD3" w:rsidR="008E5C0B" w:rsidRPr="006728CF" w:rsidRDefault="008E5C0B">
                            <w:pPr>
                              <w:rPr>
                                <w:rFonts w:ascii="Helvetica" w:hAnsi="Helvetica"/>
                              </w:rPr>
                            </w:pPr>
                            <w:r w:rsidRPr="006728CF">
                              <w:rPr>
                                <w:rFonts w:ascii="Helvetica" w:hAnsi="Helvetica"/>
                              </w:rPr>
                              <w:t xml:space="preserve">A conservative module : human, worm, fly componenets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17" o:spid="_x0000_s1032" type="#_x0000_t202" style="position:absolute;left:0;text-align:left;margin-left:9pt;margin-top:2.2pt;width:342pt;height:27pt;z-index:25165927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" filled="f" stroked="f">
                <v:textbox>
                  <w:txbxContent>
                    <w:p w14:paraId="407381B1" w14:textId="16112AD3" w:rsidR="008E5C0B" w:rsidRPr="006728CF" w:rsidRDefault="008E5C0B">
                      <w:pPr>
                        <w:rPr>
                          <w:rFonts w:ascii="Helvetica" w:hAnsi="Helvetica"/>
                        </w:rPr>
                      </w:pPr>
                      <w:r w:rsidRPr="006728CF">
                        <w:rPr>
                          <w:rFonts w:ascii="Helvetica" w:hAnsi="Helvetica"/>
                        </w:rPr>
                        <w:t xml:space="preserve">A conservative module : human, worm, fly componenets </w:t>
                      </w:r>
                    </w:p>
                  </w:txbxContent>
                </v:textbox>
                <w10:wrap type="square"/>
              </v:shape>
            </w:pict>
          </mc:Fallback>
        </mc:AlternateContent>
      </w:r>
    </w:p>
    <w:p w14:paraId="65A937CF" w14:textId="77777777" w:rsidR="05B580A5" w:rsidRPr="002C6646" w:rsidRDefault="05B580A5" w:rsidP="004D79BB">
      <w:pPr>
        <w:spacing w:line="276" w:lineRule="auto"/>
        <w:rPr>
          <w:rFonts w:cs="Times New Roman"/>
          <w:szCs w:val="22"/>
        </w:rPr>
      </w:pPr>
    </w:p>
    <w:p w14:paraId="65A937D0" w14:textId="4086D872" w:rsidR="05B580A5" w:rsidRPr="002C6646" w:rsidRDefault="00934B5E" w:rsidP="004D79BB">
      <w:pPr>
        <w:spacing w:line="276" w:lineRule="auto"/>
        <w:rPr>
          <w:rFonts w:cs="Times New Roman"/>
          <w:szCs w:val="22"/>
        </w:rPr>
      </w:pPr>
      <w:r w:rsidRPr="002C6646">
        <w:rPr>
          <w:rFonts w:cs="Times New Roman"/>
          <w:noProof/>
          <w:szCs w:val="22"/>
        </w:rPr>
        <w:drawing>
          <wp:inline distT="0" distB="0" distL="0" distR="0" wp14:anchorId="102A677B" wp14:editId="0A72487D">
            <wp:extent cx="5931151" cy="2599526"/>
            <wp:effectExtent l="0" t="0" r="0" b="0"/>
            <wp:docPr id="18"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rotWithShape="1">
                    <a:blip r:embed="rId48">
                      <a:extLst>
                        <a:ext uri="{28A0092B-C50C-407E-A947-70E740481C1C}">
                          <a14:useLocalDpi xmlns:a14="http://schemas.microsoft.com/office/drawing/2010/main" val="0"/>
                        </a:ext>
                      </a:extLst>
                    </a:blip>
                    <a:srcRect l="1829" t="13576" r="33158" b="49949"/>
                    <a:stretch/>
                  </pic:blipFill>
                  <pic:spPr bwMode="auto">
                    <a:xfrm>
                      <a:off x="0" y="0"/>
                      <a:ext cx="5933262" cy="2600451"/>
                    </a:xfrm>
                    <a:prstGeom prst="rect">
                      <a:avLst/>
                    </a:prstGeom>
                    <a:ln>
                      <a:noFill/>
                    </a:ln>
                    <a:extLst>
                      <a:ext uri="{53640926-AAD7-44d8-BBD7-CCE9431645EC}">
                        <a14:shadowObscured xmlns:a14="http://schemas.microsoft.com/office/drawing/2010/main"/>
                      </a:ext>
                    </a:extLst>
                  </pic:spPr>
                </pic:pic>
              </a:graphicData>
            </a:graphic>
          </wp:inline>
        </w:drawing>
      </w:r>
      <w:r w:rsidR="05B580A5" w:rsidRPr="002C6646">
        <w:rPr>
          <w:rFonts w:cs="Times New Roman"/>
          <w:noProof/>
          <w:szCs w:val="22"/>
        </w:rPr>
        <w:drawing>
          <wp:inline distT="0" distB="0" distL="0" distR="0" wp14:anchorId="65A9389E" wp14:editId="6D965431">
            <wp:extent cx="2941245" cy="2834631"/>
            <wp:effectExtent l="0" t="0" r="0" b="0"/>
            <wp:docPr id="1040106364"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rotWithShape="1">
                    <a:blip r:embed="rId48">
                      <a:extLst>
                        <a:ext uri="{28A0092B-C50C-407E-A947-70E740481C1C}">
                          <a14:useLocalDpi xmlns:a14="http://schemas.microsoft.com/office/drawing/2010/main" val="0"/>
                        </a:ext>
                      </a:extLst>
                    </a:blip>
                    <a:srcRect l="68743" t="13757" r="1835" b="49948"/>
                    <a:stretch/>
                  </pic:blipFill>
                  <pic:spPr bwMode="auto">
                    <a:xfrm>
                      <a:off x="0" y="0"/>
                      <a:ext cx="2945148" cy="2838393"/>
                    </a:xfrm>
                    <a:prstGeom prst="rect">
                      <a:avLst/>
                    </a:prstGeom>
                    <a:ln>
                      <a:noFill/>
                    </a:ln>
                    <a:extLst>
                      <a:ext uri="{53640926-AAD7-44d8-BBD7-CCE9431645EC}">
                        <a14:shadowObscured xmlns:a14="http://schemas.microsoft.com/office/drawing/2010/main"/>
                      </a:ext>
                    </a:extLst>
                  </pic:spPr>
                </pic:pic>
              </a:graphicData>
            </a:graphic>
          </wp:inline>
        </w:drawing>
      </w:r>
    </w:p>
    <w:p w14:paraId="65A937D1" w14:textId="77777777" w:rsidR="00F55D5D" w:rsidRPr="002C6646" w:rsidRDefault="00F55D5D" w:rsidP="004D79BB">
      <w:pPr>
        <w:spacing w:line="276" w:lineRule="auto"/>
        <w:rPr>
          <w:rFonts w:cs="Times New Roman"/>
          <w:szCs w:val="22"/>
        </w:rPr>
      </w:pPr>
    </w:p>
    <w:p w14:paraId="65A937D2" w14:textId="77777777" w:rsidR="08508EBC" w:rsidRPr="002C6646" w:rsidRDefault="08508EBC" w:rsidP="004D79BB">
      <w:pPr>
        <w:spacing w:line="276" w:lineRule="auto"/>
        <w:rPr>
          <w:rFonts w:cs="Times New Roman"/>
          <w:szCs w:val="22"/>
        </w:rPr>
      </w:pPr>
    </w:p>
    <w:p w14:paraId="65A937D3" w14:textId="77777777" w:rsidR="0057770F" w:rsidRPr="002C6646" w:rsidRDefault="0057770F" w:rsidP="004D79BB">
      <w:pPr>
        <w:spacing w:line="276" w:lineRule="auto"/>
        <w:rPr>
          <w:rFonts w:eastAsia="Times New Roman" w:cs="Times New Roman"/>
          <w:kern w:val="36"/>
          <w:szCs w:val="22"/>
        </w:rPr>
      </w:pPr>
    </w:p>
    <w:p w14:paraId="3EA6ED62" w14:textId="778DF783" w:rsidR="00934B5E" w:rsidRPr="002C6646" w:rsidRDefault="006728CF" w:rsidP="004D79BB">
      <w:pPr>
        <w:pStyle w:val="Heading4"/>
      </w:pPr>
      <w:r>
        <w:rPr>
          <w:noProof/>
        </w:rPr>
        <w:lastRenderedPageBreak/>
        <mc:AlternateContent>
          <mc:Choice Requires="wps">
            <w:drawing>
              <wp:anchor distT="0" distB="0" distL="114300" distR="114300" simplePos="0" relativeHeight="251660298" behindDoc="0" locked="0" layoutInCell="1" allowOverlap="1" wp14:anchorId="6A5A43E9" wp14:editId="7AD03F76">
                <wp:simplePos x="0" y="0"/>
                <wp:positionH relativeFrom="column">
                  <wp:posOffset>114300</wp:posOffset>
                </wp:positionH>
                <wp:positionV relativeFrom="paragraph">
                  <wp:posOffset>114300</wp:posOffset>
                </wp:positionV>
                <wp:extent cx="1143000" cy="457200"/>
                <wp:effectExtent l="0" t="0" r="0" b="0"/>
                <wp:wrapNone/>
                <wp:docPr id="1363153827" name="Text Box 1363153827"/>
                <wp:cNvGraphicFramePr/>
                <a:graphic xmlns:a="http://schemas.openxmlformats.org/drawingml/2006/main">
                  <a:graphicData uri="http://schemas.microsoft.com/office/word/2010/wordprocessingShape">
                    <wps:wsp>
                      <wps:cNvSpPr txBox="1"/>
                      <wps:spPr>
                        <a:xfrm>
                          <a:off x="0" y="0"/>
                          <a:ext cx="1143000" cy="45720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67E5AF53" w14:textId="2A31DB4F" w:rsidR="008E5C0B" w:rsidRPr="006728CF" w:rsidRDefault="008E5C0B" w:rsidP="006728CF">
                            <w:pPr>
                              <w:jc w:val="left"/>
                              <w:rPr>
                                <w:rFonts w:ascii="Helvetica" w:hAnsi="Helvetica"/>
                              </w:rPr>
                            </w:pPr>
                            <w:r w:rsidRPr="006728CF">
                              <w:rPr>
                                <w:rFonts w:ascii="Helvetica" w:hAnsi="Helvetica"/>
                              </w:rPr>
                              <w:t xml:space="preserve">Human specific module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1363153827" o:spid="_x0000_s1033" type="#_x0000_t202" style="position:absolute;left:0;text-align:left;margin-left:9pt;margin-top:9pt;width:90pt;height:36pt;z-index:25166029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" filled="f" stroked="f">
                <v:textbox>
                  <w:txbxContent>
                    <w:p w14:paraId="67E5AF53" w14:textId="2A31DB4F" w:rsidR="008E5C0B" w:rsidRPr="006728CF" w:rsidRDefault="008E5C0B" w:rsidP="006728CF">
                      <w:pPr>
                        <w:jc w:val="left"/>
                        <w:rPr>
                          <w:rFonts w:ascii="Helvetica" w:hAnsi="Helvetica"/>
                        </w:rPr>
                      </w:pPr>
                      <w:r w:rsidRPr="006728CF">
                        <w:rPr>
                          <w:rFonts w:ascii="Helvetica" w:hAnsi="Helvetica"/>
                        </w:rPr>
                        <w:t xml:space="preserve">Human specific module </w:t>
                      </w:r>
                    </w:p>
                  </w:txbxContent>
                </v:textbox>
              </v:shape>
            </w:pict>
          </mc:Fallback>
        </mc:AlternateContent>
      </w:r>
      <w:r w:rsidR="00934B5E" w:rsidRPr="002C6646">
        <w:rPr>
          <w:noProof/>
        </w:rPr>
        <w:drawing>
          <wp:inline distT="0" distB="0" distL="0" distR="0" wp14:anchorId="02550877" wp14:editId="35781BF7">
            <wp:extent cx="3604895" cy="3460401"/>
            <wp:effectExtent l="0" t="0" r="1905" b="0"/>
            <wp:docPr id="6" name="picture"/>
            <wp:cNvGraphicFramePr/>
            <a:graphic xmlns:a="http://schemas.openxmlformats.org/drawingml/2006/main">
              <a:graphicData uri="http://schemas.openxmlformats.org/drawingml/2006/picture">
                <pic:pic xmlns:pic="http://schemas.openxmlformats.org/drawingml/2006/picture">
                  <pic:nvPicPr>
                    <pic:cNvPr id="4" name="picture"/>
                    <pic:cNvPicPr/>
                  </pic:nvPicPr>
                  <pic:blipFill rotWithShape="1">
                    <a:blip r:embed="rId48">
                      <a:extLst>
                        <a:ext uri="{28A0092B-C50C-407E-A947-70E740481C1C}">
                          <a14:useLocalDpi xmlns:a14="http://schemas.microsoft.com/office/drawing/2010/main" val="0"/>
                        </a:ext>
                      </a:extLst>
                    </a:blip>
                    <a:srcRect l="17377" t="57370" r="50872" b="4216"/>
                    <a:stretch/>
                  </pic:blipFill>
                  <pic:spPr bwMode="auto">
                    <a:xfrm>
                      <a:off x="0" y="0"/>
                      <a:ext cx="3606379" cy="3461826"/>
                    </a:xfrm>
                    <a:prstGeom prst="rect">
                      <a:avLst/>
                    </a:prstGeom>
                    <a:ln>
                      <a:noFill/>
                    </a:ln>
                    <a:extLst>
                      <a:ext uri="{53640926-AAD7-44d8-BBD7-CCE9431645EC}">
                        <a14:shadowObscured xmlns:a14="http://schemas.microsoft.com/office/drawing/2010/main"/>
                      </a:ext>
                    </a:extLst>
                  </pic:spPr>
                </pic:pic>
              </a:graphicData>
            </a:graphic>
          </wp:inline>
        </w:drawing>
      </w:r>
    </w:p>
    <w:p w14:paraId="6FD1C25C" w14:textId="1C5D57D9" w:rsidR="00385EF0" w:rsidRDefault="006728CF" w:rsidP="004D79BB">
      <w:pPr>
        <w:pStyle w:val="Heading4"/>
      </w:pPr>
      <w:r>
        <w:rPr>
          <w:noProof/>
        </w:rPr>
        <mc:AlternateContent>
          <mc:Choice Requires="wps">
            <w:drawing>
              <wp:anchor distT="0" distB="0" distL="114300" distR="114300" simplePos="0" relativeHeight="251662346" behindDoc="0" locked="0" layoutInCell="1" allowOverlap="1" wp14:anchorId="4449C959" wp14:editId="18785A38">
                <wp:simplePos x="0" y="0"/>
                <wp:positionH relativeFrom="column">
                  <wp:posOffset>114300</wp:posOffset>
                </wp:positionH>
                <wp:positionV relativeFrom="paragraph">
                  <wp:posOffset>170180</wp:posOffset>
                </wp:positionV>
                <wp:extent cx="1600200" cy="457200"/>
                <wp:effectExtent l="0" t="0" r="0" b="0"/>
                <wp:wrapNone/>
                <wp:docPr id="1363153828" name="Text Box 1363153828"/>
                <wp:cNvGraphicFramePr/>
                <a:graphic xmlns:a="http://schemas.openxmlformats.org/drawingml/2006/main">
                  <a:graphicData uri="http://schemas.microsoft.com/office/word/2010/wordprocessingShape">
                    <wps:wsp>
                      <wps:cNvSpPr txBox="1"/>
                      <wps:spPr>
                        <a:xfrm>
                          <a:off x="0" y="0"/>
                          <a:ext cx="1600200" cy="457200"/>
                        </a:xfrm>
                        <a:prstGeom prst="rect">
                          <a:avLst/>
                        </a:prstGeom>
                        <a:solidFill>
                          <a:schemeClr val="bg1"/>
                        </a:solid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7D11484C" w14:textId="31D6D64D" w:rsidR="008E5C0B" w:rsidRPr="006728CF" w:rsidRDefault="008E5C0B" w:rsidP="006728CF">
                            <w:pPr>
                              <w:jc w:val="left"/>
                              <w:rPr>
                                <w:rFonts w:ascii="Helvetica" w:hAnsi="Helvetica"/>
                              </w:rPr>
                            </w:pPr>
                            <w:r>
                              <w:rPr>
                                <w:rFonts w:ascii="Helvetica" w:hAnsi="Helvetica"/>
                              </w:rPr>
                              <w:t xml:space="preserve">Fly </w:t>
                            </w:r>
                            <w:r w:rsidRPr="006728CF">
                              <w:rPr>
                                <w:rFonts w:ascii="Helvetica" w:hAnsi="Helvetica"/>
                              </w:rPr>
                              <w:t xml:space="preserve">specific module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1363153828" o:spid="_x0000_s1034" type="#_x0000_t202" style="position:absolute;left:0;text-align:left;margin-left:9pt;margin-top:13.4pt;width:126pt;height:36pt;z-index:25166234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" fillcolor="white [3212]" stroked="f">
                <v:textbox>
                  <w:txbxContent>
                    <w:p w14:paraId="7D11484C" w14:textId="31D6D64D" w:rsidR="008E5C0B" w:rsidRPr="006728CF" w:rsidRDefault="008E5C0B" w:rsidP="006728CF">
                      <w:pPr>
                        <w:jc w:val="left"/>
                        <w:rPr>
                          <w:rFonts w:ascii="Helvetica" w:hAnsi="Helvetica"/>
                        </w:rPr>
                      </w:pPr>
                      <w:r>
                        <w:rPr>
                          <w:rFonts w:ascii="Helvetica" w:hAnsi="Helvetica"/>
                        </w:rPr>
                        <w:t xml:space="preserve">Fly </w:t>
                      </w:r>
                      <w:r w:rsidRPr="006728CF">
                        <w:rPr>
                          <w:rFonts w:ascii="Helvetica" w:hAnsi="Helvetica"/>
                        </w:rPr>
                        <w:t xml:space="preserve">specific module </w:t>
                      </w:r>
                    </w:p>
                  </w:txbxContent>
                </v:textbox>
              </v:shape>
            </w:pict>
          </mc:Fallback>
        </mc:AlternateContent>
      </w:r>
      <w:r w:rsidR="00934B5E" w:rsidRPr="002C6646">
        <w:rPr>
          <w:noProof/>
        </w:rPr>
        <w:drawing>
          <wp:inline distT="0" distB="0" distL="0" distR="0" wp14:anchorId="24D64D0A" wp14:editId="2D33E84E">
            <wp:extent cx="4114800" cy="3579495"/>
            <wp:effectExtent l="0" t="0" r="0" b="1905"/>
            <wp:docPr id="12" name="picture"/>
            <wp:cNvGraphicFramePr/>
            <a:graphic xmlns:a="http://schemas.openxmlformats.org/drawingml/2006/main">
              <a:graphicData uri="http://schemas.openxmlformats.org/drawingml/2006/picture">
                <pic:pic xmlns:pic="http://schemas.openxmlformats.org/drawingml/2006/picture">
                  <pic:nvPicPr>
                    <pic:cNvPr id="4" name="picture"/>
                    <pic:cNvPicPr/>
                  </pic:nvPicPr>
                  <pic:blipFill rotWithShape="1">
                    <a:blip r:embed="rId48">
                      <a:extLst>
                        <a:ext uri="{28A0092B-C50C-407E-A947-70E740481C1C}">
                          <a14:useLocalDpi xmlns:a14="http://schemas.microsoft.com/office/drawing/2010/main" val="0"/>
                        </a:ext>
                      </a:extLst>
                    </a:blip>
                    <a:srcRect l="53875" t="57370" r="11284" b="4216"/>
                    <a:stretch/>
                  </pic:blipFill>
                  <pic:spPr bwMode="auto">
                    <a:xfrm>
                      <a:off x="0" y="0"/>
                      <a:ext cx="4115509" cy="3580112"/>
                    </a:xfrm>
                    <a:prstGeom prst="rect">
                      <a:avLst/>
                    </a:prstGeom>
                    <a:ln>
                      <a:noFill/>
                    </a:ln>
                    <a:extLst>
                      <a:ext uri="{53640926-AAD7-44d8-BBD7-CCE9431645EC}">
                        <a14:shadowObscured xmlns:a14="http://schemas.microsoft.com/office/drawing/2010/main"/>
                      </a:ext>
                    </a:extLst>
                  </pic:spPr>
                </pic:pic>
              </a:graphicData>
            </a:graphic>
          </wp:inline>
        </w:drawing>
      </w:r>
    </w:p>
    <w:p w14:paraId="65A937D4" w14:textId="5D1A366F" w:rsidR="008638EE" w:rsidRPr="006728CF" w:rsidRDefault="0057770F" w:rsidP="004D79BB">
      <w:pPr>
        <w:pStyle w:val="Heading4"/>
        <w:rPr>
          <w:rFonts w:ascii="Times New Roman" w:hAnsi="Times New Roman"/>
          <w:b w:val="0"/>
        </w:rPr>
      </w:pPr>
      <w:r w:rsidRPr="002C6646">
        <w:br w:type="column"/>
      </w:r>
      <w:r w:rsidR="00DE21E1" w:rsidRPr="00385EF0">
        <w:lastRenderedPageBreak/>
        <w:t>Fig S5</w:t>
      </w:r>
      <w:r w:rsidR="00FC374B" w:rsidRPr="00385EF0">
        <w:t>d</w:t>
      </w:r>
      <w:r w:rsidRPr="00385EF0">
        <w:t>2</w:t>
      </w:r>
      <w:r w:rsidR="00C00499" w:rsidRPr="00385EF0">
        <w:t xml:space="preserve"> </w:t>
      </w:r>
      <w:r w:rsidRPr="00385EF0">
        <w:t xml:space="preserve">- </w:t>
      </w:r>
      <w:r w:rsidR="0063651E" w:rsidRPr="00385EF0">
        <w:t xml:space="preserve">GO terms analysis. </w:t>
      </w:r>
      <w:r w:rsidR="00105477" w:rsidRPr="006728CF">
        <w:rPr>
          <w:rFonts w:ascii="Times New Roman" w:hAnsi="Times New Roman"/>
          <w:b w:val="0"/>
        </w:rPr>
        <w:t>We calculated the enriched GO terms for 99 1-1-1 orthologous</w:t>
      </w:r>
      <w:r w:rsidR="0093649D" w:rsidRPr="006728CF">
        <w:rPr>
          <w:rFonts w:ascii="Times New Roman" w:hAnsi="Times New Roman"/>
          <w:b w:val="0"/>
        </w:rPr>
        <w:t xml:space="preserve"> fly</w:t>
      </w:r>
      <w:r w:rsidR="00105477" w:rsidRPr="006728CF">
        <w:rPr>
          <w:rFonts w:ascii="Times New Roman" w:hAnsi="Times New Roman"/>
          <w:b w:val="0"/>
        </w:rPr>
        <w:t xml:space="preserve"> genes</w:t>
      </w:r>
      <w:r w:rsidR="0093649D" w:rsidRPr="006728CF">
        <w:rPr>
          <w:rFonts w:ascii="Times New Roman" w:hAnsi="Times New Roman"/>
          <w:b w:val="0"/>
        </w:rPr>
        <w:t xml:space="preserve"> from the conserved module 4</w:t>
      </w:r>
      <w:r w:rsidR="00105477" w:rsidRPr="006728CF">
        <w:rPr>
          <w:rFonts w:ascii="Times New Roman" w:hAnsi="Times New Roman"/>
          <w:b w:val="0"/>
        </w:rPr>
        <w:t xml:space="preserve"> </w:t>
      </w:r>
      <w:r w:rsidR="0093649D" w:rsidRPr="006728CF">
        <w:rPr>
          <w:rFonts w:ascii="Times New Roman" w:hAnsi="Times New Roman"/>
          <w:b w:val="0"/>
        </w:rPr>
        <w:t>via GOTERMFINDER \cite{15297299}</w:t>
      </w:r>
      <w:r w:rsidR="00105477" w:rsidRPr="006728CF">
        <w:rPr>
          <w:rFonts w:ascii="Times New Roman" w:hAnsi="Times New Roman"/>
          <w:b w:val="0"/>
        </w:rPr>
        <w:t>, and</w:t>
      </w:r>
      <w:r w:rsidR="006F7BA6" w:rsidRPr="006728CF">
        <w:rPr>
          <w:rFonts w:ascii="Times New Roman" w:hAnsi="Times New Roman"/>
          <w:b w:val="0"/>
        </w:rPr>
        <w:t xml:space="preserve"> visualized </w:t>
      </w:r>
      <w:r w:rsidR="0093649D" w:rsidRPr="006728CF">
        <w:rPr>
          <w:rFonts w:ascii="Times New Roman" w:hAnsi="Times New Roman"/>
          <w:b w:val="0"/>
        </w:rPr>
        <w:t>them</w:t>
      </w:r>
      <w:r w:rsidR="00ED7A59" w:rsidRPr="006728CF">
        <w:rPr>
          <w:rFonts w:ascii="Times New Roman" w:hAnsi="Times New Roman"/>
          <w:b w:val="0"/>
        </w:rPr>
        <w:t xml:space="preserve"> </w:t>
      </w:r>
      <w:r w:rsidR="006F7BA6" w:rsidRPr="006728CF">
        <w:rPr>
          <w:rFonts w:ascii="Times New Roman" w:hAnsi="Times New Roman"/>
          <w:b w:val="0"/>
        </w:rPr>
        <w:t>in three semantic similarity-based scatterplots (biological process, molecular function, cellular component) via REViGO</w:t>
      </w:r>
      <w:r w:rsidR="0013468F" w:rsidRPr="006728CF">
        <w:rPr>
          <w:rFonts w:ascii="Times New Roman" w:hAnsi="Times New Roman"/>
          <w:b w:val="0"/>
        </w:rPr>
        <w:t xml:space="preserve"> \cite{21789182}.</w:t>
      </w:r>
      <w:r w:rsidR="00633FA5" w:rsidRPr="006728CF">
        <w:rPr>
          <w:rFonts w:ascii="Times New Roman" w:hAnsi="Times New Roman"/>
          <w:b w:val="0"/>
        </w:rPr>
        <w:t xml:space="preserve"> The key GO terms for this module were metabolic process, cell cycle, DNA replication, helicase activity, adenyl nucleotide binding, membrane</w:t>
      </w:r>
      <w:r w:rsidR="00CF3720" w:rsidRPr="006728CF">
        <w:rPr>
          <w:rFonts w:ascii="Times New Roman" w:hAnsi="Times New Roman"/>
          <w:b w:val="0"/>
        </w:rPr>
        <w:t xml:space="preserve"> </w:t>
      </w:r>
      <w:r w:rsidR="00633FA5" w:rsidRPr="006728CF">
        <w:rPr>
          <w:rFonts w:ascii="Times New Roman" w:hAnsi="Times New Roman"/>
          <w:b w:val="0"/>
        </w:rPr>
        <w:t>bounded</w:t>
      </w:r>
      <w:r w:rsidR="00CF3720" w:rsidRPr="006728CF">
        <w:rPr>
          <w:rFonts w:ascii="Times New Roman" w:hAnsi="Times New Roman"/>
          <w:b w:val="0"/>
        </w:rPr>
        <w:t>.</w:t>
      </w:r>
    </w:p>
    <w:p w14:paraId="65A937D5" w14:textId="77777777" w:rsidR="008638EE" w:rsidRPr="002C6646" w:rsidRDefault="00CF3720" w:rsidP="004D79BB">
      <w:pPr>
        <w:spacing w:line="276" w:lineRule="auto"/>
        <w:rPr>
          <w:rFonts w:cs="Times New Roman"/>
          <w:szCs w:val="22"/>
        </w:rPr>
      </w:pPr>
      <w:r w:rsidRPr="002C6646">
        <w:rPr>
          <w:rFonts w:cs="Times New Roman"/>
          <w:noProof/>
          <w:szCs w:val="22"/>
        </w:rPr>
        <w:drawing>
          <wp:anchor distT="0" distB="0" distL="114300" distR="114300" simplePos="0" relativeHeight="251658242" behindDoc="0" locked="0" layoutInCell="1" allowOverlap="1" wp14:anchorId="65A938A0" wp14:editId="65A938A1">
            <wp:simplePos x="0" y="0"/>
            <wp:positionH relativeFrom="column">
              <wp:posOffset>457200</wp:posOffset>
            </wp:positionH>
            <wp:positionV relativeFrom="paragraph">
              <wp:posOffset>61595</wp:posOffset>
            </wp:positionV>
            <wp:extent cx="5013960" cy="3760470"/>
            <wp:effectExtent l="0" t="0" r="0" b="0"/>
            <wp:wrapTight wrapText="bothSides">
              <wp:wrapPolygon edited="0">
                <wp:start x="0" y="0"/>
                <wp:lineTo x="0" y="21447"/>
                <wp:lineTo x="21447" y="21447"/>
                <wp:lineTo x="21447" y="0"/>
                <wp:lineTo x="0" y="0"/>
              </wp:wrapPolygon>
            </wp:wrapTight>
            <wp:docPr id="1026" name="Picture 1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odule4_MF.png"/>
                    <pic:cNvPicPr/>
                  </pic:nvPicPr>
                  <pic:blipFill>
                    <a:blip r:embed="rId49">
                      <a:extLst>
                        <a:ext uri="{28A0092B-C50C-407E-A947-70E740481C1C}">
                          <a14:useLocalDpi xmlns:a14="http://schemas.microsoft.com/office/drawing/2010/main" val="0"/>
                        </a:ext>
                      </a:extLst>
                    </a:blip>
                    <a:stretch>
                      <a:fillRect/>
                    </a:stretch>
                  </pic:blipFill>
                  <pic:spPr>
                    <a:xfrm>
                      <a:off x="0" y="0"/>
                      <a:ext cx="5013960" cy="3760470"/>
                    </a:xfrm>
                    <a:prstGeom prst="rect">
                      <a:avLst/>
                    </a:prstGeom>
                  </pic:spPr>
                </pic:pic>
              </a:graphicData>
            </a:graphic>
          </wp:anchor>
        </w:drawing>
      </w:r>
    </w:p>
    <w:p w14:paraId="65A937D6" w14:textId="77777777" w:rsidR="00F55D5D" w:rsidRPr="002C6646" w:rsidRDefault="00F55D5D" w:rsidP="004D79BB">
      <w:pPr>
        <w:spacing w:line="276" w:lineRule="auto"/>
        <w:rPr>
          <w:rFonts w:cs="Times New Roman"/>
          <w:szCs w:val="22"/>
        </w:rPr>
      </w:pPr>
    </w:p>
    <w:p w14:paraId="65A937D7" w14:textId="77777777" w:rsidR="00C05D4D" w:rsidRPr="002C6646" w:rsidRDefault="00C05D4D" w:rsidP="004D79BB">
      <w:pPr>
        <w:spacing w:line="276" w:lineRule="auto"/>
        <w:rPr>
          <w:rFonts w:cs="Times New Roman"/>
          <w:szCs w:val="22"/>
        </w:rPr>
      </w:pPr>
    </w:p>
    <w:p w14:paraId="65A937D8" w14:textId="77777777" w:rsidR="00C05D4D" w:rsidRPr="002C6646" w:rsidRDefault="00C05D4D" w:rsidP="004D79BB">
      <w:pPr>
        <w:spacing w:line="276" w:lineRule="auto"/>
        <w:rPr>
          <w:rFonts w:cs="Times New Roman"/>
          <w:szCs w:val="22"/>
        </w:rPr>
      </w:pPr>
    </w:p>
    <w:p w14:paraId="65A937D9" w14:textId="4B2D87F0" w:rsidR="006341B1" w:rsidRPr="00385EF0" w:rsidRDefault="00CF3720" w:rsidP="004D79BB">
      <w:pPr>
        <w:pStyle w:val="Heading4"/>
        <w:rPr>
          <w:b w:val="0"/>
        </w:rPr>
      </w:pPr>
      <w:r w:rsidRPr="002C6646">
        <w:rPr>
          <w:noProof/>
        </w:rPr>
        <w:drawing>
          <wp:anchor distT="0" distB="0" distL="114300" distR="114300" simplePos="0" relativeHeight="251658241" behindDoc="0" locked="0" layoutInCell="1" allowOverlap="1" wp14:anchorId="65A938A2" wp14:editId="65A938A3">
            <wp:simplePos x="0" y="0"/>
            <wp:positionH relativeFrom="column">
              <wp:posOffset>457200</wp:posOffset>
            </wp:positionH>
            <wp:positionV relativeFrom="paragraph">
              <wp:posOffset>3078480</wp:posOffset>
            </wp:positionV>
            <wp:extent cx="5116195" cy="3836670"/>
            <wp:effectExtent l="0" t="0" r="0" b="0"/>
            <wp:wrapTight wrapText="bothSides">
              <wp:wrapPolygon edited="0">
                <wp:start x="0" y="0"/>
                <wp:lineTo x="0" y="21450"/>
                <wp:lineTo x="21447" y="21450"/>
                <wp:lineTo x="21447" y="0"/>
                <wp:lineTo x="0" y="0"/>
              </wp:wrapPolygon>
            </wp:wrapTight>
            <wp:docPr id="1025" name="Picture 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odule4_CC.png"/>
                    <pic:cNvPicPr/>
                  </pic:nvPicPr>
                  <pic:blipFill>
                    <a:blip r:embed="rId50">
                      <a:extLst>
                        <a:ext uri="{28A0092B-C50C-407E-A947-70E740481C1C}">
                          <a14:useLocalDpi xmlns:a14="http://schemas.microsoft.com/office/drawing/2010/main" val="0"/>
                        </a:ext>
                      </a:extLst>
                    </a:blip>
                    <a:stretch>
                      <a:fillRect/>
                    </a:stretch>
                  </pic:blipFill>
                  <pic:spPr>
                    <a:xfrm>
                      <a:off x="0" y="0"/>
                      <a:ext cx="5116195" cy="3836670"/>
                    </a:xfrm>
                    <a:prstGeom prst="rect">
                      <a:avLst/>
                    </a:prstGeom>
                  </pic:spPr>
                </pic:pic>
              </a:graphicData>
            </a:graphic>
          </wp:anchor>
        </w:drawing>
      </w:r>
      <w:r w:rsidR="00B725B3" w:rsidRPr="002C6646">
        <w:br w:type="column"/>
      </w:r>
      <w:r w:rsidR="00DE21E1" w:rsidRPr="002C6646">
        <w:lastRenderedPageBreak/>
        <w:t>Fig S5</w:t>
      </w:r>
      <w:r w:rsidR="006341B1" w:rsidRPr="002C6646">
        <w:t xml:space="preserve">e </w:t>
      </w:r>
      <w:r w:rsidR="001A2C36" w:rsidRPr="002C6646">
        <w:t xml:space="preserve">(Shadow </w:t>
      </w:r>
      <w:r w:rsidR="00F66A19" w:rsidRPr="002C6646">
        <w:t>for</w:t>
      </w:r>
      <w:r w:rsidR="00A16AE7" w:rsidRPr="002C6646">
        <w:t xml:space="preserve"> Fig</w:t>
      </w:r>
      <w:r w:rsidR="001A2C36" w:rsidRPr="002C6646">
        <w:t xml:space="preserve"> </w:t>
      </w:r>
      <w:r w:rsidR="00A414C1" w:rsidRPr="002C6646">
        <w:t>6C</w:t>
      </w:r>
      <w:r w:rsidR="001A2C36" w:rsidRPr="002C6646">
        <w:t xml:space="preserve">) </w:t>
      </w:r>
      <w:r w:rsidR="00A16AE7" w:rsidRPr="002C6646">
        <w:t xml:space="preserve">- </w:t>
      </w:r>
      <w:r w:rsidR="006341B1" w:rsidRPr="002C6646">
        <w:t xml:space="preserve">Further examples of highly correlated TAR triplet with 1-1-1 orthologous genes. </w:t>
      </w:r>
      <w:r w:rsidR="00961771" w:rsidRPr="006728CF">
        <w:rPr>
          <w:rFonts w:ascii="Times New Roman" w:hAnsi="Times New Roman"/>
          <w:b w:val="0"/>
        </w:rPr>
        <w:t xml:space="preserve">As contrast to the anti-correlated TARs in Figure 7C, we identified three TARs that are highly correlated with the expression of the orthologous genes, </w:t>
      </w:r>
      <w:r w:rsidR="00527AD6" w:rsidRPr="006728CF">
        <w:rPr>
          <w:rFonts w:ascii="Times New Roman" w:hAnsi="Times New Roman"/>
          <w:b w:val="0"/>
        </w:rPr>
        <w:t>SGCB in human (TAR chr4</w:t>
      </w:r>
      <w:r w:rsidR="00961771" w:rsidRPr="006728CF">
        <w:rPr>
          <w:rFonts w:ascii="Times New Roman" w:hAnsi="Times New Roman"/>
          <w:b w:val="0"/>
        </w:rPr>
        <w:t>:</w:t>
      </w:r>
      <w:r w:rsidR="00527AD6" w:rsidRPr="006728CF">
        <w:rPr>
          <w:rFonts w:ascii="Times New Roman" w:hAnsi="Times New Roman"/>
          <w:b w:val="0"/>
        </w:rPr>
        <w:t>177594520-600850</w:t>
      </w:r>
      <w:r w:rsidR="00961771" w:rsidRPr="006728CF">
        <w:rPr>
          <w:rFonts w:ascii="Times New Roman" w:hAnsi="Times New Roman"/>
          <w:b w:val="0"/>
        </w:rPr>
        <w:t>, r=0.93, p&lt;</w:t>
      </w:r>
      <w:r w:rsidR="00527AD6" w:rsidRPr="006728CF">
        <w:rPr>
          <w:rFonts w:ascii="Times New Roman" w:hAnsi="Times New Roman"/>
          <w:b w:val="0"/>
        </w:rPr>
        <w:t>8e-9</w:t>
      </w:r>
      <w:r w:rsidR="00961771" w:rsidRPr="006728CF">
        <w:rPr>
          <w:rFonts w:ascii="Times New Roman" w:hAnsi="Times New Roman"/>
          <w:b w:val="0"/>
        </w:rPr>
        <w:t xml:space="preserve">), </w:t>
      </w:r>
      <w:r w:rsidR="00527AD6" w:rsidRPr="006728CF">
        <w:rPr>
          <w:rFonts w:ascii="Times New Roman" w:hAnsi="Times New Roman"/>
          <w:b w:val="0"/>
        </w:rPr>
        <w:t>sgcb-1</w:t>
      </w:r>
      <w:r w:rsidR="00961771" w:rsidRPr="006728CF">
        <w:rPr>
          <w:rFonts w:ascii="Times New Roman" w:hAnsi="Times New Roman"/>
          <w:b w:val="0"/>
        </w:rPr>
        <w:t xml:space="preserve"> in worm (TAR </w:t>
      </w:r>
      <w:r w:rsidR="00527AD6" w:rsidRPr="006728CF">
        <w:rPr>
          <w:rFonts w:ascii="Times New Roman" w:hAnsi="Times New Roman"/>
          <w:b w:val="0"/>
        </w:rPr>
        <w:t>chrII:7633309-4632, r=0.96</w:t>
      </w:r>
      <w:r w:rsidR="00961771" w:rsidRPr="006728CF">
        <w:rPr>
          <w:rFonts w:ascii="Times New Roman" w:hAnsi="Times New Roman"/>
          <w:b w:val="0"/>
        </w:rPr>
        <w:t xml:space="preserve">, p&lt;3e-16), and </w:t>
      </w:r>
      <w:r w:rsidR="00527AD6" w:rsidRPr="006728CF">
        <w:rPr>
          <w:rFonts w:ascii="Times New Roman" w:hAnsi="Times New Roman"/>
          <w:b w:val="0"/>
        </w:rPr>
        <w:t>Scgbeta</w:t>
      </w:r>
      <w:r w:rsidR="00961771" w:rsidRPr="006728CF">
        <w:rPr>
          <w:rFonts w:ascii="Times New Roman" w:hAnsi="Times New Roman"/>
          <w:b w:val="0"/>
        </w:rPr>
        <w:t xml:space="preserve"> in fly (TAR </w:t>
      </w:r>
      <w:r w:rsidR="00527AD6" w:rsidRPr="006728CF">
        <w:rPr>
          <w:rFonts w:ascii="Times New Roman" w:hAnsi="Times New Roman"/>
          <w:b w:val="0"/>
        </w:rPr>
        <w:t>chr2L:953510-5489, r=0.95</w:t>
      </w:r>
      <w:r w:rsidR="00961771" w:rsidRPr="006728CF">
        <w:rPr>
          <w:rFonts w:ascii="Times New Roman" w:hAnsi="Times New Roman"/>
          <w:b w:val="0"/>
        </w:rPr>
        <w:t>, p&lt;</w:t>
      </w:r>
      <w:r w:rsidR="00527AD6" w:rsidRPr="006728CF">
        <w:rPr>
          <w:rFonts w:ascii="Times New Roman" w:hAnsi="Times New Roman"/>
          <w:b w:val="0"/>
        </w:rPr>
        <w:t>5</w:t>
      </w:r>
      <w:r w:rsidR="00961771" w:rsidRPr="006728CF">
        <w:rPr>
          <w:rFonts w:ascii="Times New Roman" w:hAnsi="Times New Roman"/>
          <w:b w:val="0"/>
        </w:rPr>
        <w:t>e-</w:t>
      </w:r>
      <w:r w:rsidR="00527AD6" w:rsidRPr="006728CF">
        <w:rPr>
          <w:rFonts w:ascii="Times New Roman" w:hAnsi="Times New Roman"/>
          <w:b w:val="0"/>
        </w:rPr>
        <w:t>16</w:t>
      </w:r>
      <w:r w:rsidR="00961771" w:rsidRPr="006728CF">
        <w:rPr>
          <w:rFonts w:ascii="Times New Roman" w:hAnsi="Times New Roman"/>
          <w:b w:val="0"/>
        </w:rPr>
        <w:t>).</w:t>
      </w:r>
      <w:r w:rsidR="006341B1" w:rsidRPr="006728CF">
        <w:rPr>
          <w:rFonts w:ascii="Times New Roman" w:hAnsi="Times New Roman"/>
          <w:b w:val="0"/>
        </w:rPr>
        <w:t xml:space="preserve"> </w:t>
      </w:r>
      <w:r w:rsidR="004D604B" w:rsidRPr="006728CF">
        <w:rPr>
          <w:rFonts w:ascii="Times New Roman" w:hAnsi="Times New Roman"/>
          <w:b w:val="0"/>
        </w:rPr>
        <w:t>Also, those</w:t>
      </w:r>
      <w:r w:rsidR="00AF4496" w:rsidRPr="006728CF">
        <w:rPr>
          <w:rFonts w:ascii="Times New Roman" w:hAnsi="Times New Roman"/>
          <w:b w:val="0"/>
        </w:rPr>
        <w:t xml:space="preserve"> TARs do not overlap with introns of</w:t>
      </w:r>
      <w:r w:rsidR="004D604B" w:rsidRPr="006728CF">
        <w:rPr>
          <w:rFonts w:ascii="Times New Roman" w:hAnsi="Times New Roman"/>
          <w:b w:val="0"/>
        </w:rPr>
        <w:t xml:space="preserve"> the </w:t>
      </w:r>
      <w:r w:rsidR="00AF4496" w:rsidRPr="006728CF">
        <w:rPr>
          <w:rFonts w:ascii="Times New Roman" w:hAnsi="Times New Roman"/>
          <w:b w:val="0"/>
        </w:rPr>
        <w:t>three orthol</w:t>
      </w:r>
      <w:r w:rsidR="005E1561" w:rsidRPr="006728CF">
        <w:rPr>
          <w:rFonts w:ascii="Times New Roman" w:hAnsi="Times New Roman"/>
          <w:b w:val="0"/>
        </w:rPr>
        <w:t>ogo</w:t>
      </w:r>
      <w:r w:rsidR="00AF4496" w:rsidRPr="006728CF">
        <w:rPr>
          <w:rFonts w:ascii="Times New Roman" w:hAnsi="Times New Roman"/>
          <w:b w:val="0"/>
        </w:rPr>
        <w:t>us genes.</w:t>
      </w:r>
      <w:r w:rsidR="005E1561" w:rsidRPr="006728CF">
        <w:rPr>
          <w:rFonts w:ascii="Times New Roman" w:hAnsi="Times New Roman"/>
          <w:b w:val="0"/>
        </w:rPr>
        <w:t xml:space="preserve"> </w:t>
      </w:r>
    </w:p>
    <w:p w14:paraId="65A937DA" w14:textId="1A664992" w:rsidR="006341B1" w:rsidRPr="002C6646" w:rsidRDefault="00C06881" w:rsidP="004D79BB">
      <w:pPr>
        <w:spacing w:line="276" w:lineRule="auto"/>
        <w:rPr>
          <w:rFonts w:cs="Times New Roman"/>
          <w:szCs w:val="22"/>
        </w:rPr>
      </w:pPr>
      <w:r w:rsidRPr="002C6646">
        <w:rPr>
          <w:rFonts w:cs="Times New Roman"/>
          <w:noProof/>
          <w:szCs w:val="22"/>
        </w:rPr>
        <w:drawing>
          <wp:anchor distT="0" distB="0" distL="114300" distR="114300" simplePos="0" relativeHeight="251658250" behindDoc="0" locked="0" layoutInCell="1" allowOverlap="1" wp14:anchorId="13ADC7C8" wp14:editId="6121317D">
            <wp:simplePos x="0" y="0"/>
            <wp:positionH relativeFrom="column">
              <wp:posOffset>1600200</wp:posOffset>
            </wp:positionH>
            <wp:positionV relativeFrom="paragraph">
              <wp:posOffset>148590</wp:posOffset>
            </wp:positionV>
            <wp:extent cx="2739390" cy="1946910"/>
            <wp:effectExtent l="0" t="0" r="3810" b="8890"/>
            <wp:wrapSquare wrapText="bothSides"/>
            <wp:docPr id="110"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 name="Picture 109" descr="wfh_ndx_tar.png"/>
                    <pic:cNvPicPr>
                      <a:picLocks noChangeAspect="1"/>
                    </pic:cNvPicPr>
                  </pic:nvPicPr>
                  <pic:blipFill>
                    <a:blip r:embed="rId51">
                      <a:extLst>
                        <a:ext uri="{28A0092B-C50C-407E-A947-70E740481C1C}">
                          <a14:useLocalDpi xmlns:a14="http://schemas.microsoft.com/office/drawing/2010/main" val="0"/>
                        </a:ext>
                      </a:extLst>
                    </a:blip>
                    <a:stretch>
                      <a:fillRect/>
                    </a:stretch>
                  </pic:blipFill>
                  <pic:spPr>
                    <a:xfrm>
                      <a:off x="0" y="0"/>
                      <a:ext cx="2739390" cy="1946910"/>
                    </a:xfrm>
                    <a:prstGeom prst="rect">
                      <a:avLst/>
                    </a:prstGeom>
                  </pic:spPr>
                </pic:pic>
              </a:graphicData>
            </a:graphic>
          </wp:anchor>
        </w:drawing>
      </w:r>
    </w:p>
    <w:p w14:paraId="65A937DD" w14:textId="03CE3F7D" w:rsidR="006341B1" w:rsidRPr="002C6646" w:rsidRDefault="00A10635" w:rsidP="004D79BB">
      <w:pPr>
        <w:spacing w:line="276" w:lineRule="auto"/>
        <w:jc w:val="center"/>
        <w:rPr>
          <w:rFonts w:cs="Times New Roman"/>
          <w:szCs w:val="22"/>
        </w:rPr>
      </w:pPr>
      <w:r>
        <w:rPr>
          <w:rFonts w:cs="Times New Roman"/>
          <w:szCs w:val="22"/>
        </w:rPr>
        <w:br w:type="textWrapping" w:clear="all"/>
      </w:r>
    </w:p>
    <w:p w14:paraId="14C1CC75" w14:textId="77777777" w:rsidR="007E3A20" w:rsidRPr="005B233D" w:rsidRDefault="001C3FAC" w:rsidP="004D79BB">
      <w:pPr>
        <w:pStyle w:val="Heading4"/>
        <w:rPr>
          <w:rFonts w:ascii="Times New Roman" w:hAnsi="Times New Roman"/>
          <w:b w:val="0"/>
        </w:rPr>
      </w:pPr>
      <w:r w:rsidRPr="002C6646">
        <w:lastRenderedPageBreak/>
        <w:t>Fig S5</w:t>
      </w:r>
      <w:r w:rsidR="00632826" w:rsidRPr="002C6646">
        <w:t>f</w:t>
      </w:r>
      <w:r w:rsidR="00C00499" w:rsidRPr="002C6646">
        <w:t xml:space="preserve"> </w:t>
      </w:r>
      <w:r w:rsidR="0077368A" w:rsidRPr="002C6646">
        <w:t xml:space="preserve">(Shadow </w:t>
      </w:r>
      <w:r w:rsidR="00F66A19" w:rsidRPr="002C6646">
        <w:t>for</w:t>
      </w:r>
      <w:r w:rsidR="0077368A" w:rsidRPr="002C6646">
        <w:t xml:space="preserve"> Fig 6B-C) </w:t>
      </w:r>
      <w:r w:rsidR="00284495" w:rsidRPr="002C6646">
        <w:t>-</w:t>
      </w:r>
      <w:r w:rsidR="00724A4F" w:rsidRPr="002C6646">
        <w:t xml:space="preserve"> </w:t>
      </w:r>
      <w:r w:rsidR="00547F6B" w:rsidRPr="002C6646">
        <w:t>Hourglass</w:t>
      </w:r>
      <w:r w:rsidR="00A20E34" w:rsidRPr="002C6646">
        <w:t xml:space="preserve"> behavior of</w:t>
      </w:r>
      <w:r w:rsidR="003A6634" w:rsidRPr="002C6646">
        <w:t xml:space="preserve"> TARs</w:t>
      </w:r>
      <w:r w:rsidR="00E236A9" w:rsidRPr="002C6646">
        <w:t xml:space="preserve"> assigned to</w:t>
      </w:r>
      <w:r w:rsidR="00A20E34" w:rsidRPr="002C6646">
        <w:t xml:space="preserve"> modules</w:t>
      </w:r>
      <w:r w:rsidR="0077368A" w:rsidRPr="002C6646">
        <w:t>.</w:t>
      </w:r>
      <w:r w:rsidR="00E236A9" w:rsidRPr="002C6646">
        <w:t xml:space="preserve"> </w:t>
      </w:r>
      <w:r w:rsidR="00E236A9" w:rsidRPr="005B233D">
        <w:rPr>
          <w:rFonts w:ascii="Times New Roman" w:hAnsi="Times New Roman"/>
          <w:b w:val="0"/>
        </w:rPr>
        <w:t xml:space="preserve">As in the main text, we show correlations for worm and differences for fly. </w:t>
      </w:r>
      <w:r w:rsidR="00A24FA9" w:rsidRPr="005B233D">
        <w:rPr>
          <w:rFonts w:ascii="Times New Roman" w:hAnsi="Times New Roman"/>
          <w:b w:val="0"/>
        </w:rPr>
        <w:t>We identified that</w:t>
      </w:r>
      <w:r w:rsidR="003A6634" w:rsidRPr="005B233D">
        <w:rPr>
          <w:rFonts w:ascii="Times New Roman" w:hAnsi="Times New Roman"/>
          <w:b w:val="0"/>
        </w:rPr>
        <w:t xml:space="preserve"> </w:t>
      </w:r>
      <w:r w:rsidR="00A24FA9" w:rsidRPr="005B233D">
        <w:rPr>
          <w:rFonts w:ascii="Times New Roman" w:hAnsi="Times New Roman"/>
          <w:b w:val="0"/>
        </w:rPr>
        <w:t>t</w:t>
      </w:r>
      <w:r w:rsidR="00461000" w:rsidRPr="005B233D">
        <w:rPr>
          <w:rFonts w:ascii="Times New Roman" w:hAnsi="Times New Roman"/>
          <w:b w:val="0"/>
        </w:rPr>
        <w:t>he highly correlated TARs with conserved modules also followed the hourglass patterns during embryo developmental stages.</w:t>
      </w:r>
    </w:p>
    <w:p w14:paraId="65A937DE" w14:textId="69CD5EF2" w:rsidR="00C05D4D" w:rsidRPr="005B233D" w:rsidRDefault="00461000" w:rsidP="004D79BB">
      <w:pPr>
        <w:pStyle w:val="Heading4"/>
        <w:rPr>
          <w:rFonts w:ascii="Times New Roman" w:hAnsi="Times New Roman"/>
          <w:b w:val="0"/>
        </w:rPr>
      </w:pPr>
      <w:r w:rsidRPr="005B233D">
        <w:rPr>
          <w:rFonts w:ascii="Times New Roman" w:hAnsi="Times New Roman"/>
          <w:b w:val="0"/>
        </w:rPr>
        <w:t xml:space="preserve"> </w:t>
      </w:r>
    </w:p>
    <w:p w14:paraId="65A937DF" w14:textId="2EECD7C7" w:rsidR="00724A4F" w:rsidRDefault="00805F50" w:rsidP="004D79BB">
      <w:pPr>
        <w:spacing w:line="276" w:lineRule="auto"/>
        <w:rPr>
          <w:rFonts w:cs="Times New Roman"/>
          <w:b/>
          <w:bCs/>
          <w:szCs w:val="22"/>
        </w:rPr>
      </w:pPr>
      <w:r w:rsidRPr="00805F50">
        <w:rPr>
          <w:rFonts w:cs="Times New Roman"/>
          <w:b/>
          <w:bCs/>
          <w:noProof/>
          <w:szCs w:val="22"/>
        </w:rPr>
        <mc:AlternateContent>
          <mc:Choice Requires="wpg">
            <w:drawing>
              <wp:inline distT="0" distB="0" distL="0" distR="0" wp14:anchorId="00120717" wp14:editId="0BBD2809">
                <wp:extent cx="5967209" cy="5536606"/>
                <wp:effectExtent l="0" t="0" r="1905" b="0"/>
                <wp:docPr id="25" name="组合 9"/>
                <wp:cNvGraphicFramePr/>
                <a:graphic xmlns:a="http://schemas.openxmlformats.org/drawingml/2006/main">
                  <a:graphicData uri="http://schemas.microsoft.com/office/word/2010/wordprocessingGroup">
                    <wpg:wgp>
                      <wpg:cNvGrpSpPr/>
                      <wpg:grpSpPr>
                        <a:xfrm>
                          <a:off x="0" y="0"/>
                          <a:ext cx="5967209" cy="5536606"/>
                          <a:chOff x="60410" y="235128"/>
                          <a:chExt cx="6368275" cy="5978977"/>
                        </a:xfrm>
                      </wpg:grpSpPr>
                      <wpg:grpSp>
                        <wpg:cNvPr id="1363153848" name="Group 1363153848"/>
                        <wpg:cNvGrpSpPr/>
                        <wpg:grpSpPr>
                          <a:xfrm>
                            <a:off x="60410" y="235128"/>
                            <a:ext cx="6368275" cy="5978977"/>
                            <a:chOff x="60410" y="235128"/>
                            <a:chExt cx="6368275" cy="5978977"/>
                          </a:xfrm>
                        </wpg:grpSpPr>
                        <pic:pic xmlns:pic="http://schemas.openxmlformats.org/drawingml/2006/picture">
                          <pic:nvPicPr>
                            <pic:cNvPr id="1363153849" name="图片 3" descr="boxplot_flytar_eigengenes_centering2.png"/>
                            <pic:cNvPicPr>
                              <a:picLocks noChangeAspect="1"/>
                            </pic:cNvPicPr>
                          </pic:nvPicPr>
                          <pic:blipFill rotWithShape="1">
                            <a:blip r:embed="rId52" cstate="print"/>
                            <a:srcRect l="16879" t="7970" r="17538" b="5772"/>
                            <a:stretch/>
                          </pic:blipFill>
                          <pic:spPr>
                            <a:xfrm>
                              <a:off x="670400" y="235128"/>
                              <a:ext cx="5758285" cy="5680199"/>
                            </a:xfrm>
                            <a:prstGeom prst="rect">
                              <a:avLst/>
                            </a:prstGeom>
                          </pic:spPr>
                        </pic:pic>
                        <wps:wsp>
                          <wps:cNvPr id="1363153850" name="Text Box 1363153850"/>
                          <wps:cNvSpPr txBox="1"/>
                          <wps:spPr>
                            <a:xfrm>
                              <a:off x="3024155" y="5831464"/>
                              <a:ext cx="1408218" cy="382641"/>
                            </a:xfrm>
                            <a:prstGeom prst="rect">
                              <a:avLst/>
                            </a:prstGeom>
                            <a:noFill/>
                          </wps:spPr>
                          <wps:txbx>
                            <w:txbxContent>
                              <w:p w14:paraId="4A0D419D" w14:textId="77777777" w:rsidR="008E5C0B" w:rsidRPr="00FB1314" w:rsidRDefault="008E5C0B" w:rsidP="00805F50">
                                <w:pPr>
                                  <w:pStyle w:val="NormalWeb"/>
                                  <w:spacing w:before="0" w:beforeAutospacing="0" w:after="0" w:afterAutospacing="0"/>
                                  <w:rPr>
                                    <w:rFonts w:ascii="Times New Roman" w:hAnsi="Times New Roman"/>
                                  </w:rPr>
                                </w:pPr>
                                <w:r w:rsidRPr="00FB1314">
                                  <w:rPr>
                                    <w:rFonts w:ascii="Times New Roman" w:hAnsi="Times New Roman"/>
                                    <w:color w:val="000000" w:themeColor="text1"/>
                                    <w:kern w:val="24"/>
                                    <w:sz w:val="36"/>
                                    <w:szCs w:val="36"/>
                                  </w:rPr>
                                  <w:t>Stage (hour)</w:t>
                                </w:r>
                              </w:p>
                            </w:txbxContent>
                          </wps:txbx>
                          <wps:bodyPr wrap="none" rtlCol="0">
                            <a:spAutoFit/>
                          </wps:bodyPr>
                        </wps:wsp>
                        <wps:wsp>
                          <wps:cNvPr id="1363153851" name="Text Box 1363153851"/>
                          <wps:cNvSpPr txBox="1"/>
                          <wps:spPr>
                            <a:xfrm rot="16200000">
                              <a:off x="-967996" y="2363074"/>
                              <a:ext cx="2715515" cy="658704"/>
                            </a:xfrm>
                            <a:prstGeom prst="rect">
                              <a:avLst/>
                            </a:prstGeom>
                            <a:noFill/>
                          </wps:spPr>
                          <wps:txbx>
                            <w:txbxContent>
                              <w:p w14:paraId="3A5A9E96" w14:textId="77777777" w:rsidR="008E5C0B" w:rsidRPr="00FB1314" w:rsidRDefault="008E5C0B" w:rsidP="00805F50">
                                <w:pPr>
                                  <w:pStyle w:val="NormalWeb"/>
                                  <w:spacing w:before="0" w:beforeAutospacing="0" w:after="0" w:afterAutospacing="0"/>
                                  <w:rPr>
                                    <w:rFonts w:ascii="Times New Roman" w:hAnsi="Times New Roman"/>
                                    <w:color w:val="000000" w:themeColor="text1"/>
                                    <w:kern w:val="24"/>
                                    <w:sz w:val="36"/>
                                    <w:szCs w:val="36"/>
                                  </w:rPr>
                                </w:pPr>
                                <w:r w:rsidRPr="00FB1314">
                                  <w:rPr>
                                    <w:rFonts w:ascii="Times New Roman" w:hAnsi="Times New Roman"/>
                                    <w:color w:val="000000" w:themeColor="text1"/>
                                    <w:kern w:val="24"/>
                                    <w:sz w:val="36"/>
                                    <w:szCs w:val="36"/>
                                  </w:rPr>
                                  <w:t>TAR expression across</w:t>
                                </w:r>
                              </w:p>
                              <w:p w14:paraId="799AEE23" w14:textId="2A75F4E0" w:rsidR="008E5C0B" w:rsidRPr="00FB1314" w:rsidRDefault="008E5C0B" w:rsidP="00805F50">
                                <w:pPr>
                                  <w:pStyle w:val="NormalWeb"/>
                                  <w:spacing w:before="0" w:beforeAutospacing="0" w:after="0" w:afterAutospacing="0"/>
                                  <w:rPr>
                                    <w:rFonts w:ascii="Times New Roman" w:hAnsi="Times New Roman"/>
                                  </w:rPr>
                                </w:pPr>
                                <w:r w:rsidRPr="00FB1314">
                                  <w:rPr>
                                    <w:rFonts w:ascii="Times New Roman" w:hAnsi="Times New Roman"/>
                                    <w:color w:val="000000" w:themeColor="text1"/>
                                    <w:kern w:val="24"/>
                                    <w:sz w:val="36"/>
                                    <w:szCs w:val="36"/>
                                  </w:rPr>
                                  <w:t xml:space="preserve">       modules in fly</w:t>
                                </w:r>
                              </w:p>
                            </w:txbxContent>
                          </wps:txbx>
                          <wps:bodyPr wrap="square" rtlCol="0">
                            <a:spAutoFit/>
                          </wps:bodyPr>
                        </wps:wsp>
                      </wpg:grpSp>
                      <wps:wsp>
                        <wps:cNvPr id="1363153852" name="矩形 7"/>
                        <wps:cNvSpPr/>
                        <wps:spPr>
                          <a:xfrm>
                            <a:off x="4736517" y="443987"/>
                            <a:ext cx="276225" cy="150119"/>
                          </a:xfrm>
                          <a:prstGeom prst="rect">
                            <a:avLst/>
                          </a:prstGeom>
                          <a:solidFill>
                            <a:srgbClr val="800000"/>
                          </a:solidFill>
                          <a:ln>
                            <a:noFill/>
                          </a:ln>
                          <a:effectLst/>
                        </wps:spPr>
                        <wps:style>
                          <a:lnRef idx="1">
                            <a:schemeClr val="accent1"/>
                          </a:lnRef>
                          <a:fillRef idx="3">
                            <a:schemeClr val="accent1"/>
                          </a:fillRef>
                          <a:effectRef idx="2">
                            <a:schemeClr val="accent1"/>
                          </a:effectRef>
                          <a:fontRef idx="minor">
                            <a:schemeClr val="lt1"/>
                          </a:fontRef>
                        </wps:style>
                        <wps:txbx>
                          <w:txbxContent>
                            <w:p w14:paraId="47AEA735" w14:textId="77777777" w:rsidR="008E5C0B" w:rsidRDefault="008E5C0B" w:rsidP="00805F50">
                              <w:pPr>
                                <w:rPr>
                                  <w:rFonts w:eastAsia="Times New Roman" w:cs="Times New Roman"/>
                                </w:rPr>
                              </w:pPr>
                            </w:p>
                          </w:txbxContent>
                        </wps:txbx>
                        <wps:bodyPr rtlCol="0" anchor="ctr"/>
                      </wps:wsp>
                      <wps:wsp>
                        <wps:cNvPr id="1363153853" name="Text Box 1363153853"/>
                        <wps:cNvSpPr txBox="1"/>
                        <wps:spPr>
                          <a:xfrm>
                            <a:off x="4980482" y="384991"/>
                            <a:ext cx="1314698" cy="256465"/>
                          </a:xfrm>
                          <a:prstGeom prst="rect">
                            <a:avLst/>
                          </a:prstGeom>
                          <a:noFill/>
                        </wps:spPr>
                        <wps:txbx>
                          <w:txbxContent>
                            <w:p w14:paraId="125164B6" w14:textId="77777777" w:rsidR="008E5C0B" w:rsidRDefault="008E5C0B" w:rsidP="00805F50">
                              <w:pPr>
                                <w:pStyle w:val="NormalWeb"/>
                                <w:spacing w:before="0" w:beforeAutospacing="0" w:after="0" w:afterAutospacing="0"/>
                              </w:pPr>
                              <w:r>
                                <w:rPr>
                                  <w:rFonts w:ascii="Arial" w:hAnsi="Arial" w:cs="Arial"/>
                                  <w:b/>
                                  <w:bCs/>
                                  <w:color w:val="000000" w:themeColor="text1"/>
                                  <w:kern w:val="24"/>
                                </w:rPr>
                                <w:t>phylotypic stage</w:t>
                              </w:r>
                            </w:p>
                          </w:txbxContent>
                        </wps:txbx>
                        <wps:bodyPr wrap="square" rtlCol="0">
                          <a:spAutoFit/>
                        </wps:bodyPr>
                      </wps:wsp>
                    </wpg:wgp>
                  </a:graphicData>
                </a:graphic>
              </wp:inline>
            </w:drawing>
          </mc:Choice>
          <mc:Fallback>
            <w:pict>
              <v:group id="组合 9" o:spid="_x0000_s1035" style="width:469.85pt;height:435.95pt;mso-position-horizontal-relative:char;mso-position-vertical-relative:line" coordorigin="60410,235128" coordsize="6368275,5978977" o:gfxdata="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">
                <v:group id="Group 1363153848" o:spid="_x0000_s1036" style="position:absolute;left:60410;top:235128;width:6368275;height:5978977" coordorigin="60410,235128" coordsize="6368275,5978977"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">
                  <v:shape id="图片 3" o:spid="_x0000_s1037" type="#_x0000_t75" alt="boxplot_flytar_eigengenes_centering2.png" style="position:absolute;left:670400;top:235128;width:5758285;height:5680199;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">
                    <v:imagedata r:id="rId53" o:title="boxplot_flytar_eigengenes_centering2.png" croptop="5223f" cropbottom="3783f" cropleft="11062f" cropright="11494f"/>
                    <v:path arrowok="t"/>
                  </v:shape>
                  <v:shape id="Text Box 1363153850" o:spid="_x0000_s1038" type="#_x0000_t202" style="position:absolute;left:3024155;top:5831464;width:1408218;height:382641;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" filled="f" stroked="f">
                    <v:textbox style="mso-fit-shape-to-text:t">
                      <w:txbxContent>
                        <w:p w14:paraId="4A0D419D" w14:textId="77777777" w:rsidR="008E5C0B" w:rsidRPr="00FB1314" w:rsidRDefault="008E5C0B" w:rsidP="00805F50">
                          <w:pPr>
                            <w:pStyle w:val="NormalWeb"/>
                            <w:spacing w:before="0" w:beforeAutospacing="0" w:after="0" w:afterAutospacing="0"/>
                            <w:rPr>
                              <w:rFonts w:ascii="Times New Roman" w:hAnsi="Times New Roman"/>
                            </w:rPr>
                          </w:pPr>
                          <w:r w:rsidRPr="00FB1314">
                            <w:rPr>
                              <w:rFonts w:ascii="Times New Roman" w:hAnsi="Times New Roman"/>
                              <w:color w:val="000000" w:themeColor="text1"/>
                              <w:kern w:val="24"/>
                              <w:sz w:val="36"/>
                              <w:szCs w:val="36"/>
                            </w:rPr>
                            <w:t>Stage (hour)</w:t>
                          </w:r>
                        </w:p>
                      </w:txbxContent>
                    </v:textbox>
                  </v:shape>
                  <v:shape id="Text Box 1363153851" o:spid="_x0000_s1039" type="#_x0000_t202" style="position:absolute;left:-967996;top:2363074;width:2715515;height:658704;rotation:-9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" filled="f" stroked="f">
                    <v:textbox style="mso-fit-shape-to-text:t">
                      <w:txbxContent>
                        <w:p w14:paraId="3A5A9E96" w14:textId="77777777" w:rsidR="008E5C0B" w:rsidRPr="00FB1314" w:rsidRDefault="008E5C0B" w:rsidP="00805F50">
                          <w:pPr>
                            <w:pStyle w:val="NormalWeb"/>
                            <w:spacing w:before="0" w:beforeAutospacing="0" w:after="0" w:afterAutospacing="0"/>
                            <w:rPr>
                              <w:rFonts w:ascii="Times New Roman" w:hAnsi="Times New Roman"/>
                              <w:color w:val="000000" w:themeColor="text1"/>
                              <w:kern w:val="24"/>
                              <w:sz w:val="36"/>
                              <w:szCs w:val="36"/>
                            </w:rPr>
                          </w:pPr>
                          <w:r w:rsidRPr="00FB1314">
                            <w:rPr>
                              <w:rFonts w:ascii="Times New Roman" w:hAnsi="Times New Roman"/>
                              <w:color w:val="000000" w:themeColor="text1"/>
                              <w:kern w:val="24"/>
                              <w:sz w:val="36"/>
                              <w:szCs w:val="36"/>
                            </w:rPr>
                            <w:t>TAR expression across</w:t>
                          </w:r>
                        </w:p>
                        <w:p w14:paraId="799AEE23" w14:textId="2A75F4E0" w:rsidR="008E5C0B" w:rsidRPr="00FB1314" w:rsidRDefault="008E5C0B" w:rsidP="00805F50">
                          <w:pPr>
                            <w:pStyle w:val="NormalWeb"/>
                            <w:spacing w:before="0" w:beforeAutospacing="0" w:after="0" w:afterAutospacing="0"/>
                            <w:rPr>
                              <w:rFonts w:ascii="Times New Roman" w:hAnsi="Times New Roman"/>
                            </w:rPr>
                          </w:pPr>
                          <w:r w:rsidRPr="00FB1314">
                            <w:rPr>
                              <w:rFonts w:ascii="Times New Roman" w:hAnsi="Times New Roman"/>
                              <w:color w:val="000000" w:themeColor="text1"/>
                              <w:kern w:val="24"/>
                              <w:sz w:val="36"/>
                              <w:szCs w:val="36"/>
                            </w:rPr>
                            <w:t xml:space="preserve">       modules in fly</w:t>
                          </w:r>
                        </w:p>
                      </w:txbxContent>
                    </v:textbox>
                  </v:shape>
                </v:group>
                <v:rect id="矩形 7" o:spid="_x0000_s1040" style="position:absolute;left:4736517;top:443987;width:276225;height:150119;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" fillcolor="maroon" stroked="f">
                  <v:textbox>
                    <w:txbxContent>
                      <w:p w14:paraId="47AEA735" w14:textId="77777777" w:rsidR="008E5C0B" w:rsidRDefault="008E5C0B" w:rsidP="00805F50">
                        <w:pPr>
                          <w:rPr>
                            <w:rFonts w:eastAsia="Times New Roman" w:cs="Times New Roman"/>
                          </w:rPr>
                        </w:pPr>
                      </w:p>
                    </w:txbxContent>
                  </v:textbox>
                </v:rect>
                <v:shape id="Text Box 1363153853" o:spid="_x0000_s1041" type="#_x0000_t202" style="position:absolute;left:4980482;top:384991;width:1314698;height:25646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utqaRxQAA&#10;AOMAAAAPAAAAZHJzL2Rvd25yZXYueG1sRE/NSsNAEL4LfYdlhN7sJoaUErstpVrowYs13ofsmA1m&#10;Z0N2bNK3dwXB43z/s93PvldXGmMX2EC+ykARN8F23Bqo308PG1BRkC32gcnAjSLsd4u7LVY2TPxG&#10;14u0KoVwrNCAExkqrWPjyGNchYE4cZ9h9CjpHFttR5xSuO/1Y5attceOU4PDgY6Omq/LtzcgYg/5&#10;rX7x8fwxvz5PLmtKrI1Z3s+HJ1BCs/yL/9xnm+YX6yIvi01ZwO9PCQC9+wE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O62ppHFAAAA4wAAAA8AAAAAAAAAAAAAAAAAlwIAAGRycy9k&#10;b3ducmV2LnhtbFBLBQYAAAAABAAEAPUAAACJAwAAAAA=&#10;" filled="f" stroked="f">
                  <v:textbox style="mso-fit-shape-to-text:t">
                    <w:txbxContent>
                      <w:p w14:paraId="125164B6" w14:textId="77777777" w:rsidR="008E5C0B" w:rsidRDefault="008E5C0B" w:rsidP="00805F50">
                        <w:pPr>
                          <w:pStyle w:val="NormalWeb"/>
                          <w:spacing w:before="0" w:beforeAutospacing="0" w:after="0" w:afterAutospacing="0"/>
                        </w:pPr>
                        <w:r>
                          <w:rPr>
                            <w:rFonts w:ascii="Arial" w:hAnsi="Arial" w:cs="Arial"/>
                            <w:b/>
                            <w:bCs/>
                            <w:color w:val="000000" w:themeColor="text1"/>
                            <w:kern w:val="24"/>
                          </w:rPr>
                          <w:t>phylotypic stage</w:t>
                        </w:r>
                      </w:p>
                    </w:txbxContent>
                  </v:textbox>
                </v:shape>
                <w10:anchorlock/>
              </v:group>
            </w:pict>
          </mc:Fallback>
        </mc:AlternateContent>
      </w:r>
    </w:p>
    <w:p w14:paraId="460E5557" w14:textId="77777777" w:rsidR="00805F50" w:rsidRPr="002C6646" w:rsidRDefault="00805F50" w:rsidP="004D79BB">
      <w:pPr>
        <w:spacing w:line="276" w:lineRule="auto"/>
        <w:rPr>
          <w:rFonts w:cs="Times New Roman"/>
          <w:b/>
          <w:bCs/>
          <w:szCs w:val="22"/>
        </w:rPr>
      </w:pPr>
    </w:p>
    <w:p w14:paraId="65A937E0" w14:textId="53EC6E6B" w:rsidR="00C05D4D" w:rsidRPr="002C6646" w:rsidRDefault="00805F50" w:rsidP="004D79BB">
      <w:pPr>
        <w:spacing w:line="276" w:lineRule="auto"/>
        <w:rPr>
          <w:rFonts w:cs="Times New Roman"/>
          <w:szCs w:val="22"/>
        </w:rPr>
      </w:pPr>
      <w:r w:rsidRPr="00805F50">
        <w:rPr>
          <w:rFonts w:cs="Times New Roman"/>
          <w:noProof/>
          <w:szCs w:val="22"/>
        </w:rPr>
        <w:lastRenderedPageBreak/>
        <mc:AlternateContent>
          <mc:Choice Requires="wpg">
            <w:drawing>
              <wp:inline distT="0" distB="0" distL="0" distR="0" wp14:anchorId="3054DF01" wp14:editId="318C018F">
                <wp:extent cx="5943600" cy="4641879"/>
                <wp:effectExtent l="0" t="0" r="0" b="0"/>
                <wp:docPr id="1363153854" name="组合 11"/>
                <wp:cNvGraphicFramePr/>
                <a:graphic xmlns:a="http://schemas.openxmlformats.org/drawingml/2006/main">
                  <a:graphicData uri="http://schemas.microsoft.com/office/word/2010/wordprocessingGroup">
                    <wpg:wgp>
                      <wpg:cNvGrpSpPr/>
                      <wpg:grpSpPr>
                        <a:xfrm>
                          <a:off x="0" y="0"/>
                          <a:ext cx="5943600" cy="4641879"/>
                          <a:chOff x="0" y="0"/>
                          <a:chExt cx="9144000" cy="7131186"/>
                        </a:xfrm>
                      </wpg:grpSpPr>
                      <wpg:grpSp>
                        <wpg:cNvPr id="1363153855" name="组合 7"/>
                        <wpg:cNvGrpSpPr/>
                        <wpg:grpSpPr>
                          <a:xfrm>
                            <a:off x="0" y="0"/>
                            <a:ext cx="9144000" cy="7131186"/>
                            <a:chOff x="0" y="0"/>
                            <a:chExt cx="9144000" cy="7131186"/>
                          </a:xfrm>
                        </wpg:grpSpPr>
                        <pic:pic xmlns:pic="http://schemas.openxmlformats.org/drawingml/2006/picture">
                          <pic:nvPicPr>
                            <pic:cNvPr id="64" name="图片 6" descr="barplot_median_wormtar_cor2.png"/>
                            <pic:cNvPicPr>
                              <a:picLocks noChangeAspect="1"/>
                            </pic:cNvPicPr>
                          </pic:nvPicPr>
                          <pic:blipFill>
                            <a:blip r:embed="rId54" cstate="print"/>
                            <a:stretch>
                              <a:fillRect/>
                            </a:stretch>
                          </pic:blipFill>
                          <pic:spPr>
                            <a:xfrm>
                              <a:off x="0" y="0"/>
                              <a:ext cx="9144000" cy="6858000"/>
                            </a:xfrm>
                            <a:prstGeom prst="rect">
                              <a:avLst/>
                            </a:prstGeom>
                          </pic:spPr>
                        </pic:pic>
                        <wps:wsp>
                          <wps:cNvPr id="65" name="Text Box 65"/>
                          <wps:cNvSpPr txBox="1"/>
                          <wps:spPr>
                            <a:xfrm>
                              <a:off x="4139952" y="6586839"/>
                              <a:ext cx="2030046" cy="544347"/>
                            </a:xfrm>
                            <a:prstGeom prst="rect">
                              <a:avLst/>
                            </a:prstGeom>
                            <a:noFill/>
                          </wps:spPr>
                          <wps:txbx>
                            <w:txbxContent>
                              <w:p w14:paraId="377CE0D8" w14:textId="77777777" w:rsidR="008E5C0B" w:rsidRPr="00FB1314" w:rsidRDefault="008E5C0B" w:rsidP="00805F50">
                                <w:pPr>
                                  <w:pStyle w:val="NormalWeb"/>
                                  <w:spacing w:before="0" w:beforeAutospacing="0" w:after="0" w:afterAutospacing="0"/>
                                  <w:rPr>
                                    <w:rFonts w:ascii="Times New Roman" w:hAnsi="Times New Roman"/>
                                  </w:rPr>
                                </w:pPr>
                                <w:r w:rsidRPr="00FB1314">
                                  <w:rPr>
                                    <w:rFonts w:ascii="Times New Roman" w:hAnsi="Times New Roman"/>
                                    <w:color w:val="000000" w:themeColor="text1"/>
                                    <w:kern w:val="24"/>
                                    <w:sz w:val="36"/>
                                    <w:szCs w:val="36"/>
                                  </w:rPr>
                                  <w:t>Stage (hour)</w:t>
                                </w:r>
                              </w:p>
                            </w:txbxContent>
                          </wps:txbx>
                          <wps:bodyPr wrap="none" rtlCol="0">
                            <a:spAutoFit/>
                          </wps:bodyPr>
                        </wps:wsp>
                        <wps:wsp>
                          <wps:cNvPr id="66" name="Text Box 66"/>
                          <wps:cNvSpPr txBox="1"/>
                          <wps:spPr>
                            <a:xfrm rot="16200000">
                              <a:off x="-1582777" y="2988395"/>
                              <a:ext cx="5308847" cy="949569"/>
                            </a:xfrm>
                            <a:prstGeom prst="rect">
                              <a:avLst/>
                            </a:prstGeom>
                            <a:noFill/>
                          </wps:spPr>
                          <wps:txbx>
                            <w:txbxContent>
                              <w:p w14:paraId="12AF46F8" w14:textId="77777777" w:rsidR="008E5C0B" w:rsidRPr="00FB1314" w:rsidRDefault="008E5C0B" w:rsidP="00805F50">
                                <w:pPr>
                                  <w:pStyle w:val="NormalWeb"/>
                                  <w:spacing w:before="0" w:beforeAutospacing="0" w:after="0" w:afterAutospacing="0"/>
                                  <w:jc w:val="center"/>
                                  <w:rPr>
                                    <w:rFonts w:ascii="Times New Roman" w:hAnsi="Times New Roman"/>
                                  </w:rPr>
                                </w:pPr>
                                <w:r w:rsidRPr="00FB1314">
                                  <w:rPr>
                                    <w:rFonts w:ascii="Times New Roman" w:hAnsi="Times New Roman"/>
                                    <w:color w:val="000000" w:themeColor="text1"/>
                                    <w:kern w:val="24"/>
                                    <w:sz w:val="36"/>
                                    <w:szCs w:val="36"/>
                                  </w:rPr>
                                  <w:t xml:space="preserve">Median TAR expression correlation </w:t>
                                </w:r>
                              </w:p>
                              <w:p w14:paraId="69425D7A" w14:textId="77777777" w:rsidR="008E5C0B" w:rsidRPr="00FB1314" w:rsidRDefault="008E5C0B" w:rsidP="00805F50">
                                <w:pPr>
                                  <w:pStyle w:val="NormalWeb"/>
                                  <w:spacing w:before="0" w:beforeAutospacing="0" w:after="0" w:afterAutospacing="0"/>
                                  <w:jc w:val="center"/>
                                  <w:rPr>
                                    <w:rFonts w:ascii="Times New Roman" w:hAnsi="Times New Roman"/>
                                  </w:rPr>
                                </w:pPr>
                                <w:r w:rsidRPr="00FB1314">
                                  <w:rPr>
                                    <w:rFonts w:ascii="Times New Roman" w:hAnsi="Times New Roman"/>
                                    <w:color w:val="000000" w:themeColor="text1"/>
                                    <w:kern w:val="24"/>
                                    <w:sz w:val="36"/>
                                    <w:szCs w:val="36"/>
                                  </w:rPr>
                                  <w:t>across modules in worm</w:t>
                                </w:r>
                              </w:p>
                            </w:txbxContent>
                          </wps:txbx>
                          <wps:bodyPr wrap="none" rtlCol="0">
                            <a:spAutoFit/>
                          </wps:bodyPr>
                        </wps:wsp>
                      </wpg:grpSp>
                      <wpg:grpSp>
                        <wpg:cNvPr id="67" name="组合 10"/>
                        <wpg:cNvGrpSpPr/>
                        <wpg:grpSpPr>
                          <a:xfrm>
                            <a:off x="2123728" y="526840"/>
                            <a:ext cx="2333971" cy="364849"/>
                            <a:chOff x="2123728" y="526840"/>
                            <a:chExt cx="2333971" cy="364849"/>
                          </a:xfrm>
                        </wpg:grpSpPr>
                        <wps:wsp>
                          <wps:cNvPr id="68" name="矩形 8"/>
                          <wps:cNvSpPr/>
                          <wps:spPr>
                            <a:xfrm>
                              <a:off x="2123728" y="707056"/>
                              <a:ext cx="276225" cy="150119"/>
                            </a:xfrm>
                            <a:prstGeom prst="rect">
                              <a:avLst/>
                            </a:prstGeom>
                            <a:solidFill>
                              <a:srgbClr val="800000"/>
                            </a:solidFill>
                            <a:ln>
                              <a:noFill/>
                            </a:ln>
                            <a:effectLst/>
                          </wps:spPr>
                          <wps:style>
                            <a:lnRef idx="1">
                              <a:schemeClr val="accent1"/>
                            </a:lnRef>
                            <a:fillRef idx="3">
                              <a:schemeClr val="accent1"/>
                            </a:fillRef>
                            <a:effectRef idx="2">
                              <a:schemeClr val="accent1"/>
                            </a:effectRef>
                            <a:fontRef idx="minor">
                              <a:schemeClr val="lt1"/>
                            </a:fontRef>
                          </wps:style>
                          <wps:txbx>
                            <w:txbxContent>
                              <w:p w14:paraId="1C578861" w14:textId="77777777" w:rsidR="008E5C0B" w:rsidRDefault="008E5C0B" w:rsidP="00805F50">
                                <w:pPr>
                                  <w:rPr>
                                    <w:rFonts w:eastAsia="Times New Roman" w:cs="Times New Roman"/>
                                  </w:rPr>
                                </w:pPr>
                              </w:p>
                            </w:txbxContent>
                          </wps:txbx>
                          <wps:bodyPr rtlCol="0" anchor="ctr"/>
                        </wps:wsp>
                        <wps:wsp>
                          <wps:cNvPr id="69" name="Text Box 69"/>
                          <wps:cNvSpPr txBox="1"/>
                          <wps:spPr>
                            <a:xfrm>
                              <a:off x="2461846" y="526840"/>
                              <a:ext cx="1995853" cy="364849"/>
                            </a:xfrm>
                            <a:prstGeom prst="rect">
                              <a:avLst/>
                            </a:prstGeom>
                            <a:noFill/>
                          </wps:spPr>
                          <wps:txbx>
                            <w:txbxContent>
                              <w:p w14:paraId="5744D015" w14:textId="77777777" w:rsidR="008E5C0B" w:rsidRDefault="008E5C0B" w:rsidP="00805F50">
                                <w:pPr>
                                  <w:pStyle w:val="NormalWeb"/>
                                  <w:spacing w:before="0" w:beforeAutospacing="0" w:after="0" w:afterAutospacing="0"/>
                                </w:pPr>
                                <w:r>
                                  <w:rPr>
                                    <w:rFonts w:ascii="Arial" w:hAnsi="Arial" w:cs="Arial"/>
                                    <w:b/>
                                    <w:bCs/>
                                    <w:color w:val="000000" w:themeColor="text1"/>
                                    <w:kern w:val="24"/>
                                  </w:rPr>
                                  <w:t>phylotypic stage</w:t>
                                </w:r>
                              </w:p>
                            </w:txbxContent>
                          </wps:txbx>
                          <wps:bodyPr wrap="square" rtlCol="0">
                            <a:spAutoFit/>
                          </wps:bodyPr>
                        </wps:wsp>
                      </wpg:grpSp>
                    </wpg:wgp>
                  </a:graphicData>
                </a:graphic>
              </wp:inline>
            </w:drawing>
          </mc:Choice>
          <mc:Fallback>
            <w:pict>
              <v:group id="组合 11" o:spid="_x0000_s1042" style="width:468pt;height:365.5pt;mso-position-horizontal-relative:char;mso-position-vertical-relative:line" coordsize="9144000,7131186" o:gfxdata="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">
                <v:group id="组合 7" o:spid="_x0000_s1043" style="position:absolute;width:9144000;height:7131186" coordsize="9144000,7131186"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">
                  <v:shape id="图片 6" o:spid="_x0000_s1044" type="#_x0000_t75" alt="barplot_median_wormtar_cor2.png" style="position:absolute;width:9144000;height:685800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">
                    <v:imagedata r:id="rId55" o:title="barplot_median_wormtar_cor2.png"/>
                    <v:path arrowok="t"/>
                  </v:shape>
                  <v:shape id="Text Box 65" o:spid="_x0000_s1045" type="#_x0000_t202" style="position:absolute;left:4139952;top:6586839;width:2030046;height:544347;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JMSo+xAAA&#10;ANsAAAAPAAAAZHJzL2Rvd25yZXYueG1sRI/RasJAFETfC/2H5Rb6VjeGKjZmIyW20Det7Qdcstds&#10;muzdkF01+vVdQfBxmJkzTL4abSeONPjGsYLpJAFBXDndcK3g9+fzZQHCB2SNnWNScCYPq+LxIcdM&#10;uxN/03EXahEh7DNUYELoMyl9Zciin7ieOHp7N1gMUQ611AOeItx2Mk2SubTYcFww2FNpqGp3B6tg&#10;kdhN276lW29fL9OZKdfuo/9T6vlpfF+CCDSGe/jW/tIK5jO4fok/QBb/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STEqPsQAAADbAAAADwAAAAAAAAAAAAAAAACXAgAAZHJzL2Rv&#10;d25yZXYueG1sUEsFBgAAAAAEAAQA9QAAAIgDAAAAAA==&#10;" filled="f" stroked="f">
                    <v:textbox style="mso-fit-shape-to-text:t">
                      <w:txbxContent>
                        <w:p w14:paraId="377CE0D8" w14:textId="77777777" w:rsidR="008E5C0B" w:rsidRPr="00FB1314" w:rsidRDefault="008E5C0B" w:rsidP="00805F50">
                          <w:pPr>
                            <w:pStyle w:val="NormalWeb"/>
                            <w:spacing w:before="0" w:beforeAutospacing="0" w:after="0" w:afterAutospacing="0"/>
                            <w:rPr>
                              <w:rFonts w:ascii="Times New Roman" w:hAnsi="Times New Roman"/>
                            </w:rPr>
                          </w:pPr>
                          <w:r w:rsidRPr="00FB1314">
                            <w:rPr>
                              <w:rFonts w:ascii="Times New Roman" w:hAnsi="Times New Roman"/>
                              <w:color w:val="000000" w:themeColor="text1"/>
                              <w:kern w:val="24"/>
                              <w:sz w:val="36"/>
                              <w:szCs w:val="36"/>
                            </w:rPr>
                            <w:t>Stage (hour)</w:t>
                          </w:r>
                        </w:p>
                      </w:txbxContent>
                    </v:textbox>
                  </v:shape>
                  <v:shape id="Text Box 66" o:spid="_x0000_s1046" type="#_x0000_t202" style="position:absolute;left:-1582777;top:2988395;width:5308847;height:949569;rotation:-90;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" filled="f" stroked="f">
                    <v:textbox style="mso-fit-shape-to-text:t">
                      <w:txbxContent>
                        <w:p w14:paraId="12AF46F8" w14:textId="77777777" w:rsidR="008E5C0B" w:rsidRPr="00FB1314" w:rsidRDefault="008E5C0B" w:rsidP="00805F50">
                          <w:pPr>
                            <w:pStyle w:val="NormalWeb"/>
                            <w:spacing w:before="0" w:beforeAutospacing="0" w:after="0" w:afterAutospacing="0"/>
                            <w:jc w:val="center"/>
                            <w:rPr>
                              <w:rFonts w:ascii="Times New Roman" w:hAnsi="Times New Roman"/>
                            </w:rPr>
                          </w:pPr>
                          <w:r w:rsidRPr="00FB1314">
                            <w:rPr>
                              <w:rFonts w:ascii="Times New Roman" w:hAnsi="Times New Roman"/>
                              <w:color w:val="000000" w:themeColor="text1"/>
                              <w:kern w:val="24"/>
                              <w:sz w:val="36"/>
                              <w:szCs w:val="36"/>
                            </w:rPr>
                            <w:t xml:space="preserve">Median TAR expression correlation </w:t>
                          </w:r>
                        </w:p>
                        <w:p w14:paraId="69425D7A" w14:textId="77777777" w:rsidR="008E5C0B" w:rsidRPr="00FB1314" w:rsidRDefault="008E5C0B" w:rsidP="00805F50">
                          <w:pPr>
                            <w:pStyle w:val="NormalWeb"/>
                            <w:spacing w:before="0" w:beforeAutospacing="0" w:after="0" w:afterAutospacing="0"/>
                            <w:jc w:val="center"/>
                            <w:rPr>
                              <w:rFonts w:ascii="Times New Roman" w:hAnsi="Times New Roman"/>
                            </w:rPr>
                          </w:pPr>
                          <w:r w:rsidRPr="00FB1314">
                            <w:rPr>
                              <w:rFonts w:ascii="Times New Roman" w:hAnsi="Times New Roman"/>
                              <w:color w:val="000000" w:themeColor="text1"/>
                              <w:kern w:val="24"/>
                              <w:sz w:val="36"/>
                              <w:szCs w:val="36"/>
                            </w:rPr>
                            <w:t>across modules in worm</w:t>
                          </w:r>
                        </w:p>
                      </w:txbxContent>
                    </v:textbox>
                  </v:shape>
                </v:group>
                <v:group id="组合 10" o:spid="_x0000_s1047" style="position:absolute;left:2123728;top:526840;width:2333971;height:364849" coordorigin="2123728,526840" coordsize="2333971,364849"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">
                  <v:rect id="矩形 8" o:spid="_x0000_s1048" style="position:absolute;left:2123728;top:707056;width:276225;height:150119;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xkICqwgAA&#10;ANsAAAAPAAAAZHJzL2Rvd25yZXYueG1sRE+7bsIwFN0r8Q/WRepWHKiKIGAQD1F1YIGAxHiJL0lE&#10;fB1ilyR/j4dKHY/Oe75sTSmeVLvCsoLhIAJBnFpdcKbglOw+JiCcR9ZYWiYFHTlYLnpvc4y1bfhA&#10;z6PPRAhhF6OC3PsqltKlORl0A1sRB+5ma4M+wDqTusYmhJtSjqJoLA0WHBpyrGiTU3o//hoFu+r7&#10;vP1sv67TpuseSbK3Zm0uSr3329UMhKfW/4v/3D9awTiMDV/CD5CLFw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PGQgKrCAAAA2wAAAA8AAAAAAAAAAAAAAAAAlwIAAGRycy9kb3du&#10;cmV2LnhtbFBLBQYAAAAABAAEAPUAAACGAwAAAAA=&#10;" fillcolor="maroon" stroked="f">
                    <v:textbox>
                      <w:txbxContent>
                        <w:p w14:paraId="1C578861" w14:textId="77777777" w:rsidR="008E5C0B" w:rsidRDefault="008E5C0B" w:rsidP="00805F50">
                          <w:pPr>
                            <w:rPr>
                              <w:rFonts w:eastAsia="Times New Roman" w:cs="Times New Roman"/>
                            </w:rPr>
                          </w:pPr>
                        </w:p>
                      </w:txbxContent>
                    </v:textbox>
                  </v:rect>
                  <v:shape id="Text Box 69" o:spid="_x0000_s1049" type="#_x0000_t202" style="position:absolute;left:2461846;top:526840;width:1995853;height:364849;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" filled="f" stroked="f">
                    <v:textbox style="mso-fit-shape-to-text:t">
                      <w:txbxContent>
                        <w:p w14:paraId="5744D015" w14:textId="77777777" w:rsidR="008E5C0B" w:rsidRDefault="008E5C0B" w:rsidP="00805F50">
                          <w:pPr>
                            <w:pStyle w:val="NormalWeb"/>
                            <w:spacing w:before="0" w:beforeAutospacing="0" w:after="0" w:afterAutospacing="0"/>
                          </w:pPr>
                          <w:r>
                            <w:rPr>
                              <w:rFonts w:ascii="Arial" w:hAnsi="Arial" w:cs="Arial"/>
                              <w:b/>
                              <w:bCs/>
                              <w:color w:val="000000" w:themeColor="text1"/>
                              <w:kern w:val="24"/>
                            </w:rPr>
                            <w:t>phylotypic stage</w:t>
                          </w:r>
                        </w:p>
                      </w:txbxContent>
                    </v:textbox>
                  </v:shape>
                </v:group>
                <w10:anchorlock/>
              </v:group>
            </w:pict>
          </mc:Fallback>
        </mc:AlternateContent>
      </w:r>
    </w:p>
    <w:p w14:paraId="65A937E1" w14:textId="180B9A6E" w:rsidR="000110B1" w:rsidRPr="002C6646" w:rsidRDefault="000110B1" w:rsidP="004D79BB">
      <w:pPr>
        <w:spacing w:line="276" w:lineRule="auto"/>
        <w:rPr>
          <w:rFonts w:cs="Times New Roman"/>
          <w:szCs w:val="22"/>
        </w:rPr>
      </w:pPr>
    </w:p>
    <w:p w14:paraId="65A937E2" w14:textId="28B12147" w:rsidR="000110B1" w:rsidRPr="002C6646" w:rsidRDefault="000110B1" w:rsidP="004D79BB">
      <w:pPr>
        <w:spacing w:line="276" w:lineRule="auto"/>
        <w:rPr>
          <w:rFonts w:cs="Times New Roman"/>
          <w:szCs w:val="22"/>
        </w:rPr>
      </w:pPr>
    </w:p>
    <w:p w14:paraId="65A937E3" w14:textId="0AE122FB" w:rsidR="000110B1" w:rsidRPr="002C6646" w:rsidRDefault="000110B1" w:rsidP="004D79BB">
      <w:pPr>
        <w:spacing w:line="276" w:lineRule="auto"/>
        <w:rPr>
          <w:rFonts w:cs="Times New Roman"/>
          <w:szCs w:val="22"/>
        </w:rPr>
      </w:pPr>
    </w:p>
    <w:p w14:paraId="65A937E4" w14:textId="5444DD36" w:rsidR="00DE21E1" w:rsidRPr="002C6646" w:rsidRDefault="00DE21E1" w:rsidP="004D79BB">
      <w:pPr>
        <w:spacing w:line="276" w:lineRule="auto"/>
        <w:rPr>
          <w:rFonts w:cs="Times New Roman"/>
          <w:szCs w:val="22"/>
        </w:rPr>
      </w:pPr>
    </w:p>
    <w:p w14:paraId="65A937E5" w14:textId="77777777" w:rsidR="0047548A" w:rsidRPr="002C6646" w:rsidRDefault="0047548A" w:rsidP="004D79BB">
      <w:pPr>
        <w:spacing w:line="276" w:lineRule="auto"/>
        <w:rPr>
          <w:rFonts w:cs="Times New Roman"/>
          <w:b/>
          <w:bCs/>
          <w:szCs w:val="22"/>
        </w:rPr>
      </w:pPr>
    </w:p>
    <w:p w14:paraId="65A937E6" w14:textId="77777777" w:rsidR="00775F33" w:rsidRPr="002C6646" w:rsidRDefault="00775F33" w:rsidP="004D79BB">
      <w:pPr>
        <w:spacing w:line="276" w:lineRule="auto"/>
        <w:rPr>
          <w:rFonts w:cs="Times New Roman"/>
          <w:b/>
          <w:bCs/>
          <w:szCs w:val="22"/>
        </w:rPr>
      </w:pPr>
    </w:p>
    <w:p w14:paraId="65A937E7" w14:textId="77777777" w:rsidR="0047548A" w:rsidRPr="002C6646" w:rsidRDefault="0047548A" w:rsidP="004D79BB">
      <w:pPr>
        <w:spacing w:line="276" w:lineRule="auto"/>
        <w:rPr>
          <w:rFonts w:cs="Times New Roman"/>
          <w:b/>
          <w:bCs/>
          <w:szCs w:val="22"/>
        </w:rPr>
      </w:pPr>
    </w:p>
    <w:p w14:paraId="65A937E8" w14:textId="77777777" w:rsidR="0047548A" w:rsidRPr="002C6646" w:rsidRDefault="0047548A" w:rsidP="004D79BB">
      <w:pPr>
        <w:spacing w:line="276" w:lineRule="auto"/>
        <w:rPr>
          <w:rFonts w:cs="Times New Roman"/>
          <w:b/>
          <w:bCs/>
          <w:szCs w:val="22"/>
        </w:rPr>
      </w:pPr>
    </w:p>
    <w:p w14:paraId="65A937E9" w14:textId="77777777" w:rsidR="0047548A" w:rsidRPr="002C6646" w:rsidRDefault="0047548A" w:rsidP="004D79BB">
      <w:pPr>
        <w:spacing w:line="276" w:lineRule="auto"/>
        <w:rPr>
          <w:rFonts w:cs="Times New Roman"/>
          <w:b/>
          <w:bCs/>
          <w:szCs w:val="22"/>
        </w:rPr>
      </w:pPr>
    </w:p>
    <w:p w14:paraId="65A937EA" w14:textId="19A50DC1" w:rsidR="0047548A" w:rsidRPr="002C6646" w:rsidRDefault="0047548A" w:rsidP="004D79BB">
      <w:pPr>
        <w:spacing w:line="276" w:lineRule="auto"/>
        <w:rPr>
          <w:rFonts w:cs="Times New Roman"/>
          <w:b/>
          <w:bCs/>
          <w:szCs w:val="22"/>
        </w:rPr>
      </w:pPr>
    </w:p>
    <w:p w14:paraId="64DFFF53" w14:textId="0E14D5FC" w:rsidR="00AD4657" w:rsidRPr="002C6646" w:rsidRDefault="00AD4657" w:rsidP="004D79BB">
      <w:pPr>
        <w:spacing w:line="276" w:lineRule="auto"/>
        <w:rPr>
          <w:rFonts w:cs="Times New Roman"/>
          <w:b/>
          <w:bCs/>
          <w:szCs w:val="22"/>
        </w:rPr>
      </w:pPr>
    </w:p>
    <w:p w14:paraId="53D52191" w14:textId="3EB8FFAB" w:rsidR="00AD4657" w:rsidRPr="002C6646" w:rsidRDefault="00AD4657" w:rsidP="004D79BB">
      <w:pPr>
        <w:spacing w:line="276" w:lineRule="auto"/>
        <w:rPr>
          <w:rFonts w:cs="Times New Roman"/>
          <w:b/>
          <w:bCs/>
          <w:szCs w:val="22"/>
        </w:rPr>
      </w:pPr>
    </w:p>
    <w:p w14:paraId="5003C441" w14:textId="1FC8739D" w:rsidR="00AD4657" w:rsidRPr="002C6646" w:rsidRDefault="00AD4657" w:rsidP="004D79BB">
      <w:pPr>
        <w:spacing w:line="276" w:lineRule="auto"/>
        <w:rPr>
          <w:rFonts w:cs="Times New Roman"/>
          <w:b/>
          <w:bCs/>
          <w:szCs w:val="22"/>
        </w:rPr>
      </w:pPr>
    </w:p>
    <w:p w14:paraId="0F4E3251" w14:textId="77777777" w:rsidR="00AD4657" w:rsidRPr="002C6646" w:rsidRDefault="00AD4657" w:rsidP="004D79BB">
      <w:pPr>
        <w:spacing w:line="276" w:lineRule="auto"/>
        <w:rPr>
          <w:rFonts w:cs="Times New Roman"/>
          <w:b/>
          <w:bCs/>
          <w:szCs w:val="22"/>
        </w:rPr>
      </w:pPr>
    </w:p>
    <w:p w14:paraId="28E74073" w14:textId="7071B603" w:rsidR="00AD4657" w:rsidRPr="002C6646" w:rsidRDefault="00AD4657" w:rsidP="004D79BB">
      <w:pPr>
        <w:spacing w:line="276" w:lineRule="auto"/>
        <w:rPr>
          <w:rFonts w:cs="Times New Roman"/>
          <w:b/>
          <w:bCs/>
          <w:szCs w:val="22"/>
        </w:rPr>
      </w:pPr>
    </w:p>
    <w:p w14:paraId="4E0C8EE4" w14:textId="11A5558B" w:rsidR="00AD4657" w:rsidRPr="002C6646" w:rsidRDefault="00AD4657" w:rsidP="004D79BB">
      <w:pPr>
        <w:spacing w:line="276" w:lineRule="auto"/>
        <w:rPr>
          <w:rFonts w:cs="Times New Roman"/>
          <w:b/>
          <w:bCs/>
          <w:szCs w:val="22"/>
        </w:rPr>
      </w:pPr>
    </w:p>
    <w:p w14:paraId="65A937EB" w14:textId="77777777" w:rsidR="0047548A" w:rsidRPr="005B233D" w:rsidRDefault="00B97E85" w:rsidP="004D79BB">
      <w:pPr>
        <w:pStyle w:val="Heading4"/>
        <w:rPr>
          <w:rFonts w:ascii="Times New Roman" w:hAnsi="Times New Roman"/>
          <w:b w:val="0"/>
        </w:rPr>
      </w:pPr>
      <w:r w:rsidRPr="002C6646">
        <w:lastRenderedPageBreak/>
        <w:t>Fig S5g – Hourglass patterns</w:t>
      </w:r>
      <w:r w:rsidR="0047548A" w:rsidRPr="002C6646">
        <w:t xml:space="preserve"> of 16 conserved modules</w:t>
      </w:r>
      <w:r w:rsidRPr="002C6646">
        <w:t xml:space="preserve">. </w:t>
      </w:r>
      <w:r w:rsidR="0047548A" w:rsidRPr="005B233D">
        <w:rPr>
          <w:rFonts w:ascii="Times New Roman" w:hAnsi="Times New Roman"/>
          <w:b w:val="0"/>
        </w:rPr>
        <w:t>There are 12 out of 16 modules that display hourglass patterns</w:t>
      </w:r>
      <w:r w:rsidR="00FC0767" w:rsidRPr="005B233D">
        <w:rPr>
          <w:rFonts w:ascii="Times New Roman" w:hAnsi="Times New Roman"/>
          <w:b w:val="0"/>
        </w:rPr>
        <w:t>, i.e., the modular expression divergences decrease during the middle embryo stages, and increase afterwards</w:t>
      </w:r>
      <w:r w:rsidR="0047548A" w:rsidRPr="005B233D">
        <w:rPr>
          <w:rFonts w:ascii="Times New Roman" w:hAnsi="Times New Roman"/>
          <w:b w:val="0"/>
        </w:rPr>
        <w:t>. The x-axis is the middle time point of two-hour period. The y-axis represents the Median-centered modular expression levels.</w:t>
      </w:r>
    </w:p>
    <w:p w14:paraId="610EDE41" w14:textId="77777777" w:rsidR="0026295F" w:rsidRPr="005B233D" w:rsidRDefault="0026295F" w:rsidP="004D79BB">
      <w:pPr>
        <w:spacing w:line="276" w:lineRule="auto"/>
      </w:pPr>
    </w:p>
    <w:p w14:paraId="65A937EC" w14:textId="77777777" w:rsidR="00DE21E1" w:rsidRPr="002C6646" w:rsidRDefault="0047548A" w:rsidP="004D79BB">
      <w:pPr>
        <w:spacing w:line="276" w:lineRule="auto"/>
        <w:rPr>
          <w:rFonts w:cs="Times New Roman"/>
          <w:szCs w:val="22"/>
        </w:rPr>
      </w:pPr>
      <w:r w:rsidRPr="002C6646">
        <w:rPr>
          <w:rFonts w:cs="Times New Roman"/>
          <w:noProof/>
          <w:szCs w:val="22"/>
        </w:rPr>
        <w:drawing>
          <wp:inline distT="0" distB="0" distL="0" distR="0" wp14:anchorId="65A938AE" wp14:editId="65A938AF">
            <wp:extent cx="5943600" cy="5930265"/>
            <wp:effectExtent l="0" t="0" r="0" b="0"/>
            <wp:docPr id="1363153843" name="Picture 13631538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oxplot_fly_all16module_sixspecies_log_centering_nobrown.png"/>
                    <pic:cNvPicPr/>
                  </pic:nvPicPr>
                  <pic:blipFill>
                    <a:blip r:embed="rId56">
                      <a:extLst>
                        <a:ext uri="{28A0092B-C50C-407E-A947-70E740481C1C}">
                          <a14:useLocalDpi xmlns:a14="http://schemas.microsoft.com/office/drawing/2010/main" val="0"/>
                        </a:ext>
                      </a:extLst>
                    </a:blip>
                    <a:stretch>
                      <a:fillRect/>
                    </a:stretch>
                  </pic:blipFill>
                  <pic:spPr>
                    <a:xfrm>
                      <a:off x="0" y="0"/>
                      <a:ext cx="5943600" cy="5930265"/>
                    </a:xfrm>
                    <a:prstGeom prst="rect">
                      <a:avLst/>
                    </a:prstGeom>
                  </pic:spPr>
                </pic:pic>
              </a:graphicData>
            </a:graphic>
          </wp:inline>
        </w:drawing>
      </w:r>
      <w:r w:rsidRPr="002C6646">
        <w:rPr>
          <w:rFonts w:cs="Times New Roman"/>
          <w:szCs w:val="22"/>
        </w:rPr>
        <w:t xml:space="preserve">  </w:t>
      </w:r>
    </w:p>
    <w:p w14:paraId="65A937ED" w14:textId="77777777" w:rsidR="00DE21E1" w:rsidRPr="002C6646" w:rsidRDefault="00DE21E1" w:rsidP="004D79BB">
      <w:pPr>
        <w:spacing w:line="276" w:lineRule="auto"/>
        <w:rPr>
          <w:rFonts w:cs="Times New Roman"/>
          <w:szCs w:val="22"/>
        </w:rPr>
      </w:pPr>
    </w:p>
    <w:p w14:paraId="65A937EE" w14:textId="77777777" w:rsidR="00DE21E1" w:rsidRPr="002C6646" w:rsidRDefault="00DE21E1" w:rsidP="004D79BB">
      <w:pPr>
        <w:spacing w:line="276" w:lineRule="auto"/>
        <w:rPr>
          <w:rFonts w:cs="Times New Roman"/>
          <w:szCs w:val="22"/>
        </w:rPr>
      </w:pPr>
    </w:p>
    <w:p w14:paraId="65A937EF" w14:textId="77777777" w:rsidR="000110B1" w:rsidRPr="002C6646" w:rsidRDefault="000110B1" w:rsidP="004D79BB">
      <w:pPr>
        <w:spacing w:line="276" w:lineRule="auto"/>
        <w:rPr>
          <w:rFonts w:cs="Times New Roman"/>
          <w:szCs w:val="22"/>
        </w:rPr>
      </w:pPr>
    </w:p>
    <w:p w14:paraId="65A937F0" w14:textId="77777777" w:rsidR="00775F33" w:rsidRPr="002C6646" w:rsidRDefault="00775F33" w:rsidP="004D79BB">
      <w:pPr>
        <w:spacing w:line="276" w:lineRule="auto"/>
        <w:rPr>
          <w:rFonts w:cs="Times New Roman"/>
          <w:szCs w:val="22"/>
        </w:rPr>
      </w:pPr>
    </w:p>
    <w:p w14:paraId="65A937F1" w14:textId="77777777" w:rsidR="00775F33" w:rsidRPr="002C6646" w:rsidRDefault="00775F33" w:rsidP="004D79BB">
      <w:pPr>
        <w:spacing w:line="276" w:lineRule="auto"/>
        <w:rPr>
          <w:rFonts w:cs="Times New Roman"/>
          <w:szCs w:val="22"/>
        </w:rPr>
      </w:pPr>
    </w:p>
    <w:p w14:paraId="65A937F2" w14:textId="77777777" w:rsidR="00775F33" w:rsidRPr="002C6646" w:rsidRDefault="00775F33" w:rsidP="004D79BB">
      <w:pPr>
        <w:spacing w:line="276" w:lineRule="auto"/>
        <w:rPr>
          <w:rFonts w:cs="Times New Roman"/>
          <w:szCs w:val="22"/>
        </w:rPr>
      </w:pPr>
    </w:p>
    <w:p w14:paraId="65A937F3" w14:textId="77777777" w:rsidR="00775F33" w:rsidRPr="002C6646" w:rsidRDefault="00775F33" w:rsidP="004D79BB">
      <w:pPr>
        <w:spacing w:line="276" w:lineRule="auto"/>
        <w:rPr>
          <w:rFonts w:cs="Times New Roman"/>
          <w:szCs w:val="22"/>
        </w:rPr>
      </w:pPr>
    </w:p>
    <w:p w14:paraId="65A937F6" w14:textId="715EFB45" w:rsidR="00085525" w:rsidRPr="00496050" w:rsidRDefault="00E0592D" w:rsidP="004D79BB">
      <w:pPr>
        <w:pStyle w:val="Heading4"/>
        <w:rPr>
          <w:b w:val="0"/>
        </w:rPr>
      </w:pPr>
      <w:r w:rsidRPr="002C6646">
        <w:lastRenderedPageBreak/>
        <w:t xml:space="preserve">Fig S5h </w:t>
      </w:r>
      <w:r w:rsidR="00B24EA0" w:rsidRPr="002C6646">
        <w:t xml:space="preserve">(Shadow </w:t>
      </w:r>
      <w:r w:rsidR="00F66A19" w:rsidRPr="002C6646">
        <w:t xml:space="preserve">for </w:t>
      </w:r>
      <w:r w:rsidR="002C4A93" w:rsidRPr="002C6646">
        <w:t>Fig 6C</w:t>
      </w:r>
      <w:r w:rsidR="00B24EA0" w:rsidRPr="002C6646">
        <w:t xml:space="preserve"> bottom panel) </w:t>
      </w:r>
      <w:r w:rsidRPr="002C6646">
        <w:t>-</w:t>
      </w:r>
      <w:r w:rsidR="00EA7193" w:rsidRPr="002C6646">
        <w:t xml:space="preserve"> Expression correlation across modules in worm</w:t>
      </w:r>
      <w:r w:rsidR="00775F33" w:rsidRPr="002C6646">
        <w:t>.</w:t>
      </w:r>
      <w:r w:rsidR="001A6E0E" w:rsidRPr="002C6646">
        <w:t xml:space="preserve"> </w:t>
      </w:r>
      <w:r w:rsidR="00DA5B3C" w:rsidRPr="005B233D">
        <w:rPr>
          <w:rFonts w:ascii="Times New Roman" w:hAnsi="Times New Roman"/>
          <w:b w:val="0"/>
        </w:rPr>
        <w:t>The x-axis is the middle time point of two-hour period. The y-axis represents the modular expression correlations.</w:t>
      </w:r>
    </w:p>
    <w:p w14:paraId="65A937F7" w14:textId="3726308B" w:rsidR="00775F33" w:rsidRPr="002C6646" w:rsidRDefault="00EA7193" w:rsidP="004D79BB">
      <w:pPr>
        <w:pStyle w:val="Heading2"/>
        <w:sectPr w:rsidR="00775F33" w:rsidRPr="002C6646" w:rsidSect="00052412">
          <w:headerReference w:type="default" r:id="rId57"/>
          <w:pgSz w:w="12240" w:h="15840"/>
          <w:pgMar w:top="1440" w:right="1440" w:bottom="1440" w:left="1440" w:header="0" w:footer="0" w:gutter="0"/>
          <w:cols w:space="720"/>
          <w:docGrid w:linePitch="360"/>
        </w:sectPr>
      </w:pPr>
      <w:r w:rsidRPr="002C6646">
        <w:rPr>
          <w:noProof/>
        </w:rPr>
        <w:drawing>
          <wp:inline distT="0" distB="0" distL="0" distR="0" wp14:anchorId="65A938B0" wp14:editId="65A938B1">
            <wp:extent cx="5943600" cy="5424170"/>
            <wp:effectExtent l="0" t="0" r="0" b="11430"/>
            <wp:docPr id="1363153835" name="Picture 13631538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oxplot_worm_cor.png"/>
                    <pic:cNvPicPr/>
                  </pic:nvPicPr>
                  <pic:blipFill>
                    <a:blip r:embed="rId58">
                      <a:extLst>
                        <a:ext uri="{28A0092B-C50C-407E-A947-70E740481C1C}">
                          <a14:useLocalDpi xmlns:a14="http://schemas.microsoft.com/office/drawing/2010/main" val="0"/>
                        </a:ext>
                      </a:extLst>
                    </a:blip>
                    <a:stretch>
                      <a:fillRect/>
                    </a:stretch>
                  </pic:blipFill>
                  <pic:spPr>
                    <a:xfrm>
                      <a:off x="0" y="0"/>
                      <a:ext cx="5943600" cy="5424170"/>
                    </a:xfrm>
                    <a:prstGeom prst="rect">
                      <a:avLst/>
                    </a:prstGeom>
                  </pic:spPr>
                </pic:pic>
              </a:graphicData>
            </a:graphic>
          </wp:inline>
        </w:drawing>
      </w:r>
    </w:p>
    <w:p w14:paraId="65A937F9" w14:textId="3BB07318" w:rsidR="00775F33" w:rsidRDefault="00775F33" w:rsidP="004D79BB">
      <w:pPr>
        <w:pStyle w:val="Heading4"/>
      </w:pPr>
      <w:r w:rsidRPr="002C6646">
        <w:lastRenderedPageBreak/>
        <w:t>Fig S5i - Worm-Fly Developmental Stage Alignment</w:t>
      </w:r>
      <w:r w:rsidR="00DA5492" w:rsidRPr="002C6646">
        <w:t>.</w:t>
      </w:r>
    </w:p>
    <w:p w14:paraId="7D25E8C0" w14:textId="77777777" w:rsidR="0026295F" w:rsidRDefault="0026295F" w:rsidP="004D79BB">
      <w:pPr>
        <w:pStyle w:val="Heading4"/>
      </w:pPr>
    </w:p>
    <w:p w14:paraId="65A93800" w14:textId="325F0137" w:rsidR="00775F33" w:rsidRPr="005B233D" w:rsidRDefault="00775F33" w:rsidP="004D79BB">
      <w:pPr>
        <w:pStyle w:val="Heading4"/>
        <w:rPr>
          <w:rFonts w:ascii="Times New Roman" w:hAnsi="Times New Roman"/>
          <w:b w:val="0"/>
        </w:rPr>
      </w:pPr>
      <w:r w:rsidRPr="002C6646">
        <w:t>Fig S5i1 - Alignment of worm and fly developmental stages based on worm-fly orthologs.</w:t>
      </w:r>
      <w:r w:rsidR="00644948" w:rsidRPr="002C6646">
        <w:t xml:space="preserve"> </w:t>
      </w:r>
      <w:r w:rsidRPr="005B233D">
        <w:rPr>
          <w:rFonts w:ascii="Times New Roman" w:hAnsi="Times New Roman"/>
        </w:rPr>
        <w:t xml:space="preserve">(Top left) </w:t>
      </w:r>
      <w:r w:rsidRPr="005B233D">
        <w:rPr>
          <w:rFonts w:ascii="Times New Roman" w:hAnsi="Times New Roman"/>
          <w:b w:val="0"/>
        </w:rPr>
        <w:t>An alignment of worm and fly developmental stages based on all worm-fly orthologs (11,403 pairs, including one-to-one, one-to-many, many-to-many pairs).</w:t>
      </w:r>
      <w:r w:rsidR="002474FA" w:rsidRPr="005B233D">
        <w:rPr>
          <w:rFonts w:ascii="Times New Roman" w:hAnsi="Times New Roman"/>
        </w:rPr>
        <w:t xml:space="preserve"> </w:t>
      </w:r>
      <w:r w:rsidRPr="005B233D">
        <w:rPr>
          <w:rFonts w:ascii="Times New Roman" w:hAnsi="Times New Roman"/>
        </w:rPr>
        <w:t xml:space="preserve">(Top middle) </w:t>
      </w:r>
      <w:r w:rsidRPr="005B233D">
        <w:rPr>
          <w:rFonts w:ascii="Times New Roman" w:hAnsi="Times New Roman"/>
          <w:b w:val="0"/>
        </w:rPr>
        <w:t>An alignment of worm and fly developmental stages based on 9,721 worm-fly ortholog pairs that do not involve hourglass genes.</w:t>
      </w:r>
      <w:r w:rsidR="002474FA" w:rsidRPr="005B233D">
        <w:rPr>
          <w:rFonts w:ascii="Times New Roman" w:hAnsi="Times New Roman"/>
        </w:rPr>
        <w:t xml:space="preserve"> </w:t>
      </w:r>
      <w:r w:rsidRPr="005B233D">
        <w:rPr>
          <w:rFonts w:ascii="Times New Roman" w:hAnsi="Times New Roman"/>
        </w:rPr>
        <w:t xml:space="preserve">(Top right) </w:t>
      </w:r>
      <w:r w:rsidRPr="005B233D">
        <w:rPr>
          <w:rFonts w:ascii="Times New Roman" w:hAnsi="Times New Roman"/>
          <w:b w:val="0"/>
        </w:rPr>
        <w:t>An alignment of worm and fly developmental stages based on 1,315 worm-fly ortholog pairs that are hourglass genes in both species.</w:t>
      </w:r>
      <w:r w:rsidR="002474FA" w:rsidRPr="005B233D">
        <w:rPr>
          <w:rFonts w:ascii="Times New Roman" w:hAnsi="Times New Roman"/>
        </w:rPr>
        <w:t xml:space="preserve"> </w:t>
      </w:r>
      <w:r w:rsidRPr="005B233D">
        <w:rPr>
          <w:rFonts w:ascii="Times New Roman" w:hAnsi="Times New Roman"/>
        </w:rPr>
        <w:t xml:space="preserve">(Bottom left) </w:t>
      </w:r>
      <w:r w:rsidRPr="005B233D">
        <w:rPr>
          <w:rFonts w:ascii="Times New Roman" w:hAnsi="Times New Roman"/>
          <w:b w:val="0"/>
        </w:rPr>
        <w:t>An alignment of worm and fly developmental stages based on 292 worm-fly ortholog pairs in modules 3, 9, 13 and 16.</w:t>
      </w:r>
      <w:r w:rsidR="002474FA" w:rsidRPr="005B233D">
        <w:rPr>
          <w:rFonts w:ascii="Times New Roman" w:hAnsi="Times New Roman"/>
        </w:rPr>
        <w:t xml:space="preserve"> </w:t>
      </w:r>
      <w:r w:rsidRPr="005B233D">
        <w:rPr>
          <w:rFonts w:ascii="Times New Roman" w:hAnsi="Times New Roman"/>
        </w:rPr>
        <w:t xml:space="preserve">(Bottom middle) </w:t>
      </w:r>
      <w:r w:rsidRPr="005B233D">
        <w:rPr>
          <w:rFonts w:ascii="Times New Roman" w:hAnsi="Times New Roman"/>
          <w:b w:val="0"/>
        </w:rPr>
        <w:t>An alignment of worm and fly developmental stages based on 326 worm-fly ortholog pairs in modules 6, 7 and 10.</w:t>
      </w:r>
      <w:r w:rsidR="002474FA" w:rsidRPr="005B233D">
        <w:rPr>
          <w:rFonts w:ascii="Times New Roman" w:hAnsi="Times New Roman"/>
        </w:rPr>
        <w:t xml:space="preserve"> </w:t>
      </w:r>
      <w:r w:rsidRPr="005B233D">
        <w:rPr>
          <w:rFonts w:ascii="Times New Roman" w:hAnsi="Times New Roman"/>
        </w:rPr>
        <w:t>(Bottom right</w:t>
      </w:r>
      <w:r w:rsidR="002474FA" w:rsidRPr="005B233D">
        <w:rPr>
          <w:rFonts w:ascii="Times New Roman" w:hAnsi="Times New Roman"/>
        </w:rPr>
        <w:t>)</w:t>
      </w:r>
      <w:r w:rsidRPr="005B233D">
        <w:rPr>
          <w:rFonts w:ascii="Times New Roman" w:hAnsi="Times New Roman"/>
        </w:rPr>
        <w:t xml:space="preserve"> </w:t>
      </w:r>
      <w:r w:rsidRPr="005B233D">
        <w:rPr>
          <w:rFonts w:ascii="Times New Roman" w:hAnsi="Times New Roman"/>
          <w:b w:val="0"/>
        </w:rPr>
        <w:t>An alignment of worm and fly developmental stages based on 1,184 worm-fly ortholog pairs in modules  2, 4, 5, 11,</w:t>
      </w:r>
      <w:r w:rsidR="00C6340F" w:rsidRPr="005B233D">
        <w:rPr>
          <w:rFonts w:ascii="Times New Roman" w:hAnsi="Times New Roman"/>
          <w:b w:val="0"/>
        </w:rPr>
        <w:t xml:space="preserve"> and</w:t>
      </w:r>
      <w:r w:rsidRPr="005B233D">
        <w:rPr>
          <w:rFonts w:ascii="Times New Roman" w:hAnsi="Times New Roman"/>
          <w:b w:val="0"/>
        </w:rPr>
        <w:t xml:space="preserve"> 12</w:t>
      </w:r>
      <w:r w:rsidR="00C6340F" w:rsidRPr="005B233D">
        <w:rPr>
          <w:rFonts w:ascii="Times New Roman" w:hAnsi="Times New Roman"/>
          <w:b w:val="0"/>
        </w:rPr>
        <w:t>.</w:t>
      </w:r>
    </w:p>
    <w:p w14:paraId="65A93801" w14:textId="1264DD9D" w:rsidR="00775F33" w:rsidRPr="002C6646" w:rsidRDefault="00C6340F" w:rsidP="004D79BB">
      <w:pPr>
        <w:spacing w:line="276" w:lineRule="auto"/>
        <w:rPr>
          <w:rFonts w:cs="Times New Roman"/>
          <w:b/>
          <w:szCs w:val="22"/>
        </w:rPr>
      </w:pPr>
      <w:r w:rsidRPr="002C6646">
        <w:rPr>
          <w:rFonts w:cs="Times New Roman"/>
          <w:b/>
          <w:noProof/>
          <w:szCs w:val="22"/>
        </w:rPr>
        <w:lastRenderedPageBreak/>
        <w:drawing>
          <wp:inline distT="0" distB="0" distL="0" distR="0" wp14:anchorId="4561AA4E" wp14:editId="08F3F75A">
            <wp:extent cx="8229600" cy="4873069"/>
            <wp:effectExtent l="0" t="0" r="0" b="0"/>
            <wp:docPr id="1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8229600" cy="4873069"/>
                    </a:xfrm>
                    <a:prstGeom prst="rect">
                      <a:avLst/>
                    </a:prstGeom>
                    <a:noFill/>
                    <a:ln>
                      <a:noFill/>
                    </a:ln>
                  </pic:spPr>
                </pic:pic>
              </a:graphicData>
            </a:graphic>
          </wp:inline>
        </w:drawing>
      </w:r>
    </w:p>
    <w:p w14:paraId="65A93802" w14:textId="77777777" w:rsidR="00775F33" w:rsidRPr="002C6646" w:rsidRDefault="00775F33" w:rsidP="004D79BB">
      <w:pPr>
        <w:spacing w:line="276" w:lineRule="auto"/>
        <w:rPr>
          <w:rFonts w:eastAsia="Times New Roman" w:cs="Times New Roman"/>
          <w:szCs w:val="22"/>
        </w:rPr>
      </w:pPr>
    </w:p>
    <w:p w14:paraId="65A93803" w14:textId="77777777" w:rsidR="00775F33" w:rsidRPr="002C6646" w:rsidRDefault="00775F33" w:rsidP="004D79BB">
      <w:pPr>
        <w:spacing w:line="276" w:lineRule="auto"/>
        <w:rPr>
          <w:rFonts w:eastAsia="Times New Roman" w:cs="Times New Roman"/>
          <w:szCs w:val="22"/>
        </w:rPr>
      </w:pPr>
    </w:p>
    <w:p w14:paraId="65A93804" w14:textId="77777777" w:rsidR="00775F33" w:rsidRPr="002C6646" w:rsidRDefault="00775F33" w:rsidP="004D79BB">
      <w:pPr>
        <w:spacing w:line="276" w:lineRule="auto"/>
        <w:rPr>
          <w:rFonts w:eastAsia="Times New Roman" w:cs="Times New Roman"/>
          <w:szCs w:val="22"/>
        </w:rPr>
      </w:pPr>
    </w:p>
    <w:p w14:paraId="65A93805" w14:textId="77777777" w:rsidR="00775F33" w:rsidRPr="002C6646" w:rsidRDefault="00775F33" w:rsidP="004D79BB">
      <w:pPr>
        <w:spacing w:line="276" w:lineRule="auto"/>
        <w:rPr>
          <w:rFonts w:eastAsia="Times New Roman" w:cs="Times New Roman"/>
          <w:szCs w:val="22"/>
        </w:rPr>
      </w:pPr>
    </w:p>
    <w:p w14:paraId="65A93809" w14:textId="590EE231" w:rsidR="00775F33" w:rsidRPr="005B233D" w:rsidRDefault="001C3797" w:rsidP="004D79BB">
      <w:pPr>
        <w:pStyle w:val="Heading4"/>
        <w:rPr>
          <w:rFonts w:ascii="Times New Roman" w:hAnsi="Times New Roman"/>
          <w:b w:val="0"/>
        </w:rPr>
      </w:pPr>
      <w:r w:rsidRPr="002C6646">
        <w:lastRenderedPageBreak/>
        <w:t>Fig S5</w:t>
      </w:r>
      <w:r w:rsidR="00775F33" w:rsidRPr="002C6646">
        <w:t>i2 - Alignment simulations by subsampling 1,315 ortholog pairs from all worm-fly orthologs.</w:t>
      </w:r>
      <w:r w:rsidR="002474FA" w:rsidRPr="002C6646">
        <w:t xml:space="preserve"> </w:t>
      </w:r>
      <w:r w:rsidR="00775F33" w:rsidRPr="005B233D">
        <w:rPr>
          <w:rFonts w:ascii="Times New Roman" w:hAnsi="Times New Roman"/>
          <w:b w:val="0"/>
        </w:rPr>
        <w:t>Here presents the result of 10 simulations where each shows an alignment of worm and fly developmental stages based on randomly sampled 1,315 worm-fly ortholog pairs from the total of 11,403 pairs.  Compared to these simulations, the top right heatmap in Fig S7a shows a much stronger alignment based on the 1,315 worm-fly ortholog pairs that are hourglass genes.</w:t>
      </w:r>
    </w:p>
    <w:p w14:paraId="65A9380A" w14:textId="77777777" w:rsidR="00775F33" w:rsidRPr="002C6646" w:rsidRDefault="00775F33" w:rsidP="004D79BB">
      <w:pPr>
        <w:spacing w:line="276" w:lineRule="auto"/>
        <w:rPr>
          <w:rFonts w:cs="Times New Roman"/>
          <w:szCs w:val="22"/>
        </w:rPr>
      </w:pPr>
    </w:p>
    <w:p w14:paraId="65A9380B" w14:textId="77777777" w:rsidR="00775F33" w:rsidRPr="002C6646" w:rsidRDefault="00775F33" w:rsidP="004D79BB">
      <w:pPr>
        <w:spacing w:line="276" w:lineRule="auto"/>
        <w:rPr>
          <w:rFonts w:eastAsia="Times New Roman" w:cs="Times New Roman"/>
          <w:szCs w:val="22"/>
        </w:rPr>
      </w:pPr>
      <w:r w:rsidRPr="002C6646">
        <w:rPr>
          <w:rFonts w:eastAsia="Times New Roman" w:cs="Times New Roman"/>
          <w:noProof/>
          <w:szCs w:val="22"/>
        </w:rPr>
        <w:drawing>
          <wp:inline distT="0" distB="0" distL="0" distR="0" wp14:anchorId="65A938B4" wp14:editId="65A938B5">
            <wp:extent cx="8229600" cy="3510231"/>
            <wp:effectExtent l="0" t="0" r="0" b="0"/>
            <wp:docPr id="136315383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8229600" cy="3510231"/>
                    </a:xfrm>
                    <a:prstGeom prst="rect">
                      <a:avLst/>
                    </a:prstGeom>
                    <a:noFill/>
                    <a:ln>
                      <a:noFill/>
                    </a:ln>
                  </pic:spPr>
                </pic:pic>
              </a:graphicData>
            </a:graphic>
          </wp:inline>
        </w:drawing>
      </w:r>
    </w:p>
    <w:p w14:paraId="65A9380C" w14:textId="77777777" w:rsidR="00775F33" w:rsidRPr="002C6646" w:rsidRDefault="00775F33" w:rsidP="004D79BB">
      <w:pPr>
        <w:spacing w:line="276" w:lineRule="auto"/>
        <w:rPr>
          <w:rFonts w:eastAsia="Times New Roman" w:cs="Times New Roman"/>
          <w:szCs w:val="22"/>
        </w:rPr>
      </w:pPr>
    </w:p>
    <w:p w14:paraId="65A9380D" w14:textId="77777777" w:rsidR="00775F33" w:rsidRPr="002C6646" w:rsidRDefault="00775F33" w:rsidP="004D79BB">
      <w:pPr>
        <w:spacing w:line="276" w:lineRule="auto"/>
        <w:rPr>
          <w:rFonts w:eastAsia="Times New Roman" w:cs="Times New Roman"/>
          <w:szCs w:val="22"/>
        </w:rPr>
      </w:pPr>
    </w:p>
    <w:p w14:paraId="65A9380E" w14:textId="77777777" w:rsidR="00775F33" w:rsidRPr="002C6646" w:rsidRDefault="00775F33" w:rsidP="004D79BB">
      <w:pPr>
        <w:spacing w:line="276" w:lineRule="auto"/>
        <w:rPr>
          <w:rFonts w:cs="Times New Roman"/>
          <w:szCs w:val="22"/>
        </w:rPr>
      </w:pPr>
    </w:p>
    <w:p w14:paraId="65A9380F" w14:textId="77777777" w:rsidR="00775F33" w:rsidRPr="002C6646" w:rsidRDefault="00775F33" w:rsidP="004D79BB">
      <w:pPr>
        <w:pStyle w:val="Heading2"/>
        <w:sectPr w:rsidR="00775F33" w:rsidRPr="002C6646" w:rsidSect="00775F33">
          <w:headerReference w:type="default" r:id="rId61"/>
          <w:pgSz w:w="15840" w:h="12240" w:orient="landscape"/>
          <w:pgMar w:top="1440" w:right="1440" w:bottom="1440" w:left="1440" w:header="0" w:footer="0" w:gutter="0"/>
          <w:cols w:space="720"/>
          <w:docGrid w:linePitch="360"/>
        </w:sectPr>
      </w:pPr>
    </w:p>
    <w:p w14:paraId="65A93810" w14:textId="28C941FE" w:rsidR="000110B1" w:rsidRDefault="000110B1" w:rsidP="004D79BB">
      <w:pPr>
        <w:pStyle w:val="Heading2"/>
      </w:pPr>
      <w:r w:rsidRPr="002C6646">
        <w:lastRenderedPageBreak/>
        <w:t xml:space="preserve">Fig S6 - More Details on </w:t>
      </w:r>
      <w:r w:rsidR="00C7236A" w:rsidRPr="002C6646">
        <w:rPr>
          <w:u w:val="single"/>
        </w:rPr>
        <w:t>“</w:t>
      </w:r>
      <w:r w:rsidRPr="002C6646">
        <w:rPr>
          <w:u w:val="single"/>
        </w:rPr>
        <w:t>Modeling Gene Expression</w:t>
      </w:r>
      <w:r w:rsidR="00C7236A" w:rsidRPr="002C6646">
        <w:rPr>
          <w:u w:val="single"/>
        </w:rPr>
        <w:t>”</w:t>
      </w:r>
      <w:r w:rsidR="00D87CE9" w:rsidRPr="002C6646">
        <w:t>.</w:t>
      </w:r>
    </w:p>
    <w:p w14:paraId="2DF10F29" w14:textId="77777777" w:rsidR="0026295F" w:rsidRPr="002C6646" w:rsidRDefault="0026295F" w:rsidP="004D79BB">
      <w:pPr>
        <w:spacing w:line="276" w:lineRule="auto"/>
      </w:pPr>
    </w:p>
    <w:p w14:paraId="65A93812" w14:textId="33987FD5" w:rsidR="000110B1" w:rsidRPr="005B233D" w:rsidRDefault="000110B1" w:rsidP="004D79BB">
      <w:pPr>
        <w:pStyle w:val="Heading4"/>
        <w:rPr>
          <w:rFonts w:ascii="Times New Roman" w:hAnsi="Times New Roman"/>
          <w:b w:val="0"/>
        </w:rPr>
      </w:pPr>
      <w:r w:rsidRPr="002C6646">
        <w:t xml:space="preserve">Fig S6a </w:t>
      </w:r>
      <w:r w:rsidR="005E1561" w:rsidRPr="002C6646">
        <w:t xml:space="preserve">(Shadow </w:t>
      </w:r>
      <w:r w:rsidR="00E85E6B" w:rsidRPr="002C6646">
        <w:t>for</w:t>
      </w:r>
      <w:r w:rsidR="005E1561" w:rsidRPr="002C6646">
        <w:t xml:space="preserve"> Fig 8</w:t>
      </w:r>
      <w:r w:rsidR="00A414C1" w:rsidRPr="002C6646">
        <w:t>A</w:t>
      </w:r>
      <w:r w:rsidR="005E1561" w:rsidRPr="002C6646">
        <w:t>)</w:t>
      </w:r>
      <w:r w:rsidR="00E43F96" w:rsidRPr="002C6646">
        <w:t xml:space="preserve"> -</w:t>
      </w:r>
      <w:r w:rsidR="005E1561" w:rsidRPr="002C6646">
        <w:t xml:space="preserve"> </w:t>
      </w:r>
      <w:r w:rsidRPr="002C6646">
        <w:t xml:space="preserve">More details on </w:t>
      </w:r>
      <w:r w:rsidR="00D87CE9" w:rsidRPr="002C6646">
        <w:t>Pol II &amp; H3K4me3 vs expression.</w:t>
      </w:r>
      <w:r w:rsidR="00F82562" w:rsidRPr="002C6646">
        <w:t xml:space="preserve"> </w:t>
      </w:r>
      <w:r w:rsidRPr="005B233D">
        <w:rPr>
          <w:rFonts w:ascii="Times New Roman" w:hAnsi="Times New Roman"/>
          <w:b w:val="0"/>
        </w:rPr>
        <w:t xml:space="preserve">We show the correlation of Pol II and H3K4me3 vs. gene expression in a bin centered on the TSS for worm, </w:t>
      </w:r>
      <w:r w:rsidRPr="005B233D">
        <w:rPr>
          <w:rFonts w:ascii="Times New Roman" w:eastAsia="Arial,Times New Roman" w:hAnsi="Times New Roman"/>
          <w:b w:val="0"/>
        </w:rPr>
        <w:t xml:space="preserve">human and fly in this </w:t>
      </w:r>
      <w:r w:rsidRPr="005B233D">
        <w:rPr>
          <w:rFonts w:ascii="Times New Roman" w:hAnsi="Times New Roman"/>
          <w:b w:val="0"/>
        </w:rPr>
        <w:t>supplement</w:t>
      </w:r>
      <w:r w:rsidRPr="005B233D">
        <w:rPr>
          <w:rFonts w:ascii="Times New Roman" w:eastAsia="Arial,Times New Roman" w:hAnsi="Times New Roman"/>
          <w:b w:val="0"/>
        </w:rPr>
        <w:t>ary exhibit. Q-Q plots are also presented to compare distributions of different levels. Pol II and expression data for worm and fly are from early embryo stage, and human data came from H1 embryo stem cell line. H3K4me3 histone mark data are all from embryo stages.</w:t>
      </w:r>
    </w:p>
    <w:p w14:paraId="65A93813" w14:textId="77777777" w:rsidR="000110B1" w:rsidRPr="002C6646" w:rsidRDefault="000110B1" w:rsidP="004D79BB">
      <w:pPr>
        <w:spacing w:line="276" w:lineRule="auto"/>
        <w:rPr>
          <w:rFonts w:eastAsia="Times New Roman" w:cs="Times New Roman"/>
          <w:szCs w:val="22"/>
        </w:rPr>
      </w:pPr>
    </w:p>
    <w:p w14:paraId="65A93814" w14:textId="77777777" w:rsidR="000110B1" w:rsidRPr="005B233D" w:rsidRDefault="000110B1" w:rsidP="004D79BB">
      <w:pPr>
        <w:pStyle w:val="Heading4"/>
        <w:rPr>
          <w:rFonts w:ascii="Times New Roman" w:eastAsia="Times New Roman" w:hAnsi="Times New Roman"/>
          <w:b w:val="0"/>
        </w:rPr>
      </w:pPr>
      <w:r w:rsidRPr="002C6646">
        <w:rPr>
          <w:rFonts w:eastAsia="Times New Roman"/>
        </w:rPr>
        <w:t>Fig S6a1 - Worm scatter</w:t>
      </w:r>
      <w:r w:rsidR="007F3BA2" w:rsidRPr="002C6646">
        <w:rPr>
          <w:rFonts w:eastAsia="Times New Roman"/>
        </w:rPr>
        <w:t>plo</w:t>
      </w:r>
      <w:r w:rsidRPr="002C6646">
        <w:rPr>
          <w:rFonts w:eastAsia="Times New Roman"/>
        </w:rPr>
        <w:t xml:space="preserve">t and Q-Q plots. </w:t>
      </w:r>
      <w:r w:rsidRPr="005B233D">
        <w:rPr>
          <w:rFonts w:ascii="Times New Roman" w:eastAsia="Times New Roman" w:hAnsi="Times New Roman"/>
          <w:b w:val="0"/>
        </w:rPr>
        <w:t>S</w:t>
      </w:r>
      <w:r w:rsidRPr="005B233D">
        <w:rPr>
          <w:rFonts w:ascii="Times New Roman" w:hAnsi="Times New Roman"/>
          <w:b w:val="0"/>
        </w:rPr>
        <w:t>pearman’s correlation of Pol II binding and gene expression is 0.64. Spearman’s correlation of H3K4me3 and gene expression is 0.58.</w:t>
      </w:r>
    </w:p>
    <w:p w14:paraId="65A93815" w14:textId="77777777" w:rsidR="000110B1" w:rsidRPr="002C6646" w:rsidRDefault="000110B1" w:rsidP="004D79BB">
      <w:pPr>
        <w:spacing w:line="276" w:lineRule="auto"/>
        <w:jc w:val="center"/>
        <w:rPr>
          <w:rFonts w:eastAsia="Times New Roman" w:cs="Times New Roman"/>
          <w:szCs w:val="22"/>
        </w:rPr>
      </w:pPr>
      <w:r w:rsidRPr="002C6646">
        <w:rPr>
          <w:rFonts w:eastAsia="Times New Roman" w:cs="Times New Roman"/>
          <w:noProof/>
          <w:szCs w:val="22"/>
        </w:rPr>
        <w:drawing>
          <wp:inline distT="0" distB="0" distL="0" distR="0" wp14:anchorId="65A938B6" wp14:editId="5310BD93">
            <wp:extent cx="3065128" cy="2948248"/>
            <wp:effectExtent l="0" t="0" r="889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orm_log2.png"/>
                    <pic:cNvPicPr/>
                  </pic:nvPicPr>
                  <pic:blipFill rotWithShape="1">
                    <a:blip r:embed="rId62">
                      <a:extLst>
                        <a:ext uri="{28A0092B-C50C-407E-A947-70E740481C1C}">
                          <a14:useLocalDpi xmlns:a14="http://schemas.microsoft.com/office/drawing/2010/main" val="0"/>
                        </a:ext>
                      </a:extLst>
                    </a:blip>
                    <a:srcRect b="3813"/>
                    <a:stretch/>
                  </pic:blipFill>
                  <pic:spPr bwMode="auto">
                    <a:xfrm>
                      <a:off x="0" y="0"/>
                      <a:ext cx="3065730" cy="2948827"/>
                    </a:xfrm>
                    <a:prstGeom prst="rect">
                      <a:avLst/>
                    </a:prstGeom>
                    <a:ln>
                      <a:noFill/>
                    </a:ln>
                    <a:extLst>
                      <a:ext uri="{53640926-AAD7-44d8-BBD7-CCE9431645EC}">
                        <a14:shadowObscured xmlns:a14="http://schemas.microsoft.com/office/drawing/2010/main"/>
                      </a:ext>
                    </a:extLst>
                  </pic:spPr>
                </pic:pic>
              </a:graphicData>
            </a:graphic>
          </wp:inline>
        </w:drawing>
      </w:r>
    </w:p>
    <w:p w14:paraId="65A93816" w14:textId="77777777" w:rsidR="000110B1" w:rsidRPr="002C6646" w:rsidRDefault="000110B1" w:rsidP="004D79BB">
      <w:pPr>
        <w:spacing w:line="276" w:lineRule="auto"/>
        <w:jc w:val="center"/>
        <w:rPr>
          <w:rFonts w:eastAsia="Times New Roman" w:cs="Times New Roman"/>
          <w:szCs w:val="22"/>
        </w:rPr>
      </w:pPr>
      <w:r w:rsidRPr="002C6646">
        <w:rPr>
          <w:rFonts w:eastAsia="Times New Roman" w:cs="Times New Roman"/>
          <w:noProof/>
          <w:szCs w:val="22"/>
        </w:rPr>
        <w:drawing>
          <wp:inline distT="0" distB="0" distL="0" distR="0" wp14:anchorId="65A938B8" wp14:editId="713DFBB8">
            <wp:extent cx="5087141" cy="262890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orm_QQ.png"/>
                    <pic:cNvPicPr/>
                  </pic:nvPicPr>
                  <pic:blipFill rotWithShape="1">
                    <a:blip r:embed="rId63">
                      <a:extLst>
                        <a:ext uri="{28A0092B-C50C-407E-A947-70E740481C1C}">
                          <a14:useLocalDpi xmlns:a14="http://schemas.microsoft.com/office/drawing/2010/main" val="0"/>
                        </a:ext>
                      </a:extLst>
                    </a:blip>
                    <a:srcRect t="5324"/>
                    <a:stretch/>
                  </pic:blipFill>
                  <pic:spPr bwMode="auto">
                    <a:xfrm>
                      <a:off x="0" y="0"/>
                      <a:ext cx="5088101" cy="2629396"/>
                    </a:xfrm>
                    <a:prstGeom prst="rect">
                      <a:avLst/>
                    </a:prstGeom>
                    <a:ln>
                      <a:noFill/>
                    </a:ln>
                    <a:extLst>
                      <a:ext uri="{53640926-AAD7-44d8-BBD7-CCE9431645EC}">
                        <a14:shadowObscured xmlns:a14="http://schemas.microsoft.com/office/drawing/2010/main"/>
                      </a:ext>
                    </a:extLst>
                  </pic:spPr>
                </pic:pic>
              </a:graphicData>
            </a:graphic>
          </wp:inline>
        </w:drawing>
      </w:r>
    </w:p>
    <w:p w14:paraId="65A93817" w14:textId="5D5CAF53" w:rsidR="000110B1" w:rsidRPr="005B233D" w:rsidRDefault="000110B1" w:rsidP="004D79BB">
      <w:pPr>
        <w:pStyle w:val="Heading4"/>
        <w:rPr>
          <w:rFonts w:ascii="Times New Roman" w:eastAsia="Times New Roman" w:hAnsi="Times New Roman"/>
          <w:b w:val="0"/>
        </w:rPr>
      </w:pPr>
      <w:r w:rsidRPr="002C6646">
        <w:rPr>
          <w:rFonts w:eastAsia="Times New Roman"/>
        </w:rPr>
        <w:br w:type="column"/>
      </w:r>
      <w:r w:rsidRPr="002C6646">
        <w:rPr>
          <w:rFonts w:eastAsia="Times New Roman"/>
        </w:rPr>
        <w:lastRenderedPageBreak/>
        <w:t>Fig S6a2 -</w:t>
      </w:r>
      <w:r w:rsidR="005E1561" w:rsidRPr="002C6646">
        <w:t xml:space="preserve"> </w:t>
      </w:r>
      <w:r w:rsidR="00C13D3C" w:rsidRPr="002C6646">
        <w:rPr>
          <w:rFonts w:eastAsia="Times New Roman"/>
        </w:rPr>
        <w:t>Human scatterplot</w:t>
      </w:r>
      <w:r w:rsidRPr="002C6646">
        <w:rPr>
          <w:rFonts w:eastAsia="Times New Roman"/>
        </w:rPr>
        <w:t xml:space="preserve">. </w:t>
      </w:r>
      <w:r w:rsidRPr="005B233D">
        <w:rPr>
          <w:rFonts w:ascii="Times New Roman" w:eastAsia="Times New Roman" w:hAnsi="Times New Roman"/>
          <w:b w:val="0"/>
        </w:rPr>
        <w:t>S</w:t>
      </w:r>
      <w:r w:rsidRPr="005B233D">
        <w:rPr>
          <w:rFonts w:ascii="Times New Roman" w:hAnsi="Times New Roman"/>
          <w:b w:val="0"/>
        </w:rPr>
        <w:t>pearman’s correlation of Pol II binding and gene expression is 0.67. Spearman’s correlation of H3K4me3 and gene expression is 0.43.</w:t>
      </w:r>
    </w:p>
    <w:p w14:paraId="65A93818" w14:textId="77777777" w:rsidR="000110B1" w:rsidRPr="002C6646" w:rsidRDefault="000110B1" w:rsidP="004D79BB">
      <w:pPr>
        <w:spacing w:line="276" w:lineRule="auto"/>
        <w:rPr>
          <w:rFonts w:eastAsia="Times New Roman" w:cs="Times New Roman"/>
          <w:szCs w:val="22"/>
        </w:rPr>
      </w:pPr>
    </w:p>
    <w:p w14:paraId="65A93819" w14:textId="77777777" w:rsidR="000110B1" w:rsidRPr="002C6646" w:rsidRDefault="000110B1" w:rsidP="004D79BB">
      <w:pPr>
        <w:spacing w:line="276" w:lineRule="auto"/>
        <w:jc w:val="center"/>
        <w:rPr>
          <w:rFonts w:eastAsia="Times New Roman" w:cs="Times New Roman"/>
          <w:szCs w:val="22"/>
        </w:rPr>
      </w:pPr>
      <w:r w:rsidRPr="002C6646">
        <w:rPr>
          <w:rFonts w:eastAsia="Times New Roman" w:cs="Times New Roman"/>
          <w:noProof/>
          <w:szCs w:val="22"/>
        </w:rPr>
        <w:drawing>
          <wp:inline distT="0" distB="0" distL="0" distR="0" wp14:anchorId="65A938BA" wp14:editId="65A938BB">
            <wp:extent cx="3289300" cy="3289300"/>
            <wp:effectExtent l="0" t="0" r="12700" b="1270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sa_log2.png"/>
                    <pic:cNvPicPr/>
                  </pic:nvPicPr>
                  <pic:blipFill>
                    <a:blip r:embed="rId64">
                      <a:extLst>
                        <a:ext uri="{28A0092B-C50C-407E-A947-70E740481C1C}">
                          <a14:useLocalDpi xmlns:a14="http://schemas.microsoft.com/office/drawing/2010/main" val="0"/>
                        </a:ext>
                      </a:extLst>
                    </a:blip>
                    <a:stretch>
                      <a:fillRect/>
                    </a:stretch>
                  </pic:blipFill>
                  <pic:spPr>
                    <a:xfrm>
                      <a:off x="0" y="0"/>
                      <a:ext cx="3289504" cy="3289504"/>
                    </a:xfrm>
                    <a:prstGeom prst="rect">
                      <a:avLst/>
                    </a:prstGeom>
                  </pic:spPr>
                </pic:pic>
              </a:graphicData>
            </a:graphic>
          </wp:inline>
        </w:drawing>
      </w:r>
    </w:p>
    <w:p w14:paraId="65A9381A" w14:textId="77777777" w:rsidR="000110B1" w:rsidRPr="002C6646" w:rsidRDefault="000110B1" w:rsidP="004D79BB">
      <w:pPr>
        <w:spacing w:line="276" w:lineRule="auto"/>
        <w:rPr>
          <w:rFonts w:eastAsia="Times New Roman" w:cs="Times New Roman"/>
          <w:szCs w:val="22"/>
        </w:rPr>
      </w:pPr>
    </w:p>
    <w:p w14:paraId="65A9381B" w14:textId="77777777" w:rsidR="00F80057" w:rsidRPr="002C6646" w:rsidRDefault="00F80057" w:rsidP="004D79BB">
      <w:pPr>
        <w:spacing w:line="276" w:lineRule="auto"/>
        <w:rPr>
          <w:rFonts w:eastAsia="Times New Roman" w:cs="Times New Roman"/>
          <w:b/>
          <w:szCs w:val="22"/>
        </w:rPr>
      </w:pPr>
    </w:p>
    <w:p w14:paraId="65A9381D" w14:textId="77777777" w:rsidR="000110B1" w:rsidRPr="005B233D" w:rsidRDefault="000110B1" w:rsidP="004D79BB">
      <w:pPr>
        <w:pStyle w:val="Heading4"/>
        <w:rPr>
          <w:rFonts w:ascii="Times New Roman" w:hAnsi="Times New Roman"/>
        </w:rPr>
      </w:pPr>
      <w:r w:rsidRPr="002C6646">
        <w:t xml:space="preserve">Fig S6a3 - </w:t>
      </w:r>
      <w:r w:rsidR="00C13D3C" w:rsidRPr="002C6646">
        <w:t>Fly scatterplot</w:t>
      </w:r>
      <w:r w:rsidRPr="002C6646">
        <w:t xml:space="preserve">. </w:t>
      </w:r>
      <w:r w:rsidRPr="005B233D">
        <w:rPr>
          <w:rFonts w:ascii="Times New Roman" w:hAnsi="Times New Roman"/>
          <w:b w:val="0"/>
        </w:rPr>
        <w:t>Spearman’s correlation of Pol II binding and gene expression is 0.62. Spearman’s correlation of H3K4me3 and gene expression is 0.77.</w:t>
      </w:r>
    </w:p>
    <w:p w14:paraId="65A9381E" w14:textId="77777777" w:rsidR="000110B1" w:rsidRPr="002C6646" w:rsidRDefault="000110B1" w:rsidP="004D79BB">
      <w:pPr>
        <w:spacing w:line="276" w:lineRule="auto"/>
        <w:jc w:val="center"/>
        <w:rPr>
          <w:rFonts w:eastAsia="Times New Roman" w:cs="Times New Roman"/>
          <w:szCs w:val="22"/>
        </w:rPr>
      </w:pPr>
      <w:r w:rsidRPr="002C6646">
        <w:rPr>
          <w:rFonts w:cs="Times New Roman"/>
          <w:noProof/>
          <w:szCs w:val="22"/>
        </w:rPr>
        <w:drawing>
          <wp:inline distT="0" distB="0" distL="0" distR="0" wp14:anchorId="65A938BC" wp14:editId="65A938BD">
            <wp:extent cx="3429000" cy="3429000"/>
            <wp:effectExtent l="0" t="0" r="0" b="0"/>
            <wp:docPr id="1159624570"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65">
                      <a:extLst>
                        <a:ext uri="{28A0092B-C50C-407E-A947-70E740481C1C}">
                          <a14:useLocalDpi xmlns:a14="http://schemas.microsoft.com/office/drawing/2010/main" val="0"/>
                        </a:ext>
                      </a:extLst>
                    </a:blip>
                    <a:stretch>
                      <a:fillRect/>
                    </a:stretch>
                  </pic:blipFill>
                  <pic:spPr>
                    <a:xfrm>
                      <a:off x="0" y="0"/>
                      <a:ext cx="3429000" cy="3429000"/>
                    </a:xfrm>
                    <a:prstGeom prst="rect">
                      <a:avLst/>
                    </a:prstGeom>
                  </pic:spPr>
                </pic:pic>
              </a:graphicData>
            </a:graphic>
          </wp:inline>
        </w:drawing>
      </w:r>
    </w:p>
    <w:p w14:paraId="65A93822" w14:textId="71822C0F" w:rsidR="009205B0" w:rsidRPr="005B233D" w:rsidRDefault="009205B0" w:rsidP="004D79BB">
      <w:pPr>
        <w:pStyle w:val="Heading4"/>
        <w:rPr>
          <w:rFonts w:ascii="Times New Roman" w:hAnsi="Times New Roman"/>
          <w:b w:val="0"/>
        </w:rPr>
      </w:pPr>
      <w:r w:rsidRPr="002C6646">
        <w:lastRenderedPageBreak/>
        <w:t>Fig S6</w:t>
      </w:r>
      <w:r w:rsidRPr="002C6646">
        <w:rPr>
          <w:rFonts w:eastAsia="Arial"/>
        </w:rPr>
        <w:t>b</w:t>
      </w:r>
      <w:r w:rsidR="005E1561" w:rsidRPr="002C6646">
        <w:rPr>
          <w:rFonts w:eastAsia="Arial"/>
        </w:rPr>
        <w:t xml:space="preserve"> </w:t>
      </w:r>
      <w:r w:rsidR="005E1561" w:rsidRPr="002C6646">
        <w:t xml:space="preserve">(Shadow for Fig </w:t>
      </w:r>
      <w:r w:rsidR="00A414C1" w:rsidRPr="002C6646">
        <w:t>8B</w:t>
      </w:r>
      <w:r w:rsidR="005E1561" w:rsidRPr="002C6646">
        <w:t>)</w:t>
      </w:r>
      <w:r w:rsidRPr="002C6646">
        <w:t xml:space="preserve"> - The correlation pattern of six histone marks with gene expression levels. </w:t>
      </w:r>
      <w:r w:rsidRPr="005B233D">
        <w:rPr>
          <w:rFonts w:ascii="Times New Roman" w:hAnsi="Times New Roman"/>
          <w:b w:val="0"/>
        </w:rPr>
        <w:t xml:space="preserve">Gray dotted line marks the position of TSS. DNA regions in the vicinity of TSS are divided into 40 100-bp bins. In each bin, the Spearman correlation coefficient between the average histone modification signal and expression levels of all protein-coding genes are calculated. </w:t>
      </w:r>
    </w:p>
    <w:p w14:paraId="65A93823" w14:textId="77777777" w:rsidR="009205B0" w:rsidRPr="002C6646" w:rsidRDefault="009205B0" w:rsidP="004D79BB">
      <w:pPr>
        <w:spacing w:line="276" w:lineRule="auto"/>
        <w:rPr>
          <w:rFonts w:cs="Times New Roman"/>
          <w:szCs w:val="22"/>
        </w:rPr>
      </w:pPr>
    </w:p>
    <w:p w14:paraId="65A93824" w14:textId="77777777" w:rsidR="009205B0" w:rsidRPr="002C6646" w:rsidRDefault="009205B0" w:rsidP="004D79BB">
      <w:pPr>
        <w:tabs>
          <w:tab w:val="left" w:pos="900"/>
        </w:tabs>
        <w:spacing w:line="276" w:lineRule="auto"/>
        <w:jc w:val="center"/>
        <w:rPr>
          <w:rFonts w:cs="Times New Roman"/>
          <w:szCs w:val="22"/>
        </w:rPr>
      </w:pPr>
      <w:r w:rsidRPr="002C6646">
        <w:rPr>
          <w:rFonts w:cs="Times New Roman"/>
          <w:noProof/>
          <w:szCs w:val="22"/>
        </w:rPr>
        <w:drawing>
          <wp:inline distT="0" distB="0" distL="0" distR="0" wp14:anchorId="65A938BE" wp14:editId="65A938BF">
            <wp:extent cx="4445000" cy="4851033"/>
            <wp:effectExtent l="0" t="0" r="0" b="635"/>
            <wp:docPr id="1363153831" name="Picture 13631538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8BforSup.png"/>
                    <pic:cNvPicPr/>
                  </pic:nvPicPr>
                  <pic:blipFill>
                    <a:blip r:embed="rId66">
                      <a:extLst>
                        <a:ext uri="{28A0092B-C50C-407E-A947-70E740481C1C}">
                          <a14:useLocalDpi xmlns:a14="http://schemas.microsoft.com/office/drawing/2010/main" val="0"/>
                        </a:ext>
                      </a:extLst>
                    </a:blip>
                    <a:stretch>
                      <a:fillRect/>
                    </a:stretch>
                  </pic:blipFill>
                  <pic:spPr>
                    <a:xfrm>
                      <a:off x="0" y="0"/>
                      <a:ext cx="4445026" cy="4851061"/>
                    </a:xfrm>
                    <a:prstGeom prst="rect">
                      <a:avLst/>
                    </a:prstGeom>
                  </pic:spPr>
                </pic:pic>
              </a:graphicData>
            </a:graphic>
          </wp:inline>
        </w:drawing>
      </w:r>
    </w:p>
    <w:p w14:paraId="65A93825" w14:textId="77777777" w:rsidR="009205B0" w:rsidRPr="002C6646" w:rsidRDefault="009205B0" w:rsidP="004D79BB">
      <w:pPr>
        <w:tabs>
          <w:tab w:val="left" w:pos="900"/>
        </w:tabs>
        <w:spacing w:line="276" w:lineRule="auto"/>
        <w:rPr>
          <w:rFonts w:cs="Times New Roman"/>
          <w:szCs w:val="22"/>
        </w:rPr>
      </w:pPr>
    </w:p>
    <w:p w14:paraId="65A93826" w14:textId="77777777" w:rsidR="009205B0" w:rsidRPr="002C6646" w:rsidRDefault="009205B0" w:rsidP="004D79BB">
      <w:pPr>
        <w:tabs>
          <w:tab w:val="left" w:pos="900"/>
        </w:tabs>
        <w:spacing w:line="276" w:lineRule="auto"/>
        <w:rPr>
          <w:rFonts w:cs="Times New Roman"/>
          <w:szCs w:val="22"/>
        </w:rPr>
      </w:pPr>
    </w:p>
    <w:p w14:paraId="65A93827" w14:textId="77777777" w:rsidR="009205B0" w:rsidRPr="002C6646" w:rsidRDefault="009205B0" w:rsidP="004D79BB">
      <w:pPr>
        <w:tabs>
          <w:tab w:val="left" w:pos="900"/>
        </w:tabs>
        <w:spacing w:line="276" w:lineRule="auto"/>
        <w:rPr>
          <w:rFonts w:cs="Times New Roman"/>
          <w:szCs w:val="22"/>
        </w:rPr>
      </w:pPr>
    </w:p>
    <w:p w14:paraId="65A93828" w14:textId="584DEC1E" w:rsidR="000110B1" w:rsidRPr="002C6646" w:rsidRDefault="00E42557" w:rsidP="004D79BB">
      <w:pPr>
        <w:pStyle w:val="Heading4"/>
      </w:pPr>
      <w:r w:rsidRPr="002C6646">
        <w:br w:type="column"/>
      </w:r>
      <w:r w:rsidR="00123269" w:rsidRPr="002C6646">
        <w:lastRenderedPageBreak/>
        <w:t>Fig S6c</w:t>
      </w:r>
      <w:r w:rsidR="000110B1" w:rsidRPr="002C6646">
        <w:t xml:space="preserve"> </w:t>
      </w:r>
      <w:r w:rsidR="005E1561" w:rsidRPr="002C6646">
        <w:t xml:space="preserve">(Shadow for Fig </w:t>
      </w:r>
      <w:r w:rsidR="00A414C1" w:rsidRPr="002C6646">
        <w:t>8E</w:t>
      </w:r>
      <w:r w:rsidR="005E1561" w:rsidRPr="002C6646">
        <w:t xml:space="preserve">) </w:t>
      </w:r>
      <w:r w:rsidR="000110B1" w:rsidRPr="002C6646">
        <w:t>- More Details on the Predictive Model for Gene Expression</w:t>
      </w:r>
      <w:r w:rsidR="00994F35" w:rsidRPr="002C6646">
        <w:t>.</w:t>
      </w:r>
    </w:p>
    <w:p w14:paraId="65A93829" w14:textId="77777777" w:rsidR="000110B1" w:rsidRPr="002C6646" w:rsidRDefault="000110B1" w:rsidP="004D79BB">
      <w:pPr>
        <w:spacing w:line="276" w:lineRule="auto"/>
        <w:rPr>
          <w:rFonts w:cs="Times New Roman"/>
          <w:b/>
          <w:bCs/>
          <w:szCs w:val="22"/>
        </w:rPr>
      </w:pPr>
    </w:p>
    <w:p w14:paraId="65A9382A" w14:textId="77777777" w:rsidR="000110B1" w:rsidRPr="005B233D" w:rsidRDefault="000110B1" w:rsidP="004D79BB">
      <w:pPr>
        <w:pStyle w:val="Heading4"/>
        <w:rPr>
          <w:rFonts w:ascii="Times New Roman" w:hAnsi="Times New Roman"/>
          <w:b w:val="0"/>
        </w:rPr>
      </w:pPr>
      <w:r w:rsidRPr="002C6646">
        <w:t>Fig S6</w:t>
      </w:r>
      <w:r w:rsidR="00123269" w:rsidRPr="002C6646">
        <w:t>c</w:t>
      </w:r>
      <w:r w:rsidRPr="002C6646">
        <w:t xml:space="preserve">1 - Relationship between TF number in a model with predictive accuracy. </w:t>
      </w:r>
      <w:r w:rsidRPr="005B233D">
        <w:rPr>
          <w:rFonts w:ascii="Times New Roman" w:hAnsi="Times New Roman"/>
          <w:b w:val="0"/>
        </w:rPr>
        <w:t xml:space="preserve">We ranked the TFs based on their relative importance in the full model that contains all TFs as predictors. Then we calculated the predictive accuracy of each model by selecting top 5, next 5 and 5 random TFs. The average predictive accuracy of models with 5 randomly selected was also calculated.               </w:t>
      </w:r>
    </w:p>
    <w:p w14:paraId="65A9382B" w14:textId="77777777" w:rsidR="000110B1" w:rsidRPr="005B233D" w:rsidRDefault="000110B1" w:rsidP="004D79BB">
      <w:pPr>
        <w:pStyle w:val="Heading4"/>
        <w:rPr>
          <w:rFonts w:ascii="Times New Roman" w:hAnsi="Times New Roman"/>
          <w:b w:val="0"/>
        </w:rPr>
      </w:pPr>
    </w:p>
    <w:p w14:paraId="65A9382C" w14:textId="2A6F1A8B" w:rsidR="000110B1" w:rsidRPr="005B233D" w:rsidRDefault="000110B1" w:rsidP="004D79BB">
      <w:pPr>
        <w:pStyle w:val="Heading4"/>
        <w:rPr>
          <w:rFonts w:ascii="Times New Roman" w:eastAsia="Times New Roman" w:hAnsi="Times New Roman"/>
          <w:b w:val="0"/>
        </w:rPr>
      </w:pPr>
      <w:r w:rsidRPr="005B233D">
        <w:rPr>
          <w:rFonts w:ascii="Times New Roman" w:eastAsia="Arial,Times New Roman" w:hAnsi="Times New Roman"/>
          <w:b w:val="0"/>
        </w:rPr>
        <w:t xml:space="preserve">The accuracy is represented as the Pearson correlation coefficient between the predicted values and the actual expression levels in the test data. </w:t>
      </w:r>
      <w:r w:rsidR="00EC28D8" w:rsidRPr="005B233D">
        <w:rPr>
          <w:rFonts w:ascii="Times New Roman" w:eastAsia="Arial,Times New Roman" w:hAnsi="Times New Roman"/>
          <w:b w:val="0"/>
        </w:rPr>
        <w:t>(To fit the curves for all three species, we plot the models with 28 TFs.)</w:t>
      </w:r>
    </w:p>
    <w:p w14:paraId="65A9382D" w14:textId="77777777" w:rsidR="000110B1" w:rsidRPr="005D3951" w:rsidRDefault="000110B1" w:rsidP="004D79BB">
      <w:pPr>
        <w:spacing w:line="276" w:lineRule="auto"/>
        <w:rPr>
          <w:rFonts w:cs="Times New Roman"/>
          <w:szCs w:val="22"/>
        </w:rPr>
      </w:pPr>
    </w:p>
    <w:p w14:paraId="65A9382E" w14:textId="77777777" w:rsidR="000110B1" w:rsidRPr="002C6646" w:rsidRDefault="000110B1" w:rsidP="004D79BB">
      <w:pPr>
        <w:spacing w:line="276" w:lineRule="auto"/>
        <w:rPr>
          <w:rFonts w:cs="Times New Roman"/>
          <w:szCs w:val="22"/>
        </w:rPr>
      </w:pPr>
    </w:p>
    <w:p w14:paraId="65A9382F" w14:textId="77777777" w:rsidR="000110B1" w:rsidRPr="002C6646" w:rsidRDefault="000110B1" w:rsidP="004D79BB">
      <w:pPr>
        <w:spacing w:line="276" w:lineRule="auto"/>
        <w:jc w:val="center"/>
        <w:rPr>
          <w:rFonts w:cs="Times New Roman"/>
          <w:szCs w:val="22"/>
        </w:rPr>
      </w:pPr>
      <w:r w:rsidRPr="002C6646">
        <w:rPr>
          <w:rFonts w:cs="Times New Roman"/>
          <w:noProof/>
          <w:szCs w:val="22"/>
        </w:rPr>
        <w:drawing>
          <wp:inline distT="0" distB="0" distL="0" distR="0" wp14:anchorId="65A938C0" wp14:editId="65A938C1">
            <wp:extent cx="4544786" cy="3704429"/>
            <wp:effectExtent l="0" t="0" r="1905" b="444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G_TFtop5.pdf"/>
                    <pic:cNvPicPr/>
                  </pic:nvPicPr>
                  <pic:blipFill>
                    <a:blip r:embed="rId67">
                      <a:extLst>
                        <a:ext uri="{28A0092B-C50C-407E-A947-70E740481C1C}">
                          <a14:useLocalDpi xmlns:a14="http://schemas.microsoft.com/office/drawing/2010/main" val="0"/>
                        </a:ext>
                      </a:extLst>
                    </a:blip>
                    <a:stretch>
                      <a:fillRect/>
                    </a:stretch>
                  </pic:blipFill>
                  <pic:spPr>
                    <a:xfrm>
                      <a:off x="0" y="0"/>
                      <a:ext cx="4544786" cy="3704429"/>
                    </a:xfrm>
                    <a:prstGeom prst="rect">
                      <a:avLst/>
                    </a:prstGeom>
                  </pic:spPr>
                </pic:pic>
              </a:graphicData>
            </a:graphic>
          </wp:inline>
        </w:drawing>
      </w:r>
    </w:p>
    <w:p w14:paraId="65A93830" w14:textId="77777777" w:rsidR="000110B1" w:rsidRPr="002C6646" w:rsidRDefault="000110B1" w:rsidP="004D79BB">
      <w:pPr>
        <w:spacing w:line="276" w:lineRule="auto"/>
        <w:rPr>
          <w:rFonts w:cs="Times New Roman"/>
          <w:szCs w:val="22"/>
        </w:rPr>
      </w:pPr>
    </w:p>
    <w:p w14:paraId="65A93831" w14:textId="77777777" w:rsidR="000110B1" w:rsidRPr="002C6646" w:rsidRDefault="000110B1" w:rsidP="004D79BB">
      <w:pPr>
        <w:spacing w:line="276" w:lineRule="auto"/>
        <w:rPr>
          <w:rFonts w:cs="Times New Roman"/>
          <w:szCs w:val="22"/>
        </w:rPr>
      </w:pPr>
    </w:p>
    <w:p w14:paraId="65A93832" w14:textId="77777777" w:rsidR="000110B1" w:rsidRPr="002C6646" w:rsidRDefault="000110B1" w:rsidP="004D79BB">
      <w:pPr>
        <w:spacing w:line="276" w:lineRule="auto"/>
        <w:rPr>
          <w:rFonts w:cs="Times New Roman"/>
          <w:szCs w:val="22"/>
        </w:rPr>
      </w:pPr>
    </w:p>
    <w:p w14:paraId="65A93833" w14:textId="77777777" w:rsidR="000110B1" w:rsidRPr="002C6646" w:rsidRDefault="000110B1" w:rsidP="004D79BB">
      <w:pPr>
        <w:spacing w:line="276" w:lineRule="auto"/>
        <w:rPr>
          <w:rFonts w:cs="Times New Roman"/>
          <w:szCs w:val="22"/>
        </w:rPr>
      </w:pPr>
    </w:p>
    <w:p w14:paraId="65A93835" w14:textId="77777777" w:rsidR="000110B1" w:rsidRPr="002C6646" w:rsidRDefault="000110B1" w:rsidP="004D79BB">
      <w:pPr>
        <w:spacing w:line="276" w:lineRule="auto"/>
        <w:rPr>
          <w:rFonts w:cs="Times New Roman"/>
          <w:szCs w:val="22"/>
          <w:lang w:eastAsia="zh-CN"/>
        </w:rPr>
      </w:pPr>
    </w:p>
    <w:p w14:paraId="65A93836" w14:textId="77777777" w:rsidR="000110B1" w:rsidRPr="002C6646" w:rsidRDefault="000110B1" w:rsidP="004D79BB">
      <w:pPr>
        <w:spacing w:line="276" w:lineRule="auto"/>
        <w:rPr>
          <w:rFonts w:cs="Times New Roman"/>
          <w:szCs w:val="22"/>
        </w:rPr>
      </w:pPr>
    </w:p>
    <w:p w14:paraId="65A93837" w14:textId="77777777" w:rsidR="000110B1" w:rsidRPr="002C6646" w:rsidRDefault="000110B1" w:rsidP="004D79BB">
      <w:pPr>
        <w:spacing w:line="276" w:lineRule="auto"/>
        <w:rPr>
          <w:rFonts w:cs="Times New Roman"/>
          <w:szCs w:val="22"/>
        </w:rPr>
      </w:pPr>
    </w:p>
    <w:p w14:paraId="65A9383B" w14:textId="77777777" w:rsidR="000110B1" w:rsidRPr="002C6646" w:rsidRDefault="000110B1" w:rsidP="004D79BB">
      <w:pPr>
        <w:spacing w:line="276" w:lineRule="auto"/>
        <w:rPr>
          <w:rFonts w:eastAsia="Arial" w:cs="Times New Roman"/>
          <w:b/>
          <w:bCs/>
          <w:szCs w:val="22"/>
        </w:rPr>
      </w:pPr>
    </w:p>
    <w:p w14:paraId="65A9383F" w14:textId="60E6A0D7" w:rsidR="000110B1" w:rsidRPr="002C6646" w:rsidRDefault="00123269" w:rsidP="004D79BB">
      <w:pPr>
        <w:pStyle w:val="Heading4"/>
        <w:rPr>
          <w:b w:val="0"/>
          <w:sz w:val="22"/>
        </w:rPr>
      </w:pPr>
      <w:r w:rsidRPr="002C6646">
        <w:lastRenderedPageBreak/>
        <w:t>Fig S6c</w:t>
      </w:r>
      <w:r w:rsidR="000110B1" w:rsidRPr="002C6646">
        <w:t xml:space="preserve">2 - Average predictive accuracy of models with different number of randomly selected TFs. </w:t>
      </w:r>
      <w:r w:rsidR="000110B1" w:rsidRPr="005B233D">
        <w:rPr>
          <w:rFonts w:ascii="Times New Roman" w:hAnsi="Times New Roman"/>
          <w:b w:val="0"/>
        </w:rPr>
        <w:t>We randomly selected n TFs as predictors and examined the predictive accuracy by cross-validation, with n was taken from 2 to 28. The curve shows the average predictive accuracy and the bars indicate the standard deviation of all models with the same number of predictors</w:t>
      </w:r>
      <w:r w:rsidR="005B233D">
        <w:rPr>
          <w:rFonts w:ascii="Times New Roman" w:hAnsi="Times New Roman"/>
          <w:b w:val="0"/>
        </w:rPr>
        <w:t>.</w:t>
      </w:r>
    </w:p>
    <w:p w14:paraId="65A93840" w14:textId="77777777" w:rsidR="000110B1" w:rsidRPr="002C6646" w:rsidRDefault="000110B1" w:rsidP="004D79BB">
      <w:pPr>
        <w:spacing w:line="276" w:lineRule="auto"/>
        <w:jc w:val="center"/>
        <w:rPr>
          <w:rFonts w:cs="Times New Roman"/>
          <w:szCs w:val="22"/>
        </w:rPr>
      </w:pPr>
      <w:r w:rsidRPr="002C6646">
        <w:rPr>
          <w:rFonts w:cs="Times New Roman"/>
          <w:noProof/>
          <w:szCs w:val="22"/>
        </w:rPr>
        <w:drawing>
          <wp:inline distT="0" distB="0" distL="0" distR="0" wp14:anchorId="65A938C2" wp14:editId="59D40D2E">
            <wp:extent cx="3462662" cy="6925323"/>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G_choosex_supp.pdf"/>
                    <pic:cNvPicPr/>
                  </pic:nvPicPr>
                  <pic:blipFill>
                    <a:blip r:embed="rId68">
                      <a:extLst>
                        <a:ext uri="{28A0092B-C50C-407E-A947-70E740481C1C}">
                          <a14:useLocalDpi xmlns:a14="http://schemas.microsoft.com/office/drawing/2010/main" val="0"/>
                        </a:ext>
                      </a:extLst>
                    </a:blip>
                    <a:stretch>
                      <a:fillRect/>
                    </a:stretch>
                  </pic:blipFill>
                  <pic:spPr>
                    <a:xfrm>
                      <a:off x="0" y="0"/>
                      <a:ext cx="3462836" cy="6925671"/>
                    </a:xfrm>
                    <a:prstGeom prst="rect">
                      <a:avLst/>
                    </a:prstGeom>
                  </pic:spPr>
                </pic:pic>
              </a:graphicData>
            </a:graphic>
          </wp:inline>
        </w:drawing>
      </w:r>
    </w:p>
    <w:p w14:paraId="65A93841" w14:textId="0B123058" w:rsidR="000110B1" w:rsidRPr="005B233D" w:rsidRDefault="00123269" w:rsidP="004D79BB">
      <w:pPr>
        <w:pStyle w:val="Heading4"/>
        <w:rPr>
          <w:rFonts w:ascii="Times New Roman" w:hAnsi="Times New Roman"/>
          <w:b w:val="0"/>
        </w:rPr>
      </w:pPr>
      <w:r w:rsidRPr="002C6646">
        <w:lastRenderedPageBreak/>
        <w:t>Fig S6c3</w:t>
      </w:r>
      <w:r w:rsidR="000110B1" w:rsidRPr="002C6646">
        <w:t xml:space="preserve"> </w:t>
      </w:r>
      <w:r w:rsidR="005E1561" w:rsidRPr="002C6646">
        <w:t xml:space="preserve">(Shadow for Fig </w:t>
      </w:r>
      <w:r w:rsidR="00A414C1" w:rsidRPr="002C6646">
        <w:t>8F</w:t>
      </w:r>
      <w:r w:rsidR="005E1561" w:rsidRPr="002C6646">
        <w:t xml:space="preserve">) </w:t>
      </w:r>
      <w:r w:rsidR="000110B1" w:rsidRPr="002C6646">
        <w:t xml:space="preserve">- Application of </w:t>
      </w:r>
      <w:r w:rsidR="00DF2E66" w:rsidRPr="002C6646">
        <w:t>protein-coding</w:t>
      </w:r>
      <w:r w:rsidR="000110B1" w:rsidRPr="002C6646">
        <w:t xml:space="preserve"> models to ncRNAs. </w:t>
      </w:r>
      <w:r w:rsidR="000110B1" w:rsidRPr="005B233D">
        <w:rPr>
          <w:rFonts w:ascii="Times New Roman" w:hAnsi="Times New Roman"/>
          <w:b w:val="0"/>
        </w:rPr>
        <w:t>Application of histone models trained by protein-coding genes to predict expression levels of non-coding RNAs. In each organism, a histone model is trained on the protein-coding data and then employed to expression prediction for non-coding genes. The general model is trained on a mix of protein-coding genes with equal fraction from human, worm and fly.</w:t>
      </w:r>
    </w:p>
    <w:p w14:paraId="65A93842" w14:textId="77777777" w:rsidR="000110B1" w:rsidRPr="002C6646" w:rsidRDefault="000110B1" w:rsidP="004D79BB">
      <w:pPr>
        <w:spacing w:line="276" w:lineRule="auto"/>
        <w:rPr>
          <w:rFonts w:eastAsia="Times New Roman" w:cs="Times New Roman"/>
          <w:b/>
          <w:szCs w:val="22"/>
        </w:rPr>
      </w:pPr>
    </w:p>
    <w:p w14:paraId="65A93843" w14:textId="77777777" w:rsidR="000110B1" w:rsidRPr="002C6646" w:rsidRDefault="000110B1" w:rsidP="004D79BB">
      <w:pPr>
        <w:spacing w:line="276" w:lineRule="auto"/>
        <w:jc w:val="center"/>
        <w:rPr>
          <w:rFonts w:cs="Times New Roman"/>
          <w:szCs w:val="22"/>
        </w:rPr>
      </w:pPr>
      <w:r w:rsidRPr="002C6646">
        <w:rPr>
          <w:rFonts w:eastAsia="Times New Roman" w:cs="Times New Roman"/>
          <w:b/>
          <w:bCs/>
          <w:noProof/>
          <w:szCs w:val="22"/>
        </w:rPr>
        <w:drawing>
          <wp:inline distT="0" distB="0" distL="0" distR="0" wp14:anchorId="65A938C4" wp14:editId="65A938C5">
            <wp:extent cx="2311400" cy="3213100"/>
            <wp:effectExtent l="0" t="0" r="0" b="1270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E_ncrna.pdf"/>
                    <pic:cNvPicPr/>
                  </pic:nvPicPr>
                  <pic:blipFill>
                    <a:blip r:embed="rId69">
                      <a:extLst>
                        <a:ext uri="{28A0092B-C50C-407E-A947-70E740481C1C}">
                          <a14:useLocalDpi xmlns:a14="http://schemas.microsoft.com/office/drawing/2010/main" val="0"/>
                        </a:ext>
                      </a:extLst>
                    </a:blip>
                    <a:stretch>
                      <a:fillRect/>
                    </a:stretch>
                  </pic:blipFill>
                  <pic:spPr>
                    <a:xfrm>
                      <a:off x="0" y="0"/>
                      <a:ext cx="2311400" cy="3213100"/>
                    </a:xfrm>
                    <a:prstGeom prst="rect">
                      <a:avLst/>
                    </a:prstGeom>
                  </pic:spPr>
                </pic:pic>
              </a:graphicData>
            </a:graphic>
          </wp:inline>
        </w:drawing>
      </w:r>
    </w:p>
    <w:p w14:paraId="65A93844" w14:textId="77777777" w:rsidR="000110B1" w:rsidRPr="002C6646" w:rsidRDefault="000110B1" w:rsidP="004D79BB">
      <w:pPr>
        <w:spacing w:line="276" w:lineRule="auto"/>
        <w:rPr>
          <w:rFonts w:cs="Times New Roman"/>
          <w:szCs w:val="22"/>
        </w:rPr>
      </w:pPr>
    </w:p>
    <w:p w14:paraId="65A93845" w14:textId="77777777" w:rsidR="000110B1" w:rsidRPr="002C6646" w:rsidRDefault="000110B1" w:rsidP="004D79BB">
      <w:pPr>
        <w:spacing w:line="276" w:lineRule="auto"/>
        <w:rPr>
          <w:rFonts w:cs="Times New Roman"/>
          <w:szCs w:val="22"/>
        </w:rPr>
      </w:pPr>
    </w:p>
    <w:p w14:paraId="65A93846" w14:textId="77777777" w:rsidR="009C2BB4" w:rsidRPr="002C6646" w:rsidRDefault="009C2BB4" w:rsidP="004D79BB">
      <w:pPr>
        <w:spacing w:line="276" w:lineRule="auto"/>
        <w:rPr>
          <w:rFonts w:cs="Times New Roman"/>
          <w:szCs w:val="22"/>
        </w:rPr>
      </w:pPr>
    </w:p>
    <w:p w14:paraId="65A93847" w14:textId="77777777" w:rsidR="009C2BB4" w:rsidRPr="002C6646" w:rsidRDefault="009C2BB4" w:rsidP="004D79BB">
      <w:pPr>
        <w:spacing w:line="276" w:lineRule="auto"/>
        <w:rPr>
          <w:rFonts w:cs="Times New Roman"/>
          <w:szCs w:val="22"/>
        </w:rPr>
      </w:pPr>
    </w:p>
    <w:p w14:paraId="65A93848" w14:textId="77777777" w:rsidR="009C2BB4" w:rsidRPr="002C6646" w:rsidRDefault="009C2BB4" w:rsidP="004D79BB">
      <w:pPr>
        <w:spacing w:line="276" w:lineRule="auto"/>
        <w:rPr>
          <w:rFonts w:cs="Times New Roman"/>
          <w:szCs w:val="22"/>
        </w:rPr>
      </w:pPr>
    </w:p>
    <w:p w14:paraId="65A93849" w14:textId="77777777" w:rsidR="009C2BB4" w:rsidRPr="002C6646" w:rsidRDefault="009C2BB4" w:rsidP="004D79BB">
      <w:pPr>
        <w:spacing w:line="276" w:lineRule="auto"/>
        <w:rPr>
          <w:rFonts w:cs="Times New Roman"/>
          <w:szCs w:val="22"/>
        </w:rPr>
      </w:pPr>
    </w:p>
    <w:p w14:paraId="65A9384A" w14:textId="77777777" w:rsidR="009C2BB4" w:rsidRPr="002C6646" w:rsidRDefault="009C2BB4" w:rsidP="004D79BB">
      <w:pPr>
        <w:spacing w:line="276" w:lineRule="auto"/>
        <w:rPr>
          <w:rFonts w:cs="Times New Roman"/>
          <w:szCs w:val="22"/>
        </w:rPr>
      </w:pPr>
    </w:p>
    <w:p w14:paraId="65A9384B" w14:textId="77777777" w:rsidR="009C2BB4" w:rsidRPr="002C6646" w:rsidRDefault="009C2BB4" w:rsidP="004D79BB">
      <w:pPr>
        <w:spacing w:line="276" w:lineRule="auto"/>
        <w:rPr>
          <w:rFonts w:cs="Times New Roman"/>
          <w:szCs w:val="22"/>
        </w:rPr>
      </w:pPr>
    </w:p>
    <w:p w14:paraId="65A9384C" w14:textId="77777777" w:rsidR="009C2BB4" w:rsidRPr="002C6646" w:rsidRDefault="009C2BB4" w:rsidP="004D79BB">
      <w:pPr>
        <w:spacing w:line="276" w:lineRule="auto"/>
        <w:rPr>
          <w:rFonts w:cs="Times New Roman"/>
          <w:szCs w:val="22"/>
        </w:rPr>
      </w:pPr>
    </w:p>
    <w:p w14:paraId="65A9384D" w14:textId="77777777" w:rsidR="009C2BB4" w:rsidRPr="002C6646" w:rsidRDefault="009C2BB4" w:rsidP="004D79BB">
      <w:pPr>
        <w:spacing w:line="276" w:lineRule="auto"/>
        <w:rPr>
          <w:rFonts w:cs="Times New Roman"/>
          <w:szCs w:val="22"/>
        </w:rPr>
      </w:pPr>
    </w:p>
    <w:p w14:paraId="65A9384E" w14:textId="77777777" w:rsidR="009C2BB4" w:rsidRPr="002C6646" w:rsidRDefault="009C2BB4" w:rsidP="004D79BB">
      <w:pPr>
        <w:spacing w:line="276" w:lineRule="auto"/>
        <w:rPr>
          <w:rFonts w:cs="Times New Roman"/>
          <w:szCs w:val="22"/>
        </w:rPr>
      </w:pPr>
    </w:p>
    <w:p w14:paraId="65A9384F" w14:textId="77777777" w:rsidR="009C2BB4" w:rsidRPr="002C6646" w:rsidRDefault="009C2BB4" w:rsidP="004D79BB">
      <w:pPr>
        <w:spacing w:line="276" w:lineRule="auto"/>
        <w:rPr>
          <w:rFonts w:cs="Times New Roman"/>
          <w:szCs w:val="22"/>
        </w:rPr>
      </w:pPr>
    </w:p>
    <w:p w14:paraId="65A93850" w14:textId="77777777" w:rsidR="009C2BB4" w:rsidRPr="002C6646" w:rsidRDefault="009C2BB4" w:rsidP="004D79BB">
      <w:pPr>
        <w:spacing w:line="276" w:lineRule="auto"/>
        <w:rPr>
          <w:rFonts w:cs="Times New Roman"/>
          <w:szCs w:val="22"/>
        </w:rPr>
      </w:pPr>
    </w:p>
    <w:p w14:paraId="65A93851" w14:textId="77777777" w:rsidR="009C2BB4" w:rsidRPr="002C6646" w:rsidRDefault="009C2BB4" w:rsidP="004D79BB">
      <w:pPr>
        <w:spacing w:line="276" w:lineRule="auto"/>
        <w:rPr>
          <w:rFonts w:cs="Times New Roman"/>
          <w:szCs w:val="22"/>
        </w:rPr>
      </w:pPr>
    </w:p>
    <w:p w14:paraId="65A93852" w14:textId="77777777" w:rsidR="009C2BB4" w:rsidRPr="002C6646" w:rsidRDefault="009C2BB4" w:rsidP="004D79BB">
      <w:pPr>
        <w:spacing w:line="276" w:lineRule="auto"/>
        <w:rPr>
          <w:rFonts w:cs="Times New Roman"/>
          <w:szCs w:val="22"/>
        </w:rPr>
      </w:pPr>
    </w:p>
    <w:p w14:paraId="65A93853" w14:textId="77777777" w:rsidR="009C2BB4" w:rsidRPr="002C6646" w:rsidRDefault="009C2BB4" w:rsidP="004D79BB">
      <w:pPr>
        <w:spacing w:line="276" w:lineRule="auto"/>
        <w:rPr>
          <w:rFonts w:cs="Times New Roman"/>
          <w:szCs w:val="22"/>
        </w:rPr>
      </w:pPr>
    </w:p>
    <w:p w14:paraId="65A93854" w14:textId="77777777" w:rsidR="009C2BB4" w:rsidRPr="002C6646" w:rsidRDefault="009C2BB4" w:rsidP="004D79BB">
      <w:pPr>
        <w:spacing w:line="276" w:lineRule="auto"/>
        <w:rPr>
          <w:rFonts w:cs="Times New Roman"/>
          <w:szCs w:val="22"/>
        </w:rPr>
      </w:pPr>
    </w:p>
    <w:p w14:paraId="5707B2D4" w14:textId="77777777" w:rsidR="00A119A4" w:rsidRPr="002C6646" w:rsidRDefault="00A119A4" w:rsidP="004D79BB">
      <w:pPr>
        <w:spacing w:line="276" w:lineRule="auto"/>
        <w:rPr>
          <w:rFonts w:eastAsia="Times New Roman" w:cs="Times New Roman"/>
          <w:szCs w:val="22"/>
          <w:lang w:eastAsia="zh-CN"/>
        </w:rPr>
      </w:pPr>
    </w:p>
    <w:sectPr w:rsidR="00A119A4" w:rsidRPr="002C6646" w:rsidSect="005D4133">
      <w:headerReference w:type="default" r:id="rId70"/>
      <w:footerReference w:type="default" r:id="rId71"/>
      <w:pgSz w:w="12240" w:h="15840"/>
      <w:pgMar w:top="1440" w:right="1440" w:bottom="1440" w:left="1440" w:header="0" w:footer="0" w:gutter="0"/>
      <w:cols w:space="720"/>
      <w:docGrid w:linePitch="360"/>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279D546B" w14:textId="77777777" w:rsidR="008E5C0B" w:rsidRDefault="008E5C0B" w:rsidP="00690621">
      <w:r>
        <w:separator/>
      </w:r>
    </w:p>
  </w:endnote>
  <w:endnote w:type="continuationSeparator" w:id="0">
    <w:p w14:paraId="2AC8D0C9" w14:textId="77777777" w:rsidR="008E5C0B" w:rsidRDefault="008E5C0B" w:rsidP="00690621">
      <w:r>
        <w:continuationSeparator/>
      </w:r>
    </w:p>
  </w:endnote>
  <w:endnote w:type="continuationNotice" w:id="1">
    <w:p w14:paraId="5EC4CBEB" w14:textId="77777777" w:rsidR="008E5C0B" w:rsidRDefault="008E5C0B"/>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0000000000000000000"/>
    <w:charset w:val="02"/>
    <w:family w:val="auto"/>
    <w:pitch w:val="variable"/>
    <w:sig w:usb0="00000000" w:usb1="10000000" w:usb2="00000000" w:usb3="00000000" w:csb0="80000000" w:csb1="00000000"/>
  </w:font>
  <w:font w:name="Times New Roman">
    <w:panose1 w:val="02020603050405020304"/>
    <w:charset w:val="00"/>
    <w:family w:val="auto"/>
    <w:pitch w:val="variable"/>
    <w:sig w:usb0="E0002AFF" w:usb1="C0007841" w:usb2="00000009" w:usb3="00000000" w:csb0="000001FF" w:csb1="00000000"/>
  </w:font>
  <w:font w:name="Courier New">
    <w:panose1 w:val="02070309020205020404"/>
    <w:charset w:val="00"/>
    <w:family w:val="auto"/>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auto"/>
    <w:pitch w:val="variable"/>
    <w:sig w:usb0="E0002AFF" w:usb1="C0007843" w:usb2="00000009" w:usb3="00000000" w:csb0="000001FF" w:csb1="00000000"/>
  </w:font>
  <w:font w:name="新細明體">
    <w:charset w:val="51"/>
    <w:family w:val="auto"/>
    <w:pitch w:val="variable"/>
    <w:sig w:usb0="A00002FF" w:usb1="28CFFCFA" w:usb2="00000016" w:usb3="00000000" w:csb0="00100001" w:csb1="00000000"/>
  </w:font>
  <w:font w:name="Cambria">
    <w:panose1 w:val="02040503050406030204"/>
    <w:charset w:val="00"/>
    <w:family w:val="auto"/>
    <w:pitch w:val="variable"/>
    <w:sig w:usb0="E00002FF" w:usb1="400004FF" w:usb2="00000000" w:usb3="00000000" w:csb0="0000019F" w:csb1="00000000"/>
  </w:font>
  <w:font w:name="Helvetica">
    <w:panose1 w:val="00000000000000000000"/>
    <w:charset w:val="00"/>
    <w:family w:val="auto"/>
    <w:pitch w:val="variable"/>
    <w:sig w:usb0="E00002FF" w:usb1="5000785B" w:usb2="00000000" w:usb3="00000000" w:csb0="0000019F" w:csb1="00000000"/>
  </w:font>
  <w:font w:name="Times">
    <w:panose1 w:val="02000500000000000000"/>
    <w:charset w:val="00"/>
    <w:family w:val="auto"/>
    <w:pitch w:val="variable"/>
    <w:sig w:usb0="00000003" w:usb1="00000000" w:usb2="00000000" w:usb3="00000000" w:csb0="00000001" w:csb1="00000000"/>
  </w:font>
  <w:font w:name="Lucida Grande">
    <w:panose1 w:val="020B0600040502020204"/>
    <w:charset w:val="00"/>
    <w:family w:val="auto"/>
    <w:pitch w:val="variable"/>
    <w:sig w:usb0="E1000AEF" w:usb1="5000A1FF" w:usb2="00000000" w:usb3="00000000" w:csb0="000001BF" w:csb1="00000000"/>
  </w:font>
  <w:font w:name="PMingLiU">
    <w:altName w:val="新細明體"/>
    <w:charset w:val="88"/>
    <w:family w:val="roman"/>
    <w:pitch w:val="variable"/>
    <w:sig w:usb0="A00002FF" w:usb1="28CFFCFA" w:usb2="00000016" w:usb3="00000000" w:csb0="00100001" w:csb1="00000000"/>
  </w:font>
  <w:font w:name="Cambria Math">
    <w:panose1 w:val="02040503050406030204"/>
    <w:charset w:val="00"/>
    <w:family w:val="auto"/>
    <w:pitch w:val="variable"/>
    <w:sig w:usb0="E00002FF" w:usb1="420024FF" w:usb2="00000000" w:usb3="00000000" w:csb0="0000019F" w:csb1="00000000"/>
  </w:font>
  <w:font w:name="Courier">
    <w:panose1 w:val="02000500000000000000"/>
    <w:charset w:val="00"/>
    <w:family w:val="auto"/>
    <w:pitch w:val="variable"/>
    <w:sig w:usb0="00000003" w:usb1="00000000" w:usb2="00000000" w:usb3="00000000" w:csb0="00000001" w:csb1="00000000"/>
  </w:font>
  <w:font w:name="Arial,Times New Roman">
    <w:altName w:val="Times New Roman"/>
    <w:panose1 w:val="00000000000000000000"/>
    <w:charset w:val="00"/>
    <w:family w:val="roman"/>
    <w:notTrueType/>
    <w:pitch w:val="default"/>
  </w:font>
  <w:font w:name="Adobe Arabic">
    <w:panose1 w:val="02040503050201020203"/>
    <w:charset w:val="00"/>
    <w:family w:val="auto"/>
    <w:pitch w:val="variable"/>
    <w:sig w:usb0="8000202F" w:usb1="8000A04A" w:usb2="00000008" w:usb3="00000000" w:csb0="00000041" w:csb1="00000000"/>
  </w:font>
  <w:font w:name="SimSun">
    <w:altName w:val="宋体"/>
    <w:charset w:val="86"/>
    <w:family w:val="auto"/>
    <w:pitch w:val="variable"/>
    <w:sig w:usb0="00000003" w:usb1="288F0000" w:usb2="00000016" w:usb3="00000000" w:csb0="00040001" w:csb1="00000000"/>
  </w:font>
  <w:font w:name="宋体">
    <w:charset w:val="50"/>
    <w:family w:val="auto"/>
    <w:pitch w:val="variable"/>
    <w:sig w:usb0="00000003" w:usb1="288F0000" w:usb2="00000016" w:usb3="00000000" w:csb0="00040001" w:csb1="00000000"/>
  </w:font>
  <w:font w:name="Calibri">
    <w:panose1 w:val="020F0502020204030204"/>
    <w:charset w:val="00"/>
    <w:family w:val="auto"/>
    <w:pitch w:val="variable"/>
    <w:sig w:usb0="E10002FF" w:usb1="4000ACFF" w:usb2="00000009" w:usb3="00000000" w:csb0="0000019F"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5A938D0" w14:textId="77777777" w:rsidR="008E5C0B" w:rsidRDefault="008E5C0B" w:rsidP="000921F1">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65A938D1" w14:textId="77777777" w:rsidR="008E5C0B" w:rsidRDefault="008E5C0B" w:rsidP="000921F1">
    <w:pPr>
      <w:pStyle w:val="Footer"/>
      <w:ind w:right="360"/>
    </w:pPr>
  </w:p>
</w:ftr>
</file>

<file path=word/footer2.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5A938D2" w14:textId="77777777" w:rsidR="008E5C0B" w:rsidRDefault="008E5C0B" w:rsidP="000921F1">
    <w:pPr>
      <w:pStyle w:val="Footer"/>
      <w:framePr w:wrap="around" w:vAnchor="text" w:hAnchor="page" w:x="10596" w:y="-627"/>
      <w:rPr>
        <w:rStyle w:val="PageNumber"/>
      </w:rPr>
    </w:pPr>
    <w:r>
      <w:rPr>
        <w:rStyle w:val="PageNumber"/>
      </w:rPr>
      <w:fldChar w:fldCharType="begin"/>
    </w:r>
    <w:r>
      <w:rPr>
        <w:rStyle w:val="PageNumber"/>
      </w:rPr>
      <w:instrText xml:space="preserve">PAGE  </w:instrText>
    </w:r>
    <w:r>
      <w:rPr>
        <w:rStyle w:val="PageNumber"/>
      </w:rPr>
      <w:fldChar w:fldCharType="separate"/>
    </w:r>
    <w:r w:rsidR="009D0167">
      <w:rPr>
        <w:rStyle w:val="PageNumber"/>
        <w:noProof/>
      </w:rPr>
      <w:t>37</w:t>
    </w:r>
    <w:r>
      <w:rPr>
        <w:rStyle w:val="PageNumber"/>
      </w:rPr>
      <w:fldChar w:fldCharType="end"/>
    </w:r>
  </w:p>
  <w:p w14:paraId="65A938D3" w14:textId="77777777" w:rsidR="008E5C0B" w:rsidRDefault="008E5C0B" w:rsidP="000921F1">
    <w:pPr>
      <w:pStyle w:val="Footer"/>
      <w:ind w:right="360"/>
    </w:pPr>
  </w:p>
</w:ftr>
</file>

<file path=word/footer3.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5A938D8" w14:textId="77777777" w:rsidR="008E5C0B" w:rsidRDefault="008E5C0B" w:rsidP="000921F1">
    <w:pPr>
      <w:pStyle w:val="Footer"/>
      <w:framePr w:wrap="around" w:vAnchor="text" w:hAnchor="page" w:x="10596" w:y="-627"/>
      <w:rPr>
        <w:rStyle w:val="PageNumber"/>
      </w:rPr>
    </w:pPr>
    <w:r>
      <w:rPr>
        <w:rStyle w:val="PageNumber"/>
      </w:rPr>
      <w:fldChar w:fldCharType="begin"/>
    </w:r>
    <w:r>
      <w:rPr>
        <w:rStyle w:val="PageNumber"/>
      </w:rPr>
      <w:instrText xml:space="preserve">PAGE  </w:instrText>
    </w:r>
    <w:r>
      <w:rPr>
        <w:rStyle w:val="PageNumber"/>
      </w:rPr>
      <w:fldChar w:fldCharType="separate"/>
    </w:r>
    <w:r w:rsidR="009D0167">
      <w:rPr>
        <w:rStyle w:val="PageNumber"/>
        <w:noProof/>
      </w:rPr>
      <w:t>70</w:t>
    </w:r>
    <w:r>
      <w:rPr>
        <w:rStyle w:val="PageNumber"/>
      </w:rPr>
      <w:fldChar w:fldCharType="end"/>
    </w:r>
  </w:p>
  <w:p w14:paraId="65A938D9" w14:textId="77777777" w:rsidR="008E5C0B" w:rsidRDefault="008E5C0B" w:rsidP="000921F1">
    <w:pPr>
      <w:pStyle w:val="Footer"/>
      <w:ind w:right="360"/>
    </w:pPr>
  </w:p>
</w:ftr>
</file>

<file path=word/footer4.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5A938E4" w14:textId="77777777" w:rsidR="008E5C0B" w:rsidRDefault="008E5C0B" w:rsidP="000921F1">
    <w:pPr>
      <w:pStyle w:val="Footer"/>
      <w:framePr w:wrap="around" w:vAnchor="text" w:hAnchor="page" w:x="10596" w:y="-627"/>
      <w:rPr>
        <w:rStyle w:val="PageNumber"/>
      </w:rPr>
    </w:pPr>
    <w:r>
      <w:rPr>
        <w:rStyle w:val="PageNumber"/>
      </w:rPr>
      <w:fldChar w:fldCharType="begin"/>
    </w:r>
    <w:r>
      <w:rPr>
        <w:rStyle w:val="PageNumber"/>
      </w:rPr>
      <w:instrText xml:space="preserve">PAGE  </w:instrText>
    </w:r>
    <w:r>
      <w:rPr>
        <w:rStyle w:val="PageNumber"/>
      </w:rPr>
      <w:fldChar w:fldCharType="separate"/>
    </w:r>
    <w:r w:rsidR="009D0167">
      <w:rPr>
        <w:rStyle w:val="PageNumber"/>
        <w:noProof/>
      </w:rPr>
      <w:t>89</w:t>
    </w:r>
    <w:r>
      <w:rPr>
        <w:rStyle w:val="PageNumber"/>
      </w:rPr>
      <w:fldChar w:fldCharType="end"/>
    </w:r>
  </w:p>
  <w:p w14:paraId="65A938E5" w14:textId="77777777" w:rsidR="008E5C0B" w:rsidRDefault="008E5C0B" w:rsidP="000921F1">
    <w:pPr>
      <w:pStyle w:val="Footer"/>
      <w:ind w:right="360"/>
    </w:pP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0F228338" w14:textId="77777777" w:rsidR="008E5C0B" w:rsidRDefault="008E5C0B" w:rsidP="00690621">
      <w:r>
        <w:separator/>
      </w:r>
    </w:p>
  </w:footnote>
  <w:footnote w:type="continuationSeparator" w:id="0">
    <w:p w14:paraId="2B23F614" w14:textId="77777777" w:rsidR="008E5C0B" w:rsidRDefault="008E5C0B" w:rsidP="00690621">
      <w:r>
        <w:continuationSeparator/>
      </w:r>
    </w:p>
  </w:footnote>
  <w:footnote w:type="continuationNotice" w:id="1">
    <w:p w14:paraId="3C312307" w14:textId="77777777" w:rsidR="008E5C0B" w:rsidRDefault="008E5C0B"/>
  </w:footnote>
</w:footnotes>
</file>

<file path=word/header1.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5A938D6" w14:textId="77777777" w:rsidR="008E5C0B" w:rsidRDefault="008E5C0B">
    <w:pPr>
      <w:pStyle w:val="Header"/>
    </w:pPr>
  </w:p>
</w:hdr>
</file>

<file path=word/header2.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5A938D7" w14:textId="77777777" w:rsidR="008E5C0B" w:rsidRDefault="008E5C0B" w:rsidP="00D90C3C">
    <w:pPr>
      <w:pStyle w:val="Header"/>
      <w:tabs>
        <w:tab w:val="clear" w:pos="4320"/>
        <w:tab w:val="clear" w:pos="8640"/>
        <w:tab w:val="left" w:pos="3211"/>
      </w:tabs>
    </w:pPr>
    <w:r>
      <w:tab/>
    </w:r>
  </w:p>
</w:hdr>
</file>

<file path=word/header3.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F9E6EEF" w14:textId="77777777" w:rsidR="008E5C0B" w:rsidRDefault="008E5C0B">
    <w:pPr>
      <w:pStyle w:val="Header"/>
    </w:pPr>
  </w:p>
</w:hdr>
</file>

<file path=word/header4.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5A938DB" w14:textId="77777777" w:rsidR="008E5C0B" w:rsidRDefault="008E5C0B">
    <w:pPr>
      <w:pStyle w:val="Header"/>
    </w:pPr>
  </w:p>
</w:hdr>
</file>

<file path=word/header5.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5A938DC" w14:textId="77777777" w:rsidR="008E5C0B" w:rsidRDefault="008E5C0B">
    <w:pPr>
      <w:pStyle w:val="Header"/>
    </w:pPr>
  </w:p>
  <w:p w14:paraId="65A938DD" w14:textId="77777777" w:rsidR="008E5C0B" w:rsidRDefault="008E5C0B">
    <w:pPr>
      <w:pStyle w:val="Header"/>
    </w:pPr>
  </w:p>
  <w:p w14:paraId="65A938DE" w14:textId="77777777" w:rsidR="008E5C0B" w:rsidRDefault="008E5C0B" w:rsidP="00475072">
    <w:pPr>
      <w:pStyle w:val="Header"/>
      <w:tabs>
        <w:tab w:val="clear" w:pos="4320"/>
        <w:tab w:val="clear" w:pos="8640"/>
        <w:tab w:val="left" w:pos="5247"/>
      </w:tabs>
    </w:pPr>
    <w:r>
      <w:tab/>
    </w:r>
  </w:p>
  <w:p w14:paraId="65A938DF" w14:textId="77777777" w:rsidR="008E5C0B" w:rsidRDefault="008E5C0B">
    <w:pPr>
      <w:pStyle w:val="Header"/>
    </w:pPr>
  </w:p>
  <w:p w14:paraId="65A938E0" w14:textId="77777777" w:rsidR="008E5C0B" w:rsidRDefault="008E5C0B">
    <w:pPr>
      <w:pStyle w:val="Header"/>
    </w:pPr>
  </w:p>
</w:hdr>
</file>

<file path=word/header6.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5A938E1" w14:textId="77777777" w:rsidR="008E5C0B" w:rsidRDefault="008E5C0B">
    <w:pPr>
      <w:pStyle w:val="Header"/>
    </w:pPr>
  </w:p>
</w:hdr>
</file>

<file path=word/header7.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5A938E2" w14:textId="77777777" w:rsidR="008E5C0B" w:rsidRDefault="008E5C0B">
    <w:pPr>
      <w:pStyle w:val="Header"/>
    </w:pPr>
  </w:p>
</w:hdr>
</file>

<file path=word/header8.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5A938E3" w14:textId="77777777" w:rsidR="008E5C0B" w:rsidRDefault="008E5C0B">
    <w:pPr>
      <w:pStyle w:val="Header"/>
    </w:pPr>
  </w:p>
</w:hdr>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12F7D00"/>
    <w:multiLevelType w:val="hybridMultilevel"/>
    <w:tmpl w:val="AA7E4996"/>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
    <w:nsid w:val="1AF71F03"/>
    <w:multiLevelType w:val="hybridMultilevel"/>
    <w:tmpl w:val="E460D2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1DB56C57"/>
    <w:multiLevelType w:val="hybridMultilevel"/>
    <w:tmpl w:val="1034EC76"/>
    <w:lvl w:ilvl="0" w:tplc="55028EE2">
      <w:start w:val="1"/>
      <w:numFmt w:val="bullet"/>
      <w:lvlText w:val="-"/>
      <w:lvlJc w:val="left"/>
      <w:pPr>
        <w:ind w:left="720" w:hanging="360"/>
      </w:pPr>
      <w:rPr>
        <w:rFonts w:ascii="Arial" w:eastAsiaTheme="minorEastAsia" w:hAnsi="Arial" w:cs="Aria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31E54F13"/>
    <w:multiLevelType w:val="hybridMultilevel"/>
    <w:tmpl w:val="A67462B0"/>
    <w:lvl w:ilvl="0" w:tplc="896EA4E6">
      <w:start w:val="1"/>
      <w:numFmt w:val="lowerLetter"/>
      <w:lvlText w:val="%1."/>
      <w:lvlJc w:val="left"/>
      <w:pPr>
        <w:ind w:left="720" w:hanging="360"/>
      </w:pPr>
      <w:rPr>
        <w:rFonts w:ascii="Times New Roman" w:eastAsiaTheme="minorEastAsia" w:hAnsi="Times New Roman" w:cs="Times New Roman"/>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3F3D543E"/>
    <w:multiLevelType w:val="hybridMultilevel"/>
    <w:tmpl w:val="FCDE530C"/>
    <w:lvl w:ilvl="0" w:tplc="4BFA40E4">
      <w:numFmt w:val="bullet"/>
      <w:lvlText w:val=""/>
      <w:lvlJc w:val="left"/>
      <w:pPr>
        <w:ind w:left="720" w:hanging="360"/>
      </w:pPr>
      <w:rPr>
        <w:rFonts w:ascii="Symbol" w:eastAsiaTheme="minorEastAsia" w:hAnsi="Symbol" w:cstheme="minorBidi"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4CD973F2"/>
    <w:multiLevelType w:val="hybridMultilevel"/>
    <w:tmpl w:val="E940DE38"/>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6">
    <w:nsid w:val="60B143CF"/>
    <w:multiLevelType w:val="hybridMultilevel"/>
    <w:tmpl w:val="8E980434"/>
    <w:lvl w:ilvl="0" w:tplc="DC00AD2A">
      <w:numFmt w:val="bullet"/>
      <w:lvlText w:val=""/>
      <w:lvlJc w:val="left"/>
      <w:pPr>
        <w:ind w:left="720" w:hanging="360"/>
      </w:pPr>
      <w:rPr>
        <w:rFonts w:ascii="Symbol" w:eastAsiaTheme="minorEastAsia" w:hAnsi="Symbol" w:cs="Aria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2"/>
  </w:num>
  <w:num w:numId="2">
    <w:abstractNumId w:val="1"/>
  </w:num>
  <w:num w:numId="3">
    <w:abstractNumId w:val="6"/>
  </w:num>
  <w:num w:numId="4">
    <w:abstractNumId w:val="3"/>
  </w:num>
  <w:num w:numId="5">
    <w:abstractNumId w:val="4"/>
  </w:num>
  <w:num w:numId="6">
    <w:abstractNumId w:val="5"/>
  </w:num>
  <w:num w:numId="7">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0"/>
  <w:bordersDoNotSurroundHeader/>
  <w:bordersDoNotSurroundFooter/>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E51D6"/>
    <w:rsid w:val="000001E2"/>
    <w:rsid w:val="00004EC4"/>
    <w:rsid w:val="0000608F"/>
    <w:rsid w:val="00006A49"/>
    <w:rsid w:val="00006D1C"/>
    <w:rsid w:val="000106DC"/>
    <w:rsid w:val="000107E7"/>
    <w:rsid w:val="000110B1"/>
    <w:rsid w:val="00011E95"/>
    <w:rsid w:val="000131F5"/>
    <w:rsid w:val="000149A6"/>
    <w:rsid w:val="0001661C"/>
    <w:rsid w:val="00021F17"/>
    <w:rsid w:val="00023AD5"/>
    <w:rsid w:val="000266AF"/>
    <w:rsid w:val="00026C45"/>
    <w:rsid w:val="0003018B"/>
    <w:rsid w:val="000329A0"/>
    <w:rsid w:val="000329F6"/>
    <w:rsid w:val="000334EA"/>
    <w:rsid w:val="00035DF0"/>
    <w:rsid w:val="000371AE"/>
    <w:rsid w:val="000373AA"/>
    <w:rsid w:val="00040347"/>
    <w:rsid w:val="00045674"/>
    <w:rsid w:val="0004674F"/>
    <w:rsid w:val="00046F12"/>
    <w:rsid w:val="0004708F"/>
    <w:rsid w:val="00047761"/>
    <w:rsid w:val="00047879"/>
    <w:rsid w:val="00050AAD"/>
    <w:rsid w:val="00050BA8"/>
    <w:rsid w:val="00052412"/>
    <w:rsid w:val="0005739C"/>
    <w:rsid w:val="00057979"/>
    <w:rsid w:val="00057DF9"/>
    <w:rsid w:val="000635AB"/>
    <w:rsid w:val="0007138A"/>
    <w:rsid w:val="00072C18"/>
    <w:rsid w:val="00073893"/>
    <w:rsid w:val="00073DC1"/>
    <w:rsid w:val="00074BD7"/>
    <w:rsid w:val="000751B3"/>
    <w:rsid w:val="000754AB"/>
    <w:rsid w:val="000776F8"/>
    <w:rsid w:val="000778E6"/>
    <w:rsid w:val="00077A1B"/>
    <w:rsid w:val="00080B61"/>
    <w:rsid w:val="000822F6"/>
    <w:rsid w:val="00083237"/>
    <w:rsid w:val="00084409"/>
    <w:rsid w:val="00085092"/>
    <w:rsid w:val="000854E3"/>
    <w:rsid w:val="00085525"/>
    <w:rsid w:val="000857F8"/>
    <w:rsid w:val="00086CE6"/>
    <w:rsid w:val="000900F1"/>
    <w:rsid w:val="000919FD"/>
    <w:rsid w:val="000921F1"/>
    <w:rsid w:val="000929ED"/>
    <w:rsid w:val="000933B7"/>
    <w:rsid w:val="00095063"/>
    <w:rsid w:val="00095452"/>
    <w:rsid w:val="00095576"/>
    <w:rsid w:val="000957E1"/>
    <w:rsid w:val="0009593A"/>
    <w:rsid w:val="00097792"/>
    <w:rsid w:val="000A04F6"/>
    <w:rsid w:val="000A14E9"/>
    <w:rsid w:val="000A30E7"/>
    <w:rsid w:val="000A4932"/>
    <w:rsid w:val="000A53E3"/>
    <w:rsid w:val="000A65E7"/>
    <w:rsid w:val="000A702E"/>
    <w:rsid w:val="000A753C"/>
    <w:rsid w:val="000A7670"/>
    <w:rsid w:val="000B04D7"/>
    <w:rsid w:val="000B0B95"/>
    <w:rsid w:val="000B1417"/>
    <w:rsid w:val="000B21E8"/>
    <w:rsid w:val="000B386B"/>
    <w:rsid w:val="000B438F"/>
    <w:rsid w:val="000B71C0"/>
    <w:rsid w:val="000C054D"/>
    <w:rsid w:val="000C0D11"/>
    <w:rsid w:val="000C5265"/>
    <w:rsid w:val="000C5534"/>
    <w:rsid w:val="000C70D9"/>
    <w:rsid w:val="000C718E"/>
    <w:rsid w:val="000C7E1F"/>
    <w:rsid w:val="000D0291"/>
    <w:rsid w:val="000D02B8"/>
    <w:rsid w:val="000D0AE1"/>
    <w:rsid w:val="000D0B69"/>
    <w:rsid w:val="000D1471"/>
    <w:rsid w:val="000D2FA8"/>
    <w:rsid w:val="000D38A3"/>
    <w:rsid w:val="000D38C2"/>
    <w:rsid w:val="000D4E0D"/>
    <w:rsid w:val="000D56A8"/>
    <w:rsid w:val="000D736A"/>
    <w:rsid w:val="000D7E11"/>
    <w:rsid w:val="000E074F"/>
    <w:rsid w:val="000E3405"/>
    <w:rsid w:val="000E3C0D"/>
    <w:rsid w:val="000F08B7"/>
    <w:rsid w:val="000F1A08"/>
    <w:rsid w:val="000F37F6"/>
    <w:rsid w:val="000F38A1"/>
    <w:rsid w:val="000F4119"/>
    <w:rsid w:val="000F4ACD"/>
    <w:rsid w:val="000F57BF"/>
    <w:rsid w:val="000F6F41"/>
    <w:rsid w:val="000F749D"/>
    <w:rsid w:val="000F7798"/>
    <w:rsid w:val="00100D03"/>
    <w:rsid w:val="0010105A"/>
    <w:rsid w:val="00102925"/>
    <w:rsid w:val="0010323A"/>
    <w:rsid w:val="001046B9"/>
    <w:rsid w:val="00105477"/>
    <w:rsid w:val="001055F9"/>
    <w:rsid w:val="0010586F"/>
    <w:rsid w:val="001058CB"/>
    <w:rsid w:val="00105F68"/>
    <w:rsid w:val="00110C15"/>
    <w:rsid w:val="00111AC8"/>
    <w:rsid w:val="0011250B"/>
    <w:rsid w:val="00113248"/>
    <w:rsid w:val="00113DD4"/>
    <w:rsid w:val="00115D03"/>
    <w:rsid w:val="00116388"/>
    <w:rsid w:val="00117704"/>
    <w:rsid w:val="00117E0D"/>
    <w:rsid w:val="00121F1A"/>
    <w:rsid w:val="00121F7C"/>
    <w:rsid w:val="0012294D"/>
    <w:rsid w:val="0012319A"/>
    <w:rsid w:val="00123269"/>
    <w:rsid w:val="0012508A"/>
    <w:rsid w:val="00125148"/>
    <w:rsid w:val="0012685F"/>
    <w:rsid w:val="001315DD"/>
    <w:rsid w:val="00132B7F"/>
    <w:rsid w:val="0013468F"/>
    <w:rsid w:val="0013514B"/>
    <w:rsid w:val="00135579"/>
    <w:rsid w:val="00135A43"/>
    <w:rsid w:val="00137A4D"/>
    <w:rsid w:val="00137EFC"/>
    <w:rsid w:val="001404E0"/>
    <w:rsid w:val="0014088C"/>
    <w:rsid w:val="00140D2E"/>
    <w:rsid w:val="00141A02"/>
    <w:rsid w:val="0014316C"/>
    <w:rsid w:val="001445D5"/>
    <w:rsid w:val="0014607F"/>
    <w:rsid w:val="00146490"/>
    <w:rsid w:val="001475AA"/>
    <w:rsid w:val="001500D9"/>
    <w:rsid w:val="001502ED"/>
    <w:rsid w:val="00150727"/>
    <w:rsid w:val="00151861"/>
    <w:rsid w:val="00152AF1"/>
    <w:rsid w:val="00155DA3"/>
    <w:rsid w:val="00157F8F"/>
    <w:rsid w:val="00160227"/>
    <w:rsid w:val="001623AB"/>
    <w:rsid w:val="0016266C"/>
    <w:rsid w:val="00162D3B"/>
    <w:rsid w:val="00163576"/>
    <w:rsid w:val="0016626E"/>
    <w:rsid w:val="0016727A"/>
    <w:rsid w:val="00171131"/>
    <w:rsid w:val="001728A2"/>
    <w:rsid w:val="00172C8F"/>
    <w:rsid w:val="001736D9"/>
    <w:rsid w:val="001738D6"/>
    <w:rsid w:val="001768BA"/>
    <w:rsid w:val="00181AE7"/>
    <w:rsid w:val="00183744"/>
    <w:rsid w:val="0018378F"/>
    <w:rsid w:val="00184948"/>
    <w:rsid w:val="00187AE2"/>
    <w:rsid w:val="0019237A"/>
    <w:rsid w:val="00192B2A"/>
    <w:rsid w:val="00192F9D"/>
    <w:rsid w:val="00193577"/>
    <w:rsid w:val="00197C8E"/>
    <w:rsid w:val="001A2BE6"/>
    <w:rsid w:val="001A2C36"/>
    <w:rsid w:val="001A3754"/>
    <w:rsid w:val="001A4F06"/>
    <w:rsid w:val="001A5A22"/>
    <w:rsid w:val="001A646F"/>
    <w:rsid w:val="001A64A0"/>
    <w:rsid w:val="001A6B57"/>
    <w:rsid w:val="001A6E0E"/>
    <w:rsid w:val="001A7D65"/>
    <w:rsid w:val="001A7F3B"/>
    <w:rsid w:val="001B05B0"/>
    <w:rsid w:val="001B0D4E"/>
    <w:rsid w:val="001B3B77"/>
    <w:rsid w:val="001B4231"/>
    <w:rsid w:val="001B69B5"/>
    <w:rsid w:val="001C1B90"/>
    <w:rsid w:val="001C2331"/>
    <w:rsid w:val="001C2AD0"/>
    <w:rsid w:val="001C3797"/>
    <w:rsid w:val="001C3FAC"/>
    <w:rsid w:val="001C6D9C"/>
    <w:rsid w:val="001D3F5B"/>
    <w:rsid w:val="001D4847"/>
    <w:rsid w:val="001D6418"/>
    <w:rsid w:val="001D76BE"/>
    <w:rsid w:val="001E03E6"/>
    <w:rsid w:val="001E12C6"/>
    <w:rsid w:val="001E174D"/>
    <w:rsid w:val="001E1874"/>
    <w:rsid w:val="001E30A8"/>
    <w:rsid w:val="001E31A6"/>
    <w:rsid w:val="001E3FE4"/>
    <w:rsid w:val="001E474E"/>
    <w:rsid w:val="001E5547"/>
    <w:rsid w:val="001E5955"/>
    <w:rsid w:val="001E6745"/>
    <w:rsid w:val="001E69F8"/>
    <w:rsid w:val="001E6AE9"/>
    <w:rsid w:val="001E6FB0"/>
    <w:rsid w:val="001F2111"/>
    <w:rsid w:val="00200EFC"/>
    <w:rsid w:val="00201535"/>
    <w:rsid w:val="00202DA9"/>
    <w:rsid w:val="002039AA"/>
    <w:rsid w:val="00204477"/>
    <w:rsid w:val="002078FC"/>
    <w:rsid w:val="0021077E"/>
    <w:rsid w:val="00215E27"/>
    <w:rsid w:val="00216701"/>
    <w:rsid w:val="00217A87"/>
    <w:rsid w:val="00220066"/>
    <w:rsid w:val="0022539E"/>
    <w:rsid w:val="00227170"/>
    <w:rsid w:val="0023096E"/>
    <w:rsid w:val="00230E74"/>
    <w:rsid w:val="0023193F"/>
    <w:rsid w:val="002404C2"/>
    <w:rsid w:val="0024084E"/>
    <w:rsid w:val="00243389"/>
    <w:rsid w:val="002474FA"/>
    <w:rsid w:val="0025054C"/>
    <w:rsid w:val="00251DB9"/>
    <w:rsid w:val="00252787"/>
    <w:rsid w:val="0025328B"/>
    <w:rsid w:val="00253C0C"/>
    <w:rsid w:val="00257952"/>
    <w:rsid w:val="00261BA0"/>
    <w:rsid w:val="00261C64"/>
    <w:rsid w:val="0026295F"/>
    <w:rsid w:val="00263D18"/>
    <w:rsid w:val="00271875"/>
    <w:rsid w:val="002720E0"/>
    <w:rsid w:val="00272667"/>
    <w:rsid w:val="00273C1E"/>
    <w:rsid w:val="00274426"/>
    <w:rsid w:val="0027457F"/>
    <w:rsid w:val="00274A07"/>
    <w:rsid w:val="00275137"/>
    <w:rsid w:val="002755CB"/>
    <w:rsid w:val="00280288"/>
    <w:rsid w:val="002805CB"/>
    <w:rsid w:val="0028064E"/>
    <w:rsid w:val="00280E1C"/>
    <w:rsid w:val="002810D4"/>
    <w:rsid w:val="0028159B"/>
    <w:rsid w:val="00283D2F"/>
    <w:rsid w:val="00284495"/>
    <w:rsid w:val="00284F66"/>
    <w:rsid w:val="00285F27"/>
    <w:rsid w:val="002867B1"/>
    <w:rsid w:val="00286DCC"/>
    <w:rsid w:val="002909B2"/>
    <w:rsid w:val="002913C1"/>
    <w:rsid w:val="00293339"/>
    <w:rsid w:val="0029510C"/>
    <w:rsid w:val="00296C39"/>
    <w:rsid w:val="00296EC3"/>
    <w:rsid w:val="00297224"/>
    <w:rsid w:val="002A1586"/>
    <w:rsid w:val="002A1FF4"/>
    <w:rsid w:val="002A26B5"/>
    <w:rsid w:val="002A37A7"/>
    <w:rsid w:val="002A3FC3"/>
    <w:rsid w:val="002A5B6D"/>
    <w:rsid w:val="002B2809"/>
    <w:rsid w:val="002B346D"/>
    <w:rsid w:val="002B3A27"/>
    <w:rsid w:val="002B5004"/>
    <w:rsid w:val="002B62C4"/>
    <w:rsid w:val="002C099E"/>
    <w:rsid w:val="002C09ED"/>
    <w:rsid w:val="002C0E96"/>
    <w:rsid w:val="002C1228"/>
    <w:rsid w:val="002C1AC7"/>
    <w:rsid w:val="002C3926"/>
    <w:rsid w:val="002C3F1F"/>
    <w:rsid w:val="002C4A93"/>
    <w:rsid w:val="002C6646"/>
    <w:rsid w:val="002C6709"/>
    <w:rsid w:val="002C7A87"/>
    <w:rsid w:val="002C7FA0"/>
    <w:rsid w:val="002D0E50"/>
    <w:rsid w:val="002D1A70"/>
    <w:rsid w:val="002D1BD9"/>
    <w:rsid w:val="002D2C5A"/>
    <w:rsid w:val="002D327C"/>
    <w:rsid w:val="002D6475"/>
    <w:rsid w:val="002D69F1"/>
    <w:rsid w:val="002D6B22"/>
    <w:rsid w:val="002D7984"/>
    <w:rsid w:val="002E0A47"/>
    <w:rsid w:val="002E0EEB"/>
    <w:rsid w:val="002E1A9E"/>
    <w:rsid w:val="002E22A3"/>
    <w:rsid w:val="002E4D4C"/>
    <w:rsid w:val="002F0472"/>
    <w:rsid w:val="002F054C"/>
    <w:rsid w:val="002F2C35"/>
    <w:rsid w:val="002F686B"/>
    <w:rsid w:val="002F6E52"/>
    <w:rsid w:val="002F7896"/>
    <w:rsid w:val="002F7EB3"/>
    <w:rsid w:val="002F7F20"/>
    <w:rsid w:val="00300E30"/>
    <w:rsid w:val="00300FAF"/>
    <w:rsid w:val="0030164D"/>
    <w:rsid w:val="00305C04"/>
    <w:rsid w:val="00307B3C"/>
    <w:rsid w:val="00310428"/>
    <w:rsid w:val="00310916"/>
    <w:rsid w:val="00310AC3"/>
    <w:rsid w:val="00311AA8"/>
    <w:rsid w:val="0031219F"/>
    <w:rsid w:val="00312DF5"/>
    <w:rsid w:val="00312E25"/>
    <w:rsid w:val="00314B4B"/>
    <w:rsid w:val="00314F8E"/>
    <w:rsid w:val="00315065"/>
    <w:rsid w:val="00315A3E"/>
    <w:rsid w:val="0031652D"/>
    <w:rsid w:val="003167A9"/>
    <w:rsid w:val="00320BB0"/>
    <w:rsid w:val="00321834"/>
    <w:rsid w:val="00321B11"/>
    <w:rsid w:val="003230BA"/>
    <w:rsid w:val="00324827"/>
    <w:rsid w:val="00326704"/>
    <w:rsid w:val="0033019B"/>
    <w:rsid w:val="00331413"/>
    <w:rsid w:val="00333845"/>
    <w:rsid w:val="00333A5E"/>
    <w:rsid w:val="00335E75"/>
    <w:rsid w:val="00336200"/>
    <w:rsid w:val="003364E3"/>
    <w:rsid w:val="00336AC7"/>
    <w:rsid w:val="003378BB"/>
    <w:rsid w:val="003418C9"/>
    <w:rsid w:val="0034607C"/>
    <w:rsid w:val="00346B3F"/>
    <w:rsid w:val="00346DD3"/>
    <w:rsid w:val="00350697"/>
    <w:rsid w:val="0035100D"/>
    <w:rsid w:val="0035220F"/>
    <w:rsid w:val="00352822"/>
    <w:rsid w:val="00352C5D"/>
    <w:rsid w:val="00353747"/>
    <w:rsid w:val="003540C2"/>
    <w:rsid w:val="00355649"/>
    <w:rsid w:val="00355B83"/>
    <w:rsid w:val="003566C0"/>
    <w:rsid w:val="003655BB"/>
    <w:rsid w:val="003662F6"/>
    <w:rsid w:val="00370E75"/>
    <w:rsid w:val="00371FDF"/>
    <w:rsid w:val="003736B0"/>
    <w:rsid w:val="00374ADA"/>
    <w:rsid w:val="00375F62"/>
    <w:rsid w:val="00376710"/>
    <w:rsid w:val="00376D10"/>
    <w:rsid w:val="003807F4"/>
    <w:rsid w:val="003813C1"/>
    <w:rsid w:val="00381612"/>
    <w:rsid w:val="003816B5"/>
    <w:rsid w:val="003821CA"/>
    <w:rsid w:val="00383890"/>
    <w:rsid w:val="00383E1E"/>
    <w:rsid w:val="003849D4"/>
    <w:rsid w:val="0038557D"/>
    <w:rsid w:val="00385DE6"/>
    <w:rsid w:val="00385EF0"/>
    <w:rsid w:val="003869E3"/>
    <w:rsid w:val="003878A9"/>
    <w:rsid w:val="00387AA0"/>
    <w:rsid w:val="00387B94"/>
    <w:rsid w:val="0039295F"/>
    <w:rsid w:val="00393738"/>
    <w:rsid w:val="00395469"/>
    <w:rsid w:val="0039758A"/>
    <w:rsid w:val="003A144D"/>
    <w:rsid w:val="003A3035"/>
    <w:rsid w:val="003A3B4C"/>
    <w:rsid w:val="003A44B0"/>
    <w:rsid w:val="003A6634"/>
    <w:rsid w:val="003B0E8E"/>
    <w:rsid w:val="003B2EF5"/>
    <w:rsid w:val="003B3A0F"/>
    <w:rsid w:val="003B474C"/>
    <w:rsid w:val="003B4CBA"/>
    <w:rsid w:val="003B4EA0"/>
    <w:rsid w:val="003B59FB"/>
    <w:rsid w:val="003B5DF2"/>
    <w:rsid w:val="003B69DD"/>
    <w:rsid w:val="003B7183"/>
    <w:rsid w:val="003C0EA8"/>
    <w:rsid w:val="003C1387"/>
    <w:rsid w:val="003C1C36"/>
    <w:rsid w:val="003C313C"/>
    <w:rsid w:val="003C3254"/>
    <w:rsid w:val="003C32D8"/>
    <w:rsid w:val="003C3679"/>
    <w:rsid w:val="003C7F44"/>
    <w:rsid w:val="003D0DF7"/>
    <w:rsid w:val="003D1D9B"/>
    <w:rsid w:val="003D22BD"/>
    <w:rsid w:val="003D2F9B"/>
    <w:rsid w:val="003D43B3"/>
    <w:rsid w:val="003D5C86"/>
    <w:rsid w:val="003D671C"/>
    <w:rsid w:val="003E045D"/>
    <w:rsid w:val="003E46FE"/>
    <w:rsid w:val="003E522D"/>
    <w:rsid w:val="003E5DDF"/>
    <w:rsid w:val="003E6E50"/>
    <w:rsid w:val="003F0498"/>
    <w:rsid w:val="003F1966"/>
    <w:rsid w:val="003F1FBC"/>
    <w:rsid w:val="003F4933"/>
    <w:rsid w:val="003F7ED2"/>
    <w:rsid w:val="00401EFB"/>
    <w:rsid w:val="0040256C"/>
    <w:rsid w:val="00412729"/>
    <w:rsid w:val="00412CC7"/>
    <w:rsid w:val="00413B8E"/>
    <w:rsid w:val="00414A16"/>
    <w:rsid w:val="0041515F"/>
    <w:rsid w:val="00416FC0"/>
    <w:rsid w:val="00417161"/>
    <w:rsid w:val="004217E8"/>
    <w:rsid w:val="004227FB"/>
    <w:rsid w:val="00424252"/>
    <w:rsid w:val="0042456E"/>
    <w:rsid w:val="004300CF"/>
    <w:rsid w:val="0043078C"/>
    <w:rsid w:val="0043103E"/>
    <w:rsid w:val="004316F5"/>
    <w:rsid w:val="00432679"/>
    <w:rsid w:val="004333A7"/>
    <w:rsid w:val="00433B22"/>
    <w:rsid w:val="00436AF9"/>
    <w:rsid w:val="00441927"/>
    <w:rsid w:val="00441C71"/>
    <w:rsid w:val="00443763"/>
    <w:rsid w:val="004442B3"/>
    <w:rsid w:val="00444C77"/>
    <w:rsid w:val="004469C8"/>
    <w:rsid w:val="0045016B"/>
    <w:rsid w:val="00451FBD"/>
    <w:rsid w:val="00452848"/>
    <w:rsid w:val="0045389D"/>
    <w:rsid w:val="004540A8"/>
    <w:rsid w:val="00454892"/>
    <w:rsid w:val="0045503B"/>
    <w:rsid w:val="00456A8C"/>
    <w:rsid w:val="00456D08"/>
    <w:rsid w:val="00461000"/>
    <w:rsid w:val="00462082"/>
    <w:rsid w:val="0046313E"/>
    <w:rsid w:val="004631A5"/>
    <w:rsid w:val="00463561"/>
    <w:rsid w:val="004711DF"/>
    <w:rsid w:val="00472400"/>
    <w:rsid w:val="00473972"/>
    <w:rsid w:val="004746A4"/>
    <w:rsid w:val="00475072"/>
    <w:rsid w:val="00475231"/>
    <w:rsid w:val="0047548A"/>
    <w:rsid w:val="004802BA"/>
    <w:rsid w:val="004806B8"/>
    <w:rsid w:val="00481E3F"/>
    <w:rsid w:val="00482010"/>
    <w:rsid w:val="00482AC5"/>
    <w:rsid w:val="00482BD7"/>
    <w:rsid w:val="0048684D"/>
    <w:rsid w:val="00487ACB"/>
    <w:rsid w:val="00487CC3"/>
    <w:rsid w:val="0049129C"/>
    <w:rsid w:val="0049213D"/>
    <w:rsid w:val="004946B1"/>
    <w:rsid w:val="00494B1A"/>
    <w:rsid w:val="00494CE0"/>
    <w:rsid w:val="00495950"/>
    <w:rsid w:val="00496050"/>
    <w:rsid w:val="004A07FB"/>
    <w:rsid w:val="004A394E"/>
    <w:rsid w:val="004A7287"/>
    <w:rsid w:val="004B10F4"/>
    <w:rsid w:val="004B21E5"/>
    <w:rsid w:val="004B2B51"/>
    <w:rsid w:val="004B4847"/>
    <w:rsid w:val="004B5798"/>
    <w:rsid w:val="004C0607"/>
    <w:rsid w:val="004C1FF8"/>
    <w:rsid w:val="004C3B76"/>
    <w:rsid w:val="004C4F66"/>
    <w:rsid w:val="004C5304"/>
    <w:rsid w:val="004C7A27"/>
    <w:rsid w:val="004D003E"/>
    <w:rsid w:val="004D06B3"/>
    <w:rsid w:val="004D0A6C"/>
    <w:rsid w:val="004D1536"/>
    <w:rsid w:val="004D211A"/>
    <w:rsid w:val="004D2240"/>
    <w:rsid w:val="004D2E33"/>
    <w:rsid w:val="004D2E4F"/>
    <w:rsid w:val="004D50F1"/>
    <w:rsid w:val="004D604B"/>
    <w:rsid w:val="004D79BB"/>
    <w:rsid w:val="004D7ADC"/>
    <w:rsid w:val="004E01BE"/>
    <w:rsid w:val="004E08AC"/>
    <w:rsid w:val="004E0AA4"/>
    <w:rsid w:val="004E21FA"/>
    <w:rsid w:val="004E22FD"/>
    <w:rsid w:val="004E33B5"/>
    <w:rsid w:val="004E34A4"/>
    <w:rsid w:val="004E3C1C"/>
    <w:rsid w:val="004E5C9E"/>
    <w:rsid w:val="004F0E58"/>
    <w:rsid w:val="004F3210"/>
    <w:rsid w:val="004F5F01"/>
    <w:rsid w:val="004F64A3"/>
    <w:rsid w:val="004F7239"/>
    <w:rsid w:val="00500183"/>
    <w:rsid w:val="00501822"/>
    <w:rsid w:val="0050366B"/>
    <w:rsid w:val="0050434A"/>
    <w:rsid w:val="0050548E"/>
    <w:rsid w:val="00506854"/>
    <w:rsid w:val="00507443"/>
    <w:rsid w:val="00507943"/>
    <w:rsid w:val="00511671"/>
    <w:rsid w:val="005126C5"/>
    <w:rsid w:val="00512C63"/>
    <w:rsid w:val="0051397A"/>
    <w:rsid w:val="00514429"/>
    <w:rsid w:val="005144FF"/>
    <w:rsid w:val="0051683C"/>
    <w:rsid w:val="0052396F"/>
    <w:rsid w:val="00526439"/>
    <w:rsid w:val="005279C8"/>
    <w:rsid w:val="00527AD6"/>
    <w:rsid w:val="005301D7"/>
    <w:rsid w:val="00531524"/>
    <w:rsid w:val="00535950"/>
    <w:rsid w:val="0054159F"/>
    <w:rsid w:val="005437EE"/>
    <w:rsid w:val="005440A7"/>
    <w:rsid w:val="00544E89"/>
    <w:rsid w:val="00547DD8"/>
    <w:rsid w:val="00547F6B"/>
    <w:rsid w:val="0055009C"/>
    <w:rsid w:val="005511DF"/>
    <w:rsid w:val="00551329"/>
    <w:rsid w:val="00551ADD"/>
    <w:rsid w:val="00552C75"/>
    <w:rsid w:val="005553C8"/>
    <w:rsid w:val="005567DB"/>
    <w:rsid w:val="0055733B"/>
    <w:rsid w:val="00557BDB"/>
    <w:rsid w:val="00560CAD"/>
    <w:rsid w:val="005611F5"/>
    <w:rsid w:val="0056139E"/>
    <w:rsid w:val="005613B4"/>
    <w:rsid w:val="00561A36"/>
    <w:rsid w:val="00561E90"/>
    <w:rsid w:val="00562F67"/>
    <w:rsid w:val="00564A36"/>
    <w:rsid w:val="00564F65"/>
    <w:rsid w:val="0057065C"/>
    <w:rsid w:val="005727A4"/>
    <w:rsid w:val="005730D9"/>
    <w:rsid w:val="005735B2"/>
    <w:rsid w:val="00575AD4"/>
    <w:rsid w:val="00577110"/>
    <w:rsid w:val="0057770F"/>
    <w:rsid w:val="00581940"/>
    <w:rsid w:val="00581FB3"/>
    <w:rsid w:val="00582DC3"/>
    <w:rsid w:val="005835F4"/>
    <w:rsid w:val="00584815"/>
    <w:rsid w:val="00586A7E"/>
    <w:rsid w:val="00587ADB"/>
    <w:rsid w:val="00590F32"/>
    <w:rsid w:val="0059223C"/>
    <w:rsid w:val="005925AB"/>
    <w:rsid w:val="005925D1"/>
    <w:rsid w:val="00593311"/>
    <w:rsid w:val="005A007D"/>
    <w:rsid w:val="005A21FC"/>
    <w:rsid w:val="005A4407"/>
    <w:rsid w:val="005A4ED2"/>
    <w:rsid w:val="005A5D2E"/>
    <w:rsid w:val="005B001F"/>
    <w:rsid w:val="005B0815"/>
    <w:rsid w:val="005B0E78"/>
    <w:rsid w:val="005B1F34"/>
    <w:rsid w:val="005B207D"/>
    <w:rsid w:val="005B233D"/>
    <w:rsid w:val="005B3C26"/>
    <w:rsid w:val="005B3E56"/>
    <w:rsid w:val="005B46B3"/>
    <w:rsid w:val="005B4F49"/>
    <w:rsid w:val="005B5147"/>
    <w:rsid w:val="005B6499"/>
    <w:rsid w:val="005C05FD"/>
    <w:rsid w:val="005C3326"/>
    <w:rsid w:val="005C3605"/>
    <w:rsid w:val="005C4075"/>
    <w:rsid w:val="005C4A27"/>
    <w:rsid w:val="005C6A1C"/>
    <w:rsid w:val="005D04D5"/>
    <w:rsid w:val="005D08AB"/>
    <w:rsid w:val="005D1B9B"/>
    <w:rsid w:val="005D1FE9"/>
    <w:rsid w:val="005D3951"/>
    <w:rsid w:val="005D3DE6"/>
    <w:rsid w:val="005D4133"/>
    <w:rsid w:val="005D546A"/>
    <w:rsid w:val="005D5D34"/>
    <w:rsid w:val="005D6D9C"/>
    <w:rsid w:val="005D73F0"/>
    <w:rsid w:val="005D7D76"/>
    <w:rsid w:val="005E0415"/>
    <w:rsid w:val="005E1561"/>
    <w:rsid w:val="005E1D0B"/>
    <w:rsid w:val="005E4670"/>
    <w:rsid w:val="005E51D6"/>
    <w:rsid w:val="005E6766"/>
    <w:rsid w:val="005E6919"/>
    <w:rsid w:val="005E6E32"/>
    <w:rsid w:val="005F1A60"/>
    <w:rsid w:val="005F1E9B"/>
    <w:rsid w:val="005F2580"/>
    <w:rsid w:val="005F5573"/>
    <w:rsid w:val="005F6621"/>
    <w:rsid w:val="00600006"/>
    <w:rsid w:val="006005A7"/>
    <w:rsid w:val="00603833"/>
    <w:rsid w:val="0060391D"/>
    <w:rsid w:val="00605279"/>
    <w:rsid w:val="00606EF5"/>
    <w:rsid w:val="0061030E"/>
    <w:rsid w:val="006129C5"/>
    <w:rsid w:val="0062018B"/>
    <w:rsid w:val="0062113F"/>
    <w:rsid w:val="006215D2"/>
    <w:rsid w:val="00621D76"/>
    <w:rsid w:val="00621E7E"/>
    <w:rsid w:val="006230DD"/>
    <w:rsid w:val="0062384D"/>
    <w:rsid w:val="0062391C"/>
    <w:rsid w:val="00623CF8"/>
    <w:rsid w:val="00625A57"/>
    <w:rsid w:val="00625AC6"/>
    <w:rsid w:val="00625D18"/>
    <w:rsid w:val="006275AD"/>
    <w:rsid w:val="00632485"/>
    <w:rsid w:val="00632826"/>
    <w:rsid w:val="00633373"/>
    <w:rsid w:val="00633FA5"/>
    <w:rsid w:val="006341B1"/>
    <w:rsid w:val="006344FC"/>
    <w:rsid w:val="00634667"/>
    <w:rsid w:val="0063651E"/>
    <w:rsid w:val="006404FA"/>
    <w:rsid w:val="00640B4A"/>
    <w:rsid w:val="00642C2D"/>
    <w:rsid w:val="00644948"/>
    <w:rsid w:val="006465AF"/>
    <w:rsid w:val="00646CF0"/>
    <w:rsid w:val="006541EC"/>
    <w:rsid w:val="00654639"/>
    <w:rsid w:val="00654719"/>
    <w:rsid w:val="006574BB"/>
    <w:rsid w:val="00657CA4"/>
    <w:rsid w:val="00657CC8"/>
    <w:rsid w:val="00660F4D"/>
    <w:rsid w:val="00661555"/>
    <w:rsid w:val="00662178"/>
    <w:rsid w:val="006652F0"/>
    <w:rsid w:val="00665777"/>
    <w:rsid w:val="006658BB"/>
    <w:rsid w:val="00665A14"/>
    <w:rsid w:val="006668BE"/>
    <w:rsid w:val="006669AB"/>
    <w:rsid w:val="0066786D"/>
    <w:rsid w:val="006706F2"/>
    <w:rsid w:val="00671746"/>
    <w:rsid w:val="006728CF"/>
    <w:rsid w:val="00672992"/>
    <w:rsid w:val="00674893"/>
    <w:rsid w:val="006751EB"/>
    <w:rsid w:val="006757F2"/>
    <w:rsid w:val="00675D45"/>
    <w:rsid w:val="00676263"/>
    <w:rsid w:val="00680562"/>
    <w:rsid w:val="0068248D"/>
    <w:rsid w:val="00682CFD"/>
    <w:rsid w:val="00684F21"/>
    <w:rsid w:val="00685786"/>
    <w:rsid w:val="00690621"/>
    <w:rsid w:val="00690CB2"/>
    <w:rsid w:val="00691187"/>
    <w:rsid w:val="006920E3"/>
    <w:rsid w:val="00693B1B"/>
    <w:rsid w:val="00694411"/>
    <w:rsid w:val="00695123"/>
    <w:rsid w:val="0069660D"/>
    <w:rsid w:val="00696E8E"/>
    <w:rsid w:val="00697A21"/>
    <w:rsid w:val="00697B59"/>
    <w:rsid w:val="006A0AEF"/>
    <w:rsid w:val="006A20BD"/>
    <w:rsid w:val="006A28A7"/>
    <w:rsid w:val="006A4309"/>
    <w:rsid w:val="006A504D"/>
    <w:rsid w:val="006A5237"/>
    <w:rsid w:val="006A71A0"/>
    <w:rsid w:val="006B1805"/>
    <w:rsid w:val="006B2439"/>
    <w:rsid w:val="006B24D8"/>
    <w:rsid w:val="006B27D2"/>
    <w:rsid w:val="006B3388"/>
    <w:rsid w:val="006B34B6"/>
    <w:rsid w:val="006B6EE0"/>
    <w:rsid w:val="006B7016"/>
    <w:rsid w:val="006C1930"/>
    <w:rsid w:val="006C1B87"/>
    <w:rsid w:val="006C229D"/>
    <w:rsid w:val="006C2941"/>
    <w:rsid w:val="006C3455"/>
    <w:rsid w:val="006C441D"/>
    <w:rsid w:val="006C4442"/>
    <w:rsid w:val="006C4B9A"/>
    <w:rsid w:val="006C5270"/>
    <w:rsid w:val="006C6BDF"/>
    <w:rsid w:val="006C6E58"/>
    <w:rsid w:val="006C77DB"/>
    <w:rsid w:val="006D028C"/>
    <w:rsid w:val="006D12FB"/>
    <w:rsid w:val="006D1D9A"/>
    <w:rsid w:val="006D1E36"/>
    <w:rsid w:val="006D3916"/>
    <w:rsid w:val="006D4ADE"/>
    <w:rsid w:val="006D5670"/>
    <w:rsid w:val="006D64CE"/>
    <w:rsid w:val="006D76E3"/>
    <w:rsid w:val="006E0384"/>
    <w:rsid w:val="006E04B2"/>
    <w:rsid w:val="006E31B8"/>
    <w:rsid w:val="006E3791"/>
    <w:rsid w:val="006E42EE"/>
    <w:rsid w:val="006E43DA"/>
    <w:rsid w:val="006E6890"/>
    <w:rsid w:val="006E6E77"/>
    <w:rsid w:val="006E75BB"/>
    <w:rsid w:val="006F14FA"/>
    <w:rsid w:val="006F2029"/>
    <w:rsid w:val="006F2E3C"/>
    <w:rsid w:val="006F3552"/>
    <w:rsid w:val="006F622F"/>
    <w:rsid w:val="006F6264"/>
    <w:rsid w:val="006F6329"/>
    <w:rsid w:val="006F7BA6"/>
    <w:rsid w:val="00702486"/>
    <w:rsid w:val="0070290E"/>
    <w:rsid w:val="00704453"/>
    <w:rsid w:val="00705880"/>
    <w:rsid w:val="00711AF6"/>
    <w:rsid w:val="00712A55"/>
    <w:rsid w:val="00714AAA"/>
    <w:rsid w:val="007161F6"/>
    <w:rsid w:val="00716AF7"/>
    <w:rsid w:val="00716CA5"/>
    <w:rsid w:val="007176E2"/>
    <w:rsid w:val="00717C1D"/>
    <w:rsid w:val="00721083"/>
    <w:rsid w:val="00722A34"/>
    <w:rsid w:val="00723088"/>
    <w:rsid w:val="0072319C"/>
    <w:rsid w:val="00723B94"/>
    <w:rsid w:val="00724A4F"/>
    <w:rsid w:val="00727301"/>
    <w:rsid w:val="00727393"/>
    <w:rsid w:val="00732068"/>
    <w:rsid w:val="00732721"/>
    <w:rsid w:val="00732904"/>
    <w:rsid w:val="00733D90"/>
    <w:rsid w:val="00733E62"/>
    <w:rsid w:val="00735A64"/>
    <w:rsid w:val="00737CD3"/>
    <w:rsid w:val="00737FE0"/>
    <w:rsid w:val="00741288"/>
    <w:rsid w:val="00741E12"/>
    <w:rsid w:val="007423AB"/>
    <w:rsid w:val="00744CAA"/>
    <w:rsid w:val="007453FB"/>
    <w:rsid w:val="0075270F"/>
    <w:rsid w:val="00753467"/>
    <w:rsid w:val="00756A4E"/>
    <w:rsid w:val="007611CA"/>
    <w:rsid w:val="0076155C"/>
    <w:rsid w:val="0076176A"/>
    <w:rsid w:val="0076185D"/>
    <w:rsid w:val="007633D6"/>
    <w:rsid w:val="0076371E"/>
    <w:rsid w:val="0076381A"/>
    <w:rsid w:val="00765EB4"/>
    <w:rsid w:val="00766367"/>
    <w:rsid w:val="00767240"/>
    <w:rsid w:val="00772099"/>
    <w:rsid w:val="007722FE"/>
    <w:rsid w:val="0077368A"/>
    <w:rsid w:val="00775F33"/>
    <w:rsid w:val="00775FB7"/>
    <w:rsid w:val="007761DF"/>
    <w:rsid w:val="00776586"/>
    <w:rsid w:val="00776ACE"/>
    <w:rsid w:val="00776CE3"/>
    <w:rsid w:val="00777598"/>
    <w:rsid w:val="00777661"/>
    <w:rsid w:val="007803D3"/>
    <w:rsid w:val="0078079C"/>
    <w:rsid w:val="00780D3A"/>
    <w:rsid w:val="00780FBB"/>
    <w:rsid w:val="007820AB"/>
    <w:rsid w:val="007844AC"/>
    <w:rsid w:val="0078600C"/>
    <w:rsid w:val="0078767C"/>
    <w:rsid w:val="00790D3D"/>
    <w:rsid w:val="00790D4D"/>
    <w:rsid w:val="00790FCD"/>
    <w:rsid w:val="0079330B"/>
    <w:rsid w:val="007956E2"/>
    <w:rsid w:val="007957B0"/>
    <w:rsid w:val="00795A52"/>
    <w:rsid w:val="00795CA9"/>
    <w:rsid w:val="007977D5"/>
    <w:rsid w:val="007A05B7"/>
    <w:rsid w:val="007A0F6A"/>
    <w:rsid w:val="007A28E2"/>
    <w:rsid w:val="007A2AC1"/>
    <w:rsid w:val="007A3A1C"/>
    <w:rsid w:val="007A760A"/>
    <w:rsid w:val="007B0629"/>
    <w:rsid w:val="007B1170"/>
    <w:rsid w:val="007B29BE"/>
    <w:rsid w:val="007B2A56"/>
    <w:rsid w:val="007B366C"/>
    <w:rsid w:val="007B6202"/>
    <w:rsid w:val="007C2F21"/>
    <w:rsid w:val="007C4AAA"/>
    <w:rsid w:val="007C6BE6"/>
    <w:rsid w:val="007C718B"/>
    <w:rsid w:val="007D0199"/>
    <w:rsid w:val="007D12CB"/>
    <w:rsid w:val="007D52C8"/>
    <w:rsid w:val="007E1804"/>
    <w:rsid w:val="007E25D6"/>
    <w:rsid w:val="007E3465"/>
    <w:rsid w:val="007E3A20"/>
    <w:rsid w:val="007E5093"/>
    <w:rsid w:val="007F14B1"/>
    <w:rsid w:val="007F287E"/>
    <w:rsid w:val="007F3762"/>
    <w:rsid w:val="007F3BA2"/>
    <w:rsid w:val="007F568F"/>
    <w:rsid w:val="007F5C7A"/>
    <w:rsid w:val="007F674D"/>
    <w:rsid w:val="007F7363"/>
    <w:rsid w:val="007F7E98"/>
    <w:rsid w:val="00801172"/>
    <w:rsid w:val="00802A94"/>
    <w:rsid w:val="00804494"/>
    <w:rsid w:val="00804541"/>
    <w:rsid w:val="0080470D"/>
    <w:rsid w:val="00804F5D"/>
    <w:rsid w:val="00805092"/>
    <w:rsid w:val="0080584A"/>
    <w:rsid w:val="00805A36"/>
    <w:rsid w:val="00805F50"/>
    <w:rsid w:val="00806EA7"/>
    <w:rsid w:val="008113A8"/>
    <w:rsid w:val="008113FE"/>
    <w:rsid w:val="0081164B"/>
    <w:rsid w:val="00812A2E"/>
    <w:rsid w:val="008131A2"/>
    <w:rsid w:val="00814B23"/>
    <w:rsid w:val="00815EFE"/>
    <w:rsid w:val="00816496"/>
    <w:rsid w:val="00816855"/>
    <w:rsid w:val="00817A80"/>
    <w:rsid w:val="00817CFA"/>
    <w:rsid w:val="00817F4F"/>
    <w:rsid w:val="0082114F"/>
    <w:rsid w:val="00821C8D"/>
    <w:rsid w:val="00822EC8"/>
    <w:rsid w:val="008248D1"/>
    <w:rsid w:val="008259F2"/>
    <w:rsid w:val="008274AB"/>
    <w:rsid w:val="00827757"/>
    <w:rsid w:val="00827B89"/>
    <w:rsid w:val="00835637"/>
    <w:rsid w:val="008404F3"/>
    <w:rsid w:val="008422B6"/>
    <w:rsid w:val="0084393D"/>
    <w:rsid w:val="00846C6B"/>
    <w:rsid w:val="00847975"/>
    <w:rsid w:val="00851BC6"/>
    <w:rsid w:val="008520C3"/>
    <w:rsid w:val="008524B8"/>
    <w:rsid w:val="0085253A"/>
    <w:rsid w:val="00853E0A"/>
    <w:rsid w:val="0085487A"/>
    <w:rsid w:val="00855343"/>
    <w:rsid w:val="00857AA9"/>
    <w:rsid w:val="00857B70"/>
    <w:rsid w:val="008638EE"/>
    <w:rsid w:val="00864C44"/>
    <w:rsid w:val="0086642A"/>
    <w:rsid w:val="00867E2B"/>
    <w:rsid w:val="0087029C"/>
    <w:rsid w:val="00870C4B"/>
    <w:rsid w:val="00871E99"/>
    <w:rsid w:val="00874FDA"/>
    <w:rsid w:val="0087651A"/>
    <w:rsid w:val="0088010F"/>
    <w:rsid w:val="0088079D"/>
    <w:rsid w:val="00880FD4"/>
    <w:rsid w:val="00883403"/>
    <w:rsid w:val="00886055"/>
    <w:rsid w:val="00886D03"/>
    <w:rsid w:val="00890BA0"/>
    <w:rsid w:val="00891E2E"/>
    <w:rsid w:val="00894601"/>
    <w:rsid w:val="0089615B"/>
    <w:rsid w:val="00896406"/>
    <w:rsid w:val="00896CD9"/>
    <w:rsid w:val="00896F9D"/>
    <w:rsid w:val="00897AE7"/>
    <w:rsid w:val="008A04EE"/>
    <w:rsid w:val="008A2BC1"/>
    <w:rsid w:val="008A473B"/>
    <w:rsid w:val="008A4F68"/>
    <w:rsid w:val="008A5F2E"/>
    <w:rsid w:val="008A60E5"/>
    <w:rsid w:val="008A6DED"/>
    <w:rsid w:val="008B01EA"/>
    <w:rsid w:val="008B1084"/>
    <w:rsid w:val="008B2783"/>
    <w:rsid w:val="008B4493"/>
    <w:rsid w:val="008B4980"/>
    <w:rsid w:val="008B4F09"/>
    <w:rsid w:val="008B4FD5"/>
    <w:rsid w:val="008B53BE"/>
    <w:rsid w:val="008B5CFA"/>
    <w:rsid w:val="008B5D1B"/>
    <w:rsid w:val="008B6C8B"/>
    <w:rsid w:val="008B723D"/>
    <w:rsid w:val="008C1B8E"/>
    <w:rsid w:val="008C2C58"/>
    <w:rsid w:val="008D2557"/>
    <w:rsid w:val="008D42BE"/>
    <w:rsid w:val="008D5843"/>
    <w:rsid w:val="008D5DFE"/>
    <w:rsid w:val="008D6010"/>
    <w:rsid w:val="008D66DA"/>
    <w:rsid w:val="008D695B"/>
    <w:rsid w:val="008E08B3"/>
    <w:rsid w:val="008E1525"/>
    <w:rsid w:val="008E177F"/>
    <w:rsid w:val="008E249C"/>
    <w:rsid w:val="008E2BB4"/>
    <w:rsid w:val="008E34F0"/>
    <w:rsid w:val="008E5C0B"/>
    <w:rsid w:val="008E6DB5"/>
    <w:rsid w:val="008E79E7"/>
    <w:rsid w:val="008F27E0"/>
    <w:rsid w:val="008F5049"/>
    <w:rsid w:val="008F5CB6"/>
    <w:rsid w:val="008F5F52"/>
    <w:rsid w:val="008F7595"/>
    <w:rsid w:val="00901873"/>
    <w:rsid w:val="009023FF"/>
    <w:rsid w:val="009035D0"/>
    <w:rsid w:val="00904173"/>
    <w:rsid w:val="00904968"/>
    <w:rsid w:val="00905FD9"/>
    <w:rsid w:val="009065ED"/>
    <w:rsid w:val="00906F41"/>
    <w:rsid w:val="00907D39"/>
    <w:rsid w:val="009111BD"/>
    <w:rsid w:val="00915D97"/>
    <w:rsid w:val="00916410"/>
    <w:rsid w:val="009205B0"/>
    <w:rsid w:val="009220D7"/>
    <w:rsid w:val="00923976"/>
    <w:rsid w:val="00926813"/>
    <w:rsid w:val="009307DF"/>
    <w:rsid w:val="00932A16"/>
    <w:rsid w:val="0093358B"/>
    <w:rsid w:val="00933640"/>
    <w:rsid w:val="00933785"/>
    <w:rsid w:val="00933A4C"/>
    <w:rsid w:val="00934B5E"/>
    <w:rsid w:val="00935D44"/>
    <w:rsid w:val="0093617F"/>
    <w:rsid w:val="0093649D"/>
    <w:rsid w:val="009369C7"/>
    <w:rsid w:val="009376D1"/>
    <w:rsid w:val="009423BB"/>
    <w:rsid w:val="00943C9F"/>
    <w:rsid w:val="00944AAE"/>
    <w:rsid w:val="0095144B"/>
    <w:rsid w:val="00953859"/>
    <w:rsid w:val="00954804"/>
    <w:rsid w:val="00954AFA"/>
    <w:rsid w:val="0095633E"/>
    <w:rsid w:val="00957878"/>
    <w:rsid w:val="009602F4"/>
    <w:rsid w:val="00961771"/>
    <w:rsid w:val="009617BD"/>
    <w:rsid w:val="00961BD2"/>
    <w:rsid w:val="009628CC"/>
    <w:rsid w:val="00962EF6"/>
    <w:rsid w:val="00963670"/>
    <w:rsid w:val="00963CA2"/>
    <w:rsid w:val="00970E13"/>
    <w:rsid w:val="00970E46"/>
    <w:rsid w:val="0097113E"/>
    <w:rsid w:val="009712B0"/>
    <w:rsid w:val="00971B07"/>
    <w:rsid w:val="00971BCE"/>
    <w:rsid w:val="0097281C"/>
    <w:rsid w:val="00973F26"/>
    <w:rsid w:val="00977005"/>
    <w:rsid w:val="00977B0F"/>
    <w:rsid w:val="00980324"/>
    <w:rsid w:val="009804A4"/>
    <w:rsid w:val="00980E6D"/>
    <w:rsid w:val="00981F8F"/>
    <w:rsid w:val="00982661"/>
    <w:rsid w:val="00982ADE"/>
    <w:rsid w:val="0098427D"/>
    <w:rsid w:val="009844C1"/>
    <w:rsid w:val="00984670"/>
    <w:rsid w:val="00985161"/>
    <w:rsid w:val="00987354"/>
    <w:rsid w:val="00987B8A"/>
    <w:rsid w:val="00990C0D"/>
    <w:rsid w:val="00990C1F"/>
    <w:rsid w:val="009914C8"/>
    <w:rsid w:val="00992402"/>
    <w:rsid w:val="00992B1B"/>
    <w:rsid w:val="009936FC"/>
    <w:rsid w:val="00993CA8"/>
    <w:rsid w:val="00993CC6"/>
    <w:rsid w:val="009944F4"/>
    <w:rsid w:val="00994A84"/>
    <w:rsid w:val="00994F35"/>
    <w:rsid w:val="0099501F"/>
    <w:rsid w:val="00995BE6"/>
    <w:rsid w:val="00996A5D"/>
    <w:rsid w:val="00996DCB"/>
    <w:rsid w:val="00996F53"/>
    <w:rsid w:val="009A0B59"/>
    <w:rsid w:val="009A34C2"/>
    <w:rsid w:val="009A3A4A"/>
    <w:rsid w:val="009A49A9"/>
    <w:rsid w:val="009B2B13"/>
    <w:rsid w:val="009B4747"/>
    <w:rsid w:val="009B4D8E"/>
    <w:rsid w:val="009C2BB4"/>
    <w:rsid w:val="009C2D26"/>
    <w:rsid w:val="009C4F61"/>
    <w:rsid w:val="009C68F3"/>
    <w:rsid w:val="009C6F77"/>
    <w:rsid w:val="009C722D"/>
    <w:rsid w:val="009C7563"/>
    <w:rsid w:val="009D0167"/>
    <w:rsid w:val="009D511D"/>
    <w:rsid w:val="009D5380"/>
    <w:rsid w:val="009D723B"/>
    <w:rsid w:val="009D7730"/>
    <w:rsid w:val="009E0B36"/>
    <w:rsid w:val="009E1DA0"/>
    <w:rsid w:val="009E27D8"/>
    <w:rsid w:val="009E2814"/>
    <w:rsid w:val="009E30B2"/>
    <w:rsid w:val="009E3AF4"/>
    <w:rsid w:val="009E4B73"/>
    <w:rsid w:val="009E5AF4"/>
    <w:rsid w:val="009E700F"/>
    <w:rsid w:val="009F04E3"/>
    <w:rsid w:val="009F1F12"/>
    <w:rsid w:val="009F2AF8"/>
    <w:rsid w:val="009F31E6"/>
    <w:rsid w:val="009F3A06"/>
    <w:rsid w:val="009F5D86"/>
    <w:rsid w:val="009F60A3"/>
    <w:rsid w:val="009F69D4"/>
    <w:rsid w:val="009F7267"/>
    <w:rsid w:val="009F7A23"/>
    <w:rsid w:val="00A03F48"/>
    <w:rsid w:val="00A04465"/>
    <w:rsid w:val="00A07B13"/>
    <w:rsid w:val="00A10635"/>
    <w:rsid w:val="00A119A4"/>
    <w:rsid w:val="00A12E25"/>
    <w:rsid w:val="00A142BF"/>
    <w:rsid w:val="00A15FF2"/>
    <w:rsid w:val="00A16AE7"/>
    <w:rsid w:val="00A20E34"/>
    <w:rsid w:val="00A214F1"/>
    <w:rsid w:val="00A21737"/>
    <w:rsid w:val="00A2370E"/>
    <w:rsid w:val="00A24521"/>
    <w:rsid w:val="00A24837"/>
    <w:rsid w:val="00A248EA"/>
    <w:rsid w:val="00A24C9E"/>
    <w:rsid w:val="00A24FA9"/>
    <w:rsid w:val="00A25DB2"/>
    <w:rsid w:val="00A27131"/>
    <w:rsid w:val="00A27F59"/>
    <w:rsid w:val="00A306DE"/>
    <w:rsid w:val="00A309A4"/>
    <w:rsid w:val="00A31286"/>
    <w:rsid w:val="00A3215B"/>
    <w:rsid w:val="00A32187"/>
    <w:rsid w:val="00A32BF0"/>
    <w:rsid w:val="00A32FCE"/>
    <w:rsid w:val="00A33331"/>
    <w:rsid w:val="00A33B05"/>
    <w:rsid w:val="00A3614E"/>
    <w:rsid w:val="00A36521"/>
    <w:rsid w:val="00A37C8E"/>
    <w:rsid w:val="00A37E25"/>
    <w:rsid w:val="00A414C1"/>
    <w:rsid w:val="00A419C1"/>
    <w:rsid w:val="00A42404"/>
    <w:rsid w:val="00A43773"/>
    <w:rsid w:val="00A443A4"/>
    <w:rsid w:val="00A44840"/>
    <w:rsid w:val="00A45390"/>
    <w:rsid w:val="00A453DA"/>
    <w:rsid w:val="00A470D8"/>
    <w:rsid w:val="00A4717F"/>
    <w:rsid w:val="00A5022D"/>
    <w:rsid w:val="00A50A42"/>
    <w:rsid w:val="00A51FF8"/>
    <w:rsid w:val="00A527BB"/>
    <w:rsid w:val="00A53138"/>
    <w:rsid w:val="00A53548"/>
    <w:rsid w:val="00A536E0"/>
    <w:rsid w:val="00A548FA"/>
    <w:rsid w:val="00A54F88"/>
    <w:rsid w:val="00A557D5"/>
    <w:rsid w:val="00A562E7"/>
    <w:rsid w:val="00A57114"/>
    <w:rsid w:val="00A57C73"/>
    <w:rsid w:val="00A62A53"/>
    <w:rsid w:val="00A656F1"/>
    <w:rsid w:val="00A66530"/>
    <w:rsid w:val="00A71738"/>
    <w:rsid w:val="00A71773"/>
    <w:rsid w:val="00A72604"/>
    <w:rsid w:val="00A73AB7"/>
    <w:rsid w:val="00A744D8"/>
    <w:rsid w:val="00A75366"/>
    <w:rsid w:val="00A75968"/>
    <w:rsid w:val="00A75DDA"/>
    <w:rsid w:val="00A76774"/>
    <w:rsid w:val="00A76CA8"/>
    <w:rsid w:val="00A80811"/>
    <w:rsid w:val="00A8155E"/>
    <w:rsid w:val="00A8284B"/>
    <w:rsid w:val="00A8288A"/>
    <w:rsid w:val="00A832BD"/>
    <w:rsid w:val="00A834D5"/>
    <w:rsid w:val="00A836A3"/>
    <w:rsid w:val="00A85382"/>
    <w:rsid w:val="00A86B3B"/>
    <w:rsid w:val="00A86F45"/>
    <w:rsid w:val="00A900DA"/>
    <w:rsid w:val="00A90125"/>
    <w:rsid w:val="00A903C9"/>
    <w:rsid w:val="00A91B50"/>
    <w:rsid w:val="00A9263A"/>
    <w:rsid w:val="00A92F4E"/>
    <w:rsid w:val="00A95A86"/>
    <w:rsid w:val="00A95D14"/>
    <w:rsid w:val="00A975DC"/>
    <w:rsid w:val="00A97E97"/>
    <w:rsid w:val="00AA156B"/>
    <w:rsid w:val="00AA1E1F"/>
    <w:rsid w:val="00AA2704"/>
    <w:rsid w:val="00AA34FD"/>
    <w:rsid w:val="00AA45F3"/>
    <w:rsid w:val="00AA6169"/>
    <w:rsid w:val="00AB083D"/>
    <w:rsid w:val="00AB2766"/>
    <w:rsid w:val="00AB329D"/>
    <w:rsid w:val="00AB38CA"/>
    <w:rsid w:val="00AB413E"/>
    <w:rsid w:val="00AB47F7"/>
    <w:rsid w:val="00AB55F9"/>
    <w:rsid w:val="00AC1CEF"/>
    <w:rsid w:val="00AC29E2"/>
    <w:rsid w:val="00AC3180"/>
    <w:rsid w:val="00AC3F25"/>
    <w:rsid w:val="00AC4C26"/>
    <w:rsid w:val="00AC5946"/>
    <w:rsid w:val="00AC783D"/>
    <w:rsid w:val="00AD099A"/>
    <w:rsid w:val="00AD0D90"/>
    <w:rsid w:val="00AD175C"/>
    <w:rsid w:val="00AD1CFC"/>
    <w:rsid w:val="00AD211D"/>
    <w:rsid w:val="00AD4657"/>
    <w:rsid w:val="00AD5B07"/>
    <w:rsid w:val="00AD641D"/>
    <w:rsid w:val="00AD735D"/>
    <w:rsid w:val="00AE007E"/>
    <w:rsid w:val="00AE433D"/>
    <w:rsid w:val="00AE4AC4"/>
    <w:rsid w:val="00AE6834"/>
    <w:rsid w:val="00AF1FEA"/>
    <w:rsid w:val="00AF32B8"/>
    <w:rsid w:val="00AF3B85"/>
    <w:rsid w:val="00AF3D70"/>
    <w:rsid w:val="00AF4078"/>
    <w:rsid w:val="00AF42A1"/>
    <w:rsid w:val="00AF4496"/>
    <w:rsid w:val="00B00000"/>
    <w:rsid w:val="00B0204C"/>
    <w:rsid w:val="00B03175"/>
    <w:rsid w:val="00B034DA"/>
    <w:rsid w:val="00B03D47"/>
    <w:rsid w:val="00B03FFC"/>
    <w:rsid w:val="00B05D58"/>
    <w:rsid w:val="00B0636B"/>
    <w:rsid w:val="00B067DA"/>
    <w:rsid w:val="00B06EA3"/>
    <w:rsid w:val="00B07252"/>
    <w:rsid w:val="00B07A11"/>
    <w:rsid w:val="00B119C9"/>
    <w:rsid w:val="00B11F48"/>
    <w:rsid w:val="00B121DC"/>
    <w:rsid w:val="00B1236C"/>
    <w:rsid w:val="00B14755"/>
    <w:rsid w:val="00B14E27"/>
    <w:rsid w:val="00B16E2D"/>
    <w:rsid w:val="00B16FA7"/>
    <w:rsid w:val="00B2142E"/>
    <w:rsid w:val="00B21D25"/>
    <w:rsid w:val="00B22A2D"/>
    <w:rsid w:val="00B23E8D"/>
    <w:rsid w:val="00B24EA0"/>
    <w:rsid w:val="00B25B08"/>
    <w:rsid w:val="00B276CB"/>
    <w:rsid w:val="00B30E0D"/>
    <w:rsid w:val="00B318DA"/>
    <w:rsid w:val="00B335A3"/>
    <w:rsid w:val="00B368CC"/>
    <w:rsid w:val="00B36FCF"/>
    <w:rsid w:val="00B37369"/>
    <w:rsid w:val="00B41418"/>
    <w:rsid w:val="00B4220B"/>
    <w:rsid w:val="00B42C99"/>
    <w:rsid w:val="00B4410C"/>
    <w:rsid w:val="00B461A0"/>
    <w:rsid w:val="00B531AF"/>
    <w:rsid w:val="00B554FA"/>
    <w:rsid w:val="00B55C9F"/>
    <w:rsid w:val="00B55F75"/>
    <w:rsid w:val="00B60168"/>
    <w:rsid w:val="00B62060"/>
    <w:rsid w:val="00B629A6"/>
    <w:rsid w:val="00B64E84"/>
    <w:rsid w:val="00B65902"/>
    <w:rsid w:val="00B6728F"/>
    <w:rsid w:val="00B67AF3"/>
    <w:rsid w:val="00B7249E"/>
    <w:rsid w:val="00B725B3"/>
    <w:rsid w:val="00B74009"/>
    <w:rsid w:val="00B7421A"/>
    <w:rsid w:val="00B74584"/>
    <w:rsid w:val="00B746E3"/>
    <w:rsid w:val="00B77436"/>
    <w:rsid w:val="00B779E1"/>
    <w:rsid w:val="00B77F53"/>
    <w:rsid w:val="00B80DA5"/>
    <w:rsid w:val="00B81F83"/>
    <w:rsid w:val="00B84E30"/>
    <w:rsid w:val="00B863CE"/>
    <w:rsid w:val="00B8782D"/>
    <w:rsid w:val="00B90888"/>
    <w:rsid w:val="00B917B9"/>
    <w:rsid w:val="00B91A60"/>
    <w:rsid w:val="00B9477F"/>
    <w:rsid w:val="00B94ABA"/>
    <w:rsid w:val="00B97930"/>
    <w:rsid w:val="00B97B08"/>
    <w:rsid w:val="00B97E85"/>
    <w:rsid w:val="00BA035B"/>
    <w:rsid w:val="00BA160E"/>
    <w:rsid w:val="00BA2298"/>
    <w:rsid w:val="00BA434E"/>
    <w:rsid w:val="00BA4AE1"/>
    <w:rsid w:val="00BA5D79"/>
    <w:rsid w:val="00BA64E3"/>
    <w:rsid w:val="00BA660A"/>
    <w:rsid w:val="00BA660B"/>
    <w:rsid w:val="00BB31FD"/>
    <w:rsid w:val="00BB5B86"/>
    <w:rsid w:val="00BB5CD0"/>
    <w:rsid w:val="00BB5EE6"/>
    <w:rsid w:val="00BC02DA"/>
    <w:rsid w:val="00BC092C"/>
    <w:rsid w:val="00BC1491"/>
    <w:rsid w:val="00BC2A3D"/>
    <w:rsid w:val="00BC3C61"/>
    <w:rsid w:val="00BC3F4B"/>
    <w:rsid w:val="00BC4718"/>
    <w:rsid w:val="00BC5BCC"/>
    <w:rsid w:val="00BC5CD1"/>
    <w:rsid w:val="00BC76DC"/>
    <w:rsid w:val="00BD0FF3"/>
    <w:rsid w:val="00BD1B3F"/>
    <w:rsid w:val="00BD2F3A"/>
    <w:rsid w:val="00BD7E6A"/>
    <w:rsid w:val="00BE148D"/>
    <w:rsid w:val="00BE306D"/>
    <w:rsid w:val="00BE4177"/>
    <w:rsid w:val="00BE5299"/>
    <w:rsid w:val="00BE62D0"/>
    <w:rsid w:val="00BE688C"/>
    <w:rsid w:val="00BE72DF"/>
    <w:rsid w:val="00BE7634"/>
    <w:rsid w:val="00BE7CBA"/>
    <w:rsid w:val="00BF046D"/>
    <w:rsid w:val="00BF3283"/>
    <w:rsid w:val="00BF38AB"/>
    <w:rsid w:val="00BF4157"/>
    <w:rsid w:val="00BF4B6A"/>
    <w:rsid w:val="00BF691B"/>
    <w:rsid w:val="00BF7122"/>
    <w:rsid w:val="00C00499"/>
    <w:rsid w:val="00C01EC5"/>
    <w:rsid w:val="00C02326"/>
    <w:rsid w:val="00C0479C"/>
    <w:rsid w:val="00C0487E"/>
    <w:rsid w:val="00C05661"/>
    <w:rsid w:val="00C05D4D"/>
    <w:rsid w:val="00C06881"/>
    <w:rsid w:val="00C07251"/>
    <w:rsid w:val="00C078A0"/>
    <w:rsid w:val="00C11B41"/>
    <w:rsid w:val="00C1262A"/>
    <w:rsid w:val="00C12BC8"/>
    <w:rsid w:val="00C13D3C"/>
    <w:rsid w:val="00C14310"/>
    <w:rsid w:val="00C14E89"/>
    <w:rsid w:val="00C15A29"/>
    <w:rsid w:val="00C17089"/>
    <w:rsid w:val="00C178B1"/>
    <w:rsid w:val="00C20AF9"/>
    <w:rsid w:val="00C20B07"/>
    <w:rsid w:val="00C24881"/>
    <w:rsid w:val="00C26697"/>
    <w:rsid w:val="00C26B88"/>
    <w:rsid w:val="00C2749A"/>
    <w:rsid w:val="00C27529"/>
    <w:rsid w:val="00C320D2"/>
    <w:rsid w:val="00C348BA"/>
    <w:rsid w:val="00C35C4A"/>
    <w:rsid w:val="00C3751F"/>
    <w:rsid w:val="00C37EAF"/>
    <w:rsid w:val="00C40904"/>
    <w:rsid w:val="00C41280"/>
    <w:rsid w:val="00C42D63"/>
    <w:rsid w:val="00C445BB"/>
    <w:rsid w:val="00C44855"/>
    <w:rsid w:val="00C456BC"/>
    <w:rsid w:val="00C460C0"/>
    <w:rsid w:val="00C509C2"/>
    <w:rsid w:val="00C51B30"/>
    <w:rsid w:val="00C524D9"/>
    <w:rsid w:val="00C5264F"/>
    <w:rsid w:val="00C53682"/>
    <w:rsid w:val="00C53A5A"/>
    <w:rsid w:val="00C5469B"/>
    <w:rsid w:val="00C55C92"/>
    <w:rsid w:val="00C57D2D"/>
    <w:rsid w:val="00C604D2"/>
    <w:rsid w:val="00C60FC1"/>
    <w:rsid w:val="00C62881"/>
    <w:rsid w:val="00C6340F"/>
    <w:rsid w:val="00C653BF"/>
    <w:rsid w:val="00C660EA"/>
    <w:rsid w:val="00C702D6"/>
    <w:rsid w:val="00C71018"/>
    <w:rsid w:val="00C7180B"/>
    <w:rsid w:val="00C7236A"/>
    <w:rsid w:val="00C7279C"/>
    <w:rsid w:val="00C73A50"/>
    <w:rsid w:val="00C73BA2"/>
    <w:rsid w:val="00C767FA"/>
    <w:rsid w:val="00C76F70"/>
    <w:rsid w:val="00C77E46"/>
    <w:rsid w:val="00C802F0"/>
    <w:rsid w:val="00C805FB"/>
    <w:rsid w:val="00C80B8A"/>
    <w:rsid w:val="00C83CEB"/>
    <w:rsid w:val="00C90F3E"/>
    <w:rsid w:val="00C93ABA"/>
    <w:rsid w:val="00C94FB1"/>
    <w:rsid w:val="00C95E5E"/>
    <w:rsid w:val="00C97136"/>
    <w:rsid w:val="00CA0F98"/>
    <w:rsid w:val="00CA13B2"/>
    <w:rsid w:val="00CA30BE"/>
    <w:rsid w:val="00CA314B"/>
    <w:rsid w:val="00CA5197"/>
    <w:rsid w:val="00CA75FA"/>
    <w:rsid w:val="00CB0EAE"/>
    <w:rsid w:val="00CB134C"/>
    <w:rsid w:val="00CB17AC"/>
    <w:rsid w:val="00CB56B5"/>
    <w:rsid w:val="00CB5D09"/>
    <w:rsid w:val="00CB6DA6"/>
    <w:rsid w:val="00CC0392"/>
    <w:rsid w:val="00CC09F2"/>
    <w:rsid w:val="00CC3D77"/>
    <w:rsid w:val="00CC58AB"/>
    <w:rsid w:val="00CC6891"/>
    <w:rsid w:val="00CC6B26"/>
    <w:rsid w:val="00CC7846"/>
    <w:rsid w:val="00CD2242"/>
    <w:rsid w:val="00CD25AD"/>
    <w:rsid w:val="00CD2AB7"/>
    <w:rsid w:val="00CD6073"/>
    <w:rsid w:val="00CD7687"/>
    <w:rsid w:val="00CE0A09"/>
    <w:rsid w:val="00CE30D9"/>
    <w:rsid w:val="00CE35AA"/>
    <w:rsid w:val="00CE59D2"/>
    <w:rsid w:val="00CE6262"/>
    <w:rsid w:val="00CE75DE"/>
    <w:rsid w:val="00CF0D48"/>
    <w:rsid w:val="00CF3720"/>
    <w:rsid w:val="00CF56A3"/>
    <w:rsid w:val="00CF5C5E"/>
    <w:rsid w:val="00CF69CB"/>
    <w:rsid w:val="00CF70FC"/>
    <w:rsid w:val="00D0210D"/>
    <w:rsid w:val="00D03BEA"/>
    <w:rsid w:val="00D056D5"/>
    <w:rsid w:val="00D1197E"/>
    <w:rsid w:val="00D11E77"/>
    <w:rsid w:val="00D12139"/>
    <w:rsid w:val="00D12762"/>
    <w:rsid w:val="00D16C7D"/>
    <w:rsid w:val="00D16D74"/>
    <w:rsid w:val="00D201D3"/>
    <w:rsid w:val="00D2039F"/>
    <w:rsid w:val="00D21D9B"/>
    <w:rsid w:val="00D23698"/>
    <w:rsid w:val="00D24B07"/>
    <w:rsid w:val="00D259FB"/>
    <w:rsid w:val="00D26D0B"/>
    <w:rsid w:val="00D32074"/>
    <w:rsid w:val="00D3281D"/>
    <w:rsid w:val="00D32FAA"/>
    <w:rsid w:val="00D35A1D"/>
    <w:rsid w:val="00D368BE"/>
    <w:rsid w:val="00D36DB1"/>
    <w:rsid w:val="00D407DB"/>
    <w:rsid w:val="00D434CC"/>
    <w:rsid w:val="00D44B31"/>
    <w:rsid w:val="00D45C3B"/>
    <w:rsid w:val="00D468D2"/>
    <w:rsid w:val="00D473AB"/>
    <w:rsid w:val="00D50E2B"/>
    <w:rsid w:val="00D51946"/>
    <w:rsid w:val="00D523E7"/>
    <w:rsid w:val="00D536DB"/>
    <w:rsid w:val="00D53B01"/>
    <w:rsid w:val="00D6029E"/>
    <w:rsid w:val="00D60533"/>
    <w:rsid w:val="00D60611"/>
    <w:rsid w:val="00D60C4C"/>
    <w:rsid w:val="00D61ECB"/>
    <w:rsid w:val="00D62A59"/>
    <w:rsid w:val="00D6420C"/>
    <w:rsid w:val="00D64C1E"/>
    <w:rsid w:val="00D65111"/>
    <w:rsid w:val="00D65284"/>
    <w:rsid w:val="00D6545A"/>
    <w:rsid w:val="00D65DCD"/>
    <w:rsid w:val="00D662D0"/>
    <w:rsid w:val="00D67A12"/>
    <w:rsid w:val="00D67F87"/>
    <w:rsid w:val="00D70329"/>
    <w:rsid w:val="00D713B1"/>
    <w:rsid w:val="00D7146D"/>
    <w:rsid w:val="00D7197B"/>
    <w:rsid w:val="00D7399D"/>
    <w:rsid w:val="00D75B77"/>
    <w:rsid w:val="00D7620C"/>
    <w:rsid w:val="00D80877"/>
    <w:rsid w:val="00D80E4C"/>
    <w:rsid w:val="00D82118"/>
    <w:rsid w:val="00D83A48"/>
    <w:rsid w:val="00D84010"/>
    <w:rsid w:val="00D84528"/>
    <w:rsid w:val="00D85221"/>
    <w:rsid w:val="00D87CE9"/>
    <w:rsid w:val="00D90C3C"/>
    <w:rsid w:val="00D93F32"/>
    <w:rsid w:val="00D95BA9"/>
    <w:rsid w:val="00D973A8"/>
    <w:rsid w:val="00D97A4A"/>
    <w:rsid w:val="00DA0550"/>
    <w:rsid w:val="00DA0861"/>
    <w:rsid w:val="00DA1A87"/>
    <w:rsid w:val="00DA2941"/>
    <w:rsid w:val="00DA2E66"/>
    <w:rsid w:val="00DA3597"/>
    <w:rsid w:val="00DA5492"/>
    <w:rsid w:val="00DA5B3C"/>
    <w:rsid w:val="00DB12D3"/>
    <w:rsid w:val="00DB3169"/>
    <w:rsid w:val="00DB3742"/>
    <w:rsid w:val="00DB3C80"/>
    <w:rsid w:val="00DB5660"/>
    <w:rsid w:val="00DB7EFF"/>
    <w:rsid w:val="00DB7F4D"/>
    <w:rsid w:val="00DC1C7A"/>
    <w:rsid w:val="00DC2F2E"/>
    <w:rsid w:val="00DC4F45"/>
    <w:rsid w:val="00DC5121"/>
    <w:rsid w:val="00DC5191"/>
    <w:rsid w:val="00DC6EF1"/>
    <w:rsid w:val="00DD09E4"/>
    <w:rsid w:val="00DD1236"/>
    <w:rsid w:val="00DD2A91"/>
    <w:rsid w:val="00DD3038"/>
    <w:rsid w:val="00DD4164"/>
    <w:rsid w:val="00DE01A1"/>
    <w:rsid w:val="00DE07A7"/>
    <w:rsid w:val="00DE21E1"/>
    <w:rsid w:val="00DE2E4B"/>
    <w:rsid w:val="00DE3128"/>
    <w:rsid w:val="00DE45FF"/>
    <w:rsid w:val="00DE591B"/>
    <w:rsid w:val="00DE5B2E"/>
    <w:rsid w:val="00DE5E10"/>
    <w:rsid w:val="00DE5E74"/>
    <w:rsid w:val="00DF0C20"/>
    <w:rsid w:val="00DF24BD"/>
    <w:rsid w:val="00DF279D"/>
    <w:rsid w:val="00DF2E66"/>
    <w:rsid w:val="00DF5784"/>
    <w:rsid w:val="00DF7B98"/>
    <w:rsid w:val="00E001F3"/>
    <w:rsid w:val="00E0592D"/>
    <w:rsid w:val="00E06BBD"/>
    <w:rsid w:val="00E10713"/>
    <w:rsid w:val="00E13006"/>
    <w:rsid w:val="00E16E75"/>
    <w:rsid w:val="00E2092F"/>
    <w:rsid w:val="00E2197C"/>
    <w:rsid w:val="00E236A9"/>
    <w:rsid w:val="00E24D59"/>
    <w:rsid w:val="00E258D8"/>
    <w:rsid w:val="00E25AFD"/>
    <w:rsid w:val="00E2630A"/>
    <w:rsid w:val="00E278D7"/>
    <w:rsid w:val="00E30831"/>
    <w:rsid w:val="00E31BCF"/>
    <w:rsid w:val="00E3387F"/>
    <w:rsid w:val="00E34C91"/>
    <w:rsid w:val="00E35647"/>
    <w:rsid w:val="00E36A10"/>
    <w:rsid w:val="00E377C6"/>
    <w:rsid w:val="00E37882"/>
    <w:rsid w:val="00E37EA9"/>
    <w:rsid w:val="00E40096"/>
    <w:rsid w:val="00E42557"/>
    <w:rsid w:val="00E43486"/>
    <w:rsid w:val="00E4356B"/>
    <w:rsid w:val="00E43F96"/>
    <w:rsid w:val="00E445FB"/>
    <w:rsid w:val="00E44B8A"/>
    <w:rsid w:val="00E47508"/>
    <w:rsid w:val="00E50A31"/>
    <w:rsid w:val="00E50BFA"/>
    <w:rsid w:val="00E52343"/>
    <w:rsid w:val="00E53E9D"/>
    <w:rsid w:val="00E53F45"/>
    <w:rsid w:val="00E55961"/>
    <w:rsid w:val="00E561E2"/>
    <w:rsid w:val="00E574A3"/>
    <w:rsid w:val="00E62018"/>
    <w:rsid w:val="00E67D4D"/>
    <w:rsid w:val="00E705EB"/>
    <w:rsid w:val="00E70699"/>
    <w:rsid w:val="00E707F6"/>
    <w:rsid w:val="00E718A8"/>
    <w:rsid w:val="00E745A2"/>
    <w:rsid w:val="00E762B4"/>
    <w:rsid w:val="00E80348"/>
    <w:rsid w:val="00E819E7"/>
    <w:rsid w:val="00E81E86"/>
    <w:rsid w:val="00E8264E"/>
    <w:rsid w:val="00E84382"/>
    <w:rsid w:val="00E84A2A"/>
    <w:rsid w:val="00E858FD"/>
    <w:rsid w:val="00E85E6B"/>
    <w:rsid w:val="00E87429"/>
    <w:rsid w:val="00E87FF3"/>
    <w:rsid w:val="00E91218"/>
    <w:rsid w:val="00E93692"/>
    <w:rsid w:val="00E93975"/>
    <w:rsid w:val="00E93D7E"/>
    <w:rsid w:val="00E95F35"/>
    <w:rsid w:val="00E96B4D"/>
    <w:rsid w:val="00E974D0"/>
    <w:rsid w:val="00E97FA3"/>
    <w:rsid w:val="00EA01CA"/>
    <w:rsid w:val="00EA03DE"/>
    <w:rsid w:val="00EA2DA4"/>
    <w:rsid w:val="00EA6C45"/>
    <w:rsid w:val="00EA7193"/>
    <w:rsid w:val="00EB05E5"/>
    <w:rsid w:val="00EB09E1"/>
    <w:rsid w:val="00EB14C5"/>
    <w:rsid w:val="00EB2C5A"/>
    <w:rsid w:val="00EB433B"/>
    <w:rsid w:val="00EB76A3"/>
    <w:rsid w:val="00EC211F"/>
    <w:rsid w:val="00EC23FE"/>
    <w:rsid w:val="00EC28D8"/>
    <w:rsid w:val="00EC52A5"/>
    <w:rsid w:val="00EC5D52"/>
    <w:rsid w:val="00EC7DDE"/>
    <w:rsid w:val="00ED05A5"/>
    <w:rsid w:val="00ED061A"/>
    <w:rsid w:val="00ED0F43"/>
    <w:rsid w:val="00ED1641"/>
    <w:rsid w:val="00ED3B6F"/>
    <w:rsid w:val="00ED3ED2"/>
    <w:rsid w:val="00ED7A59"/>
    <w:rsid w:val="00EE2C7D"/>
    <w:rsid w:val="00EE4783"/>
    <w:rsid w:val="00EE4A4E"/>
    <w:rsid w:val="00EE4B0B"/>
    <w:rsid w:val="00EE5090"/>
    <w:rsid w:val="00EE6EBD"/>
    <w:rsid w:val="00EE7FAE"/>
    <w:rsid w:val="00EF2561"/>
    <w:rsid w:val="00EF2946"/>
    <w:rsid w:val="00EF4692"/>
    <w:rsid w:val="00EF6AE2"/>
    <w:rsid w:val="00F023EF"/>
    <w:rsid w:val="00F0282C"/>
    <w:rsid w:val="00F02AA3"/>
    <w:rsid w:val="00F044B4"/>
    <w:rsid w:val="00F04FE0"/>
    <w:rsid w:val="00F102DE"/>
    <w:rsid w:val="00F10C8B"/>
    <w:rsid w:val="00F11C2B"/>
    <w:rsid w:val="00F12BB1"/>
    <w:rsid w:val="00F130FE"/>
    <w:rsid w:val="00F13C04"/>
    <w:rsid w:val="00F1581A"/>
    <w:rsid w:val="00F16E97"/>
    <w:rsid w:val="00F24EB1"/>
    <w:rsid w:val="00F273D6"/>
    <w:rsid w:val="00F27C77"/>
    <w:rsid w:val="00F30357"/>
    <w:rsid w:val="00F30BD1"/>
    <w:rsid w:val="00F32BA0"/>
    <w:rsid w:val="00F34743"/>
    <w:rsid w:val="00F35544"/>
    <w:rsid w:val="00F35B28"/>
    <w:rsid w:val="00F37711"/>
    <w:rsid w:val="00F3781D"/>
    <w:rsid w:val="00F42EF0"/>
    <w:rsid w:val="00F44C60"/>
    <w:rsid w:val="00F45590"/>
    <w:rsid w:val="00F461B5"/>
    <w:rsid w:val="00F46D5B"/>
    <w:rsid w:val="00F503DB"/>
    <w:rsid w:val="00F542A0"/>
    <w:rsid w:val="00F54383"/>
    <w:rsid w:val="00F55D5D"/>
    <w:rsid w:val="00F55F70"/>
    <w:rsid w:val="00F577A4"/>
    <w:rsid w:val="00F57E81"/>
    <w:rsid w:val="00F6131E"/>
    <w:rsid w:val="00F63DE5"/>
    <w:rsid w:val="00F64BD1"/>
    <w:rsid w:val="00F65130"/>
    <w:rsid w:val="00F66A19"/>
    <w:rsid w:val="00F66CDE"/>
    <w:rsid w:val="00F66E9B"/>
    <w:rsid w:val="00F70E80"/>
    <w:rsid w:val="00F71573"/>
    <w:rsid w:val="00F719C9"/>
    <w:rsid w:val="00F75498"/>
    <w:rsid w:val="00F75811"/>
    <w:rsid w:val="00F76667"/>
    <w:rsid w:val="00F7692A"/>
    <w:rsid w:val="00F80057"/>
    <w:rsid w:val="00F8061D"/>
    <w:rsid w:val="00F82161"/>
    <w:rsid w:val="00F82562"/>
    <w:rsid w:val="00F840B6"/>
    <w:rsid w:val="00F84909"/>
    <w:rsid w:val="00F8667B"/>
    <w:rsid w:val="00F866CF"/>
    <w:rsid w:val="00F915E0"/>
    <w:rsid w:val="00F923BD"/>
    <w:rsid w:val="00F9284B"/>
    <w:rsid w:val="00F931EE"/>
    <w:rsid w:val="00F93C19"/>
    <w:rsid w:val="00F93F6F"/>
    <w:rsid w:val="00F94B33"/>
    <w:rsid w:val="00F96016"/>
    <w:rsid w:val="00F96D24"/>
    <w:rsid w:val="00FA2D58"/>
    <w:rsid w:val="00FA63C6"/>
    <w:rsid w:val="00FB119C"/>
    <w:rsid w:val="00FB1314"/>
    <w:rsid w:val="00FB3039"/>
    <w:rsid w:val="00FB398F"/>
    <w:rsid w:val="00FB55EA"/>
    <w:rsid w:val="00FC0586"/>
    <w:rsid w:val="00FC0760"/>
    <w:rsid w:val="00FC0767"/>
    <w:rsid w:val="00FC0E04"/>
    <w:rsid w:val="00FC1DF2"/>
    <w:rsid w:val="00FC1F4D"/>
    <w:rsid w:val="00FC2A63"/>
    <w:rsid w:val="00FC2CC5"/>
    <w:rsid w:val="00FC374B"/>
    <w:rsid w:val="00FC42E8"/>
    <w:rsid w:val="00FC479C"/>
    <w:rsid w:val="00FC6A62"/>
    <w:rsid w:val="00FD0CD4"/>
    <w:rsid w:val="00FD4E48"/>
    <w:rsid w:val="00FD79C5"/>
    <w:rsid w:val="00FE2D2B"/>
    <w:rsid w:val="00FE2FCD"/>
    <w:rsid w:val="00FE382B"/>
    <w:rsid w:val="00FE41F4"/>
    <w:rsid w:val="00FE4F13"/>
    <w:rsid w:val="00FE7D95"/>
    <w:rsid w:val="00FF22EE"/>
    <w:rsid w:val="00FF3861"/>
    <w:rsid w:val="00FF4DD0"/>
    <w:rsid w:val="00FF5B73"/>
    <w:rsid w:val="00FF6CC0"/>
    <w:rsid w:val="00FF77C3"/>
    <w:rsid w:val="05B580A5"/>
    <w:rsid w:val="08508EBC"/>
    <w:rsid w:val="19045C80"/>
    <w:rsid w:val="2057D52D"/>
    <w:rsid w:val="215A5B27"/>
    <w:rsid w:val="215E20B3"/>
    <w:rsid w:val="217F699D"/>
    <w:rsid w:val="2218AC14"/>
    <w:rsid w:val="2AE0EF1C"/>
    <w:rsid w:val="2E3C0AE7"/>
    <w:rsid w:val="31D55559"/>
    <w:rsid w:val="38C85AB9"/>
    <w:rsid w:val="3AAE3AFA"/>
    <w:rsid w:val="3E3BA50E"/>
    <w:rsid w:val="431B5AD0"/>
    <w:rsid w:val="51EE205D"/>
    <w:rsid w:val="5F3B3551"/>
    <w:rsid w:val="692EBA93"/>
    <w:rsid w:val="6E75453C"/>
    <w:rsid w:val="74CB562B"/>
    <w:rsid w:val="77D2122B"/>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1"/>
    </o:shapelayout>
  </w:shapeDefaults>
  <w:decimalSymbol w:val="."/>
  <w:listSeparator w:val=","/>
  <w14:docId w14:val="65A92DC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5D546A"/>
    <w:pPr>
      <w:jc w:val="both"/>
    </w:pPr>
    <w:rPr>
      <w:rFonts w:ascii="Times New Roman" w:hAnsi="Times New Roman"/>
      <w:sz w:val="22"/>
    </w:rPr>
  </w:style>
  <w:style w:type="paragraph" w:styleId="Heading1">
    <w:name w:val="heading 1"/>
    <w:basedOn w:val="Normal"/>
    <w:link w:val="Heading1Char"/>
    <w:autoRedefine/>
    <w:uiPriority w:val="9"/>
    <w:qFormat/>
    <w:rsid w:val="006658BB"/>
    <w:pPr>
      <w:spacing w:line="276" w:lineRule="auto"/>
      <w:outlineLvl w:val="0"/>
    </w:pPr>
    <w:rPr>
      <w:rFonts w:ascii="Helvetica" w:hAnsi="Helvetica" w:cs="Times New Roman"/>
      <w:b/>
      <w:bCs/>
      <w:kern w:val="36"/>
      <w:sz w:val="48"/>
      <w:szCs w:val="22"/>
    </w:rPr>
  </w:style>
  <w:style w:type="paragraph" w:styleId="Heading2">
    <w:name w:val="heading 2"/>
    <w:basedOn w:val="Normal"/>
    <w:link w:val="Heading2Char"/>
    <w:autoRedefine/>
    <w:uiPriority w:val="9"/>
    <w:qFormat/>
    <w:rsid w:val="006658BB"/>
    <w:pPr>
      <w:spacing w:line="276" w:lineRule="auto"/>
      <w:outlineLvl w:val="1"/>
    </w:pPr>
    <w:rPr>
      <w:rFonts w:ascii="Helvetica" w:hAnsi="Helvetica" w:cs="Times New Roman"/>
      <w:b/>
      <w:bCs/>
      <w:sz w:val="36"/>
      <w:szCs w:val="22"/>
    </w:rPr>
  </w:style>
  <w:style w:type="paragraph" w:styleId="Heading3">
    <w:name w:val="heading 3"/>
    <w:basedOn w:val="Normal"/>
    <w:next w:val="Normal"/>
    <w:link w:val="Heading3Char"/>
    <w:autoRedefine/>
    <w:uiPriority w:val="9"/>
    <w:unhideWhenUsed/>
    <w:qFormat/>
    <w:rsid w:val="006658BB"/>
    <w:pPr>
      <w:keepNext/>
      <w:keepLines/>
      <w:spacing w:line="276" w:lineRule="auto"/>
      <w:outlineLvl w:val="2"/>
    </w:pPr>
    <w:rPr>
      <w:rFonts w:ascii="Helvetica" w:eastAsiaTheme="majorEastAsia" w:hAnsi="Helvetica" w:cs="Times New Roman"/>
      <w:b/>
      <w:bCs/>
      <w:sz w:val="28"/>
      <w:szCs w:val="22"/>
    </w:rPr>
  </w:style>
  <w:style w:type="paragraph" w:styleId="Heading4">
    <w:name w:val="heading 4"/>
    <w:basedOn w:val="Normal"/>
    <w:next w:val="Normal"/>
    <w:link w:val="Heading4Char"/>
    <w:autoRedefine/>
    <w:uiPriority w:val="9"/>
    <w:unhideWhenUsed/>
    <w:qFormat/>
    <w:rsid w:val="006658BB"/>
    <w:pPr>
      <w:keepNext/>
      <w:keepLines/>
      <w:spacing w:line="276" w:lineRule="auto"/>
      <w:outlineLvl w:val="3"/>
    </w:pPr>
    <w:rPr>
      <w:rFonts w:ascii="Helvetica" w:eastAsiaTheme="majorEastAsia" w:hAnsi="Helvetica" w:cs="Times New Roman"/>
      <w:b/>
      <w:bCs/>
      <w:iCs/>
      <w:sz w:val="24"/>
      <w:szCs w:val="22"/>
    </w:rPr>
  </w:style>
  <w:style w:type="paragraph" w:styleId="Heading5">
    <w:name w:val="heading 5"/>
    <w:basedOn w:val="Normal"/>
    <w:next w:val="Normal"/>
    <w:link w:val="Heading5Char"/>
    <w:uiPriority w:val="9"/>
    <w:semiHidden/>
    <w:unhideWhenUsed/>
    <w:qFormat/>
    <w:rsid w:val="005D546A"/>
    <w:pPr>
      <w:keepNext/>
      <w:keepLines/>
      <w:spacing w:before="200"/>
      <w:outlineLvl w:val="4"/>
    </w:pPr>
    <w:rPr>
      <w:rFonts w:eastAsiaTheme="majorEastAsia" w:cstheme="majorBidi"/>
      <w:color w:val="000000" w:themeColor="tex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6658BB"/>
    <w:rPr>
      <w:rFonts w:ascii="Helvetica" w:hAnsi="Helvetica" w:cs="Times New Roman"/>
      <w:b/>
      <w:bCs/>
      <w:kern w:val="36"/>
      <w:sz w:val="48"/>
      <w:szCs w:val="22"/>
    </w:rPr>
  </w:style>
  <w:style w:type="character" w:customStyle="1" w:styleId="Heading2Char">
    <w:name w:val="Heading 2 Char"/>
    <w:basedOn w:val="DefaultParagraphFont"/>
    <w:link w:val="Heading2"/>
    <w:uiPriority w:val="9"/>
    <w:rsid w:val="006658BB"/>
    <w:rPr>
      <w:rFonts w:ascii="Helvetica" w:hAnsi="Helvetica" w:cs="Times New Roman"/>
      <w:b/>
      <w:bCs/>
      <w:sz w:val="36"/>
      <w:szCs w:val="22"/>
    </w:rPr>
  </w:style>
  <w:style w:type="character" w:customStyle="1" w:styleId="Heading3Char">
    <w:name w:val="Heading 3 Char"/>
    <w:basedOn w:val="DefaultParagraphFont"/>
    <w:link w:val="Heading3"/>
    <w:uiPriority w:val="9"/>
    <w:rsid w:val="006658BB"/>
    <w:rPr>
      <w:rFonts w:ascii="Helvetica" w:eastAsiaTheme="majorEastAsia" w:hAnsi="Helvetica" w:cs="Times New Roman"/>
      <w:b/>
      <w:bCs/>
      <w:sz w:val="28"/>
      <w:szCs w:val="22"/>
    </w:rPr>
  </w:style>
  <w:style w:type="table" w:styleId="TableGrid">
    <w:name w:val="Table Grid"/>
    <w:basedOn w:val="TableNormal"/>
    <w:uiPriority w:val="59"/>
    <w:rsid w:val="002F6E5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Header">
    <w:name w:val="header"/>
    <w:basedOn w:val="Normal"/>
    <w:link w:val="HeaderChar"/>
    <w:uiPriority w:val="99"/>
    <w:unhideWhenUsed/>
    <w:rsid w:val="00690621"/>
    <w:pPr>
      <w:tabs>
        <w:tab w:val="center" w:pos="4320"/>
        <w:tab w:val="right" w:pos="8640"/>
      </w:tabs>
    </w:pPr>
  </w:style>
  <w:style w:type="character" w:customStyle="1" w:styleId="HeaderChar">
    <w:name w:val="Header Char"/>
    <w:basedOn w:val="DefaultParagraphFont"/>
    <w:link w:val="Header"/>
    <w:uiPriority w:val="99"/>
    <w:rsid w:val="00690621"/>
  </w:style>
  <w:style w:type="paragraph" w:styleId="Footer">
    <w:name w:val="footer"/>
    <w:basedOn w:val="Normal"/>
    <w:link w:val="FooterChar"/>
    <w:uiPriority w:val="99"/>
    <w:unhideWhenUsed/>
    <w:rsid w:val="00690621"/>
    <w:pPr>
      <w:tabs>
        <w:tab w:val="center" w:pos="4320"/>
        <w:tab w:val="right" w:pos="8640"/>
      </w:tabs>
    </w:pPr>
  </w:style>
  <w:style w:type="character" w:customStyle="1" w:styleId="FooterChar">
    <w:name w:val="Footer Char"/>
    <w:basedOn w:val="DefaultParagraphFont"/>
    <w:link w:val="Footer"/>
    <w:uiPriority w:val="99"/>
    <w:rsid w:val="00690621"/>
  </w:style>
  <w:style w:type="table" w:styleId="LightShading">
    <w:name w:val="Light Shading"/>
    <w:basedOn w:val="TableNormal"/>
    <w:uiPriority w:val="60"/>
    <w:rsid w:val="00690621"/>
    <w:rPr>
      <w:rFonts w:eastAsia="Times"/>
      <w:color w:val="000000" w:themeColor="text1" w:themeShade="BF"/>
      <w:kern w:val="2"/>
      <w:sz w:val="20"/>
      <w:szCs w:val="22"/>
      <w:lang w:eastAsia="zh-CN"/>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paragraph" w:styleId="BalloonText">
    <w:name w:val="Balloon Text"/>
    <w:basedOn w:val="Normal"/>
    <w:link w:val="BalloonTextChar"/>
    <w:uiPriority w:val="99"/>
    <w:semiHidden/>
    <w:unhideWhenUsed/>
    <w:rsid w:val="00F96016"/>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F96016"/>
    <w:rPr>
      <w:rFonts w:ascii="Lucida Grande" w:hAnsi="Lucida Grande" w:cs="Lucida Grande"/>
      <w:sz w:val="18"/>
      <w:szCs w:val="18"/>
    </w:rPr>
  </w:style>
  <w:style w:type="paragraph" w:styleId="ListParagraph">
    <w:name w:val="List Paragraph"/>
    <w:basedOn w:val="Normal"/>
    <w:uiPriority w:val="34"/>
    <w:qFormat/>
    <w:rsid w:val="005126C5"/>
    <w:pPr>
      <w:ind w:left="720"/>
      <w:contextualSpacing/>
    </w:pPr>
  </w:style>
  <w:style w:type="paragraph" w:styleId="Revision">
    <w:name w:val="Revision"/>
    <w:hidden/>
    <w:uiPriority w:val="99"/>
    <w:semiHidden/>
    <w:rsid w:val="00385DE6"/>
  </w:style>
  <w:style w:type="paragraph" w:customStyle="1" w:styleId="Headin2">
    <w:name w:val="Headin 2"/>
    <w:basedOn w:val="Normal"/>
    <w:rsid w:val="002C7A87"/>
    <w:pPr>
      <w:spacing w:before="100" w:beforeAutospacing="1" w:after="100" w:afterAutospacing="1"/>
      <w:outlineLvl w:val="1"/>
    </w:pPr>
    <w:rPr>
      <w:rFonts w:eastAsia="Times New Roman" w:cs="Arial"/>
      <w:b/>
      <w:bCs/>
      <w:color w:val="000000"/>
      <w:sz w:val="32"/>
      <w:szCs w:val="29"/>
      <w:u w:val="single"/>
    </w:rPr>
  </w:style>
  <w:style w:type="paragraph" w:styleId="NormalWeb">
    <w:name w:val="Normal (Web)"/>
    <w:basedOn w:val="Normal"/>
    <w:uiPriority w:val="99"/>
    <w:unhideWhenUsed/>
    <w:rsid w:val="000B0B95"/>
    <w:pPr>
      <w:spacing w:before="100" w:beforeAutospacing="1" w:after="100" w:afterAutospacing="1"/>
    </w:pPr>
    <w:rPr>
      <w:rFonts w:ascii="Times" w:hAnsi="Times" w:cs="Times New Roman"/>
      <w:sz w:val="20"/>
      <w:szCs w:val="20"/>
    </w:rPr>
  </w:style>
  <w:style w:type="paragraph" w:customStyle="1" w:styleId="Text">
    <w:name w:val="Text"/>
    <w:basedOn w:val="Heading2"/>
    <w:rsid w:val="00DE45FF"/>
  </w:style>
  <w:style w:type="paragraph" w:styleId="DocumentMap">
    <w:name w:val="Document Map"/>
    <w:basedOn w:val="Normal"/>
    <w:link w:val="DocumentMapChar"/>
    <w:uiPriority w:val="99"/>
    <w:semiHidden/>
    <w:unhideWhenUsed/>
    <w:rsid w:val="00A53138"/>
    <w:rPr>
      <w:rFonts w:ascii="Lucida Grande" w:hAnsi="Lucida Grande" w:cs="Lucida Grande"/>
    </w:rPr>
  </w:style>
  <w:style w:type="character" w:customStyle="1" w:styleId="DocumentMapChar">
    <w:name w:val="Document Map Char"/>
    <w:basedOn w:val="DefaultParagraphFont"/>
    <w:link w:val="DocumentMap"/>
    <w:uiPriority w:val="99"/>
    <w:semiHidden/>
    <w:rsid w:val="00A53138"/>
    <w:rPr>
      <w:rFonts w:ascii="Lucida Grande" w:hAnsi="Lucida Grande" w:cs="Lucida Grande"/>
    </w:rPr>
  </w:style>
  <w:style w:type="character" w:styleId="PageNumber">
    <w:name w:val="page number"/>
    <w:basedOn w:val="DefaultParagraphFont"/>
    <w:uiPriority w:val="99"/>
    <w:semiHidden/>
    <w:unhideWhenUsed/>
    <w:rsid w:val="000921F1"/>
  </w:style>
  <w:style w:type="table" w:styleId="MediumShading2">
    <w:name w:val="Medium Shading 2"/>
    <w:basedOn w:val="TableNormal"/>
    <w:uiPriority w:val="64"/>
    <w:rsid w:val="00AD175C"/>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character" w:customStyle="1" w:styleId="Heading4Char">
    <w:name w:val="Heading 4 Char"/>
    <w:basedOn w:val="DefaultParagraphFont"/>
    <w:link w:val="Heading4"/>
    <w:uiPriority w:val="9"/>
    <w:rsid w:val="006658BB"/>
    <w:rPr>
      <w:rFonts w:ascii="Helvetica" w:eastAsiaTheme="majorEastAsia" w:hAnsi="Helvetica" w:cs="Times New Roman"/>
      <w:b/>
      <w:bCs/>
      <w:iCs/>
      <w:szCs w:val="22"/>
    </w:rPr>
  </w:style>
  <w:style w:type="paragraph" w:customStyle="1" w:styleId="Normal1">
    <w:name w:val="Normal1"/>
    <w:rsid w:val="00634667"/>
    <w:pPr>
      <w:spacing w:line="276" w:lineRule="auto"/>
    </w:pPr>
    <w:rPr>
      <w:rFonts w:ascii="Arial" w:eastAsia="Arial" w:hAnsi="Arial" w:cs="Arial"/>
      <w:color w:val="000000"/>
      <w:sz w:val="22"/>
      <w:lang w:eastAsia="ja-JP"/>
    </w:rPr>
  </w:style>
  <w:style w:type="character" w:styleId="CommentReference">
    <w:name w:val="annotation reference"/>
    <w:basedOn w:val="DefaultParagraphFont"/>
    <w:uiPriority w:val="99"/>
    <w:semiHidden/>
    <w:unhideWhenUsed/>
    <w:rsid w:val="004946B1"/>
    <w:rPr>
      <w:sz w:val="18"/>
      <w:szCs w:val="18"/>
    </w:rPr>
  </w:style>
  <w:style w:type="paragraph" w:styleId="CommentText">
    <w:name w:val="annotation text"/>
    <w:basedOn w:val="Normal"/>
    <w:link w:val="CommentTextChar"/>
    <w:uiPriority w:val="99"/>
    <w:semiHidden/>
    <w:unhideWhenUsed/>
    <w:rsid w:val="004946B1"/>
  </w:style>
  <w:style w:type="character" w:customStyle="1" w:styleId="CommentTextChar">
    <w:name w:val="Comment Text Char"/>
    <w:basedOn w:val="DefaultParagraphFont"/>
    <w:link w:val="CommentText"/>
    <w:uiPriority w:val="99"/>
    <w:semiHidden/>
    <w:rsid w:val="004946B1"/>
  </w:style>
  <w:style w:type="paragraph" w:styleId="CommentSubject">
    <w:name w:val="annotation subject"/>
    <w:basedOn w:val="CommentText"/>
    <w:next w:val="CommentText"/>
    <w:link w:val="CommentSubjectChar"/>
    <w:uiPriority w:val="99"/>
    <w:semiHidden/>
    <w:unhideWhenUsed/>
    <w:rsid w:val="004946B1"/>
    <w:rPr>
      <w:b/>
      <w:bCs/>
    </w:rPr>
  </w:style>
  <w:style w:type="character" w:customStyle="1" w:styleId="CommentSubjectChar">
    <w:name w:val="Comment Subject Char"/>
    <w:basedOn w:val="CommentTextChar"/>
    <w:link w:val="CommentSubject"/>
    <w:uiPriority w:val="99"/>
    <w:semiHidden/>
    <w:rsid w:val="004946B1"/>
    <w:rPr>
      <w:b/>
      <w:bCs/>
    </w:rPr>
  </w:style>
  <w:style w:type="character" w:customStyle="1" w:styleId="Heading5Char">
    <w:name w:val="Heading 5 Char"/>
    <w:basedOn w:val="DefaultParagraphFont"/>
    <w:link w:val="Heading5"/>
    <w:uiPriority w:val="9"/>
    <w:semiHidden/>
    <w:rsid w:val="005D546A"/>
    <w:rPr>
      <w:rFonts w:ascii="Times New Roman" w:eastAsiaTheme="majorEastAsia" w:hAnsi="Times New Roman" w:cstheme="majorBidi"/>
      <w:color w:val="000000" w:themeColor="text1"/>
      <w:sz w:val="22"/>
    </w:rPr>
  </w:style>
  <w:style w:type="character" w:styleId="Hyperlink">
    <w:name w:val="Hyperlink"/>
    <w:basedOn w:val="DefaultParagraphFont"/>
    <w:uiPriority w:val="99"/>
    <w:unhideWhenUsed/>
    <w:rsid w:val="006E04B2"/>
    <w:rPr>
      <w:color w:val="0000FF" w:themeColor="hyperlink"/>
      <w:u w:val="single"/>
    </w:rPr>
  </w:style>
  <w:style w:type="character" w:customStyle="1" w:styleId="apple-converted-space">
    <w:name w:val="apple-converted-space"/>
    <w:basedOn w:val="DefaultParagraphFont"/>
    <w:rsid w:val="009C722D"/>
  </w:style>
  <w:style w:type="character" w:styleId="PlaceholderText">
    <w:name w:val="Placeholder Text"/>
    <w:basedOn w:val="DefaultParagraphFont"/>
    <w:uiPriority w:val="99"/>
    <w:semiHidden/>
    <w:rsid w:val="0056139E"/>
    <w:rPr>
      <w:color w:val="808080"/>
    </w:rPr>
  </w:style>
  <w:style w:type="character" w:styleId="FollowedHyperlink">
    <w:name w:val="FollowedHyperlink"/>
    <w:basedOn w:val="DefaultParagraphFont"/>
    <w:uiPriority w:val="99"/>
    <w:semiHidden/>
    <w:unhideWhenUsed/>
    <w:rsid w:val="006C6BDF"/>
    <w:rPr>
      <w:color w:val="800080" w:themeColor="followedHyperlink"/>
      <w:u w:val="single"/>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5D546A"/>
    <w:pPr>
      <w:jc w:val="both"/>
    </w:pPr>
    <w:rPr>
      <w:rFonts w:ascii="Times New Roman" w:hAnsi="Times New Roman"/>
      <w:sz w:val="22"/>
    </w:rPr>
  </w:style>
  <w:style w:type="paragraph" w:styleId="Heading1">
    <w:name w:val="heading 1"/>
    <w:basedOn w:val="Normal"/>
    <w:link w:val="Heading1Char"/>
    <w:autoRedefine/>
    <w:uiPriority w:val="9"/>
    <w:qFormat/>
    <w:rsid w:val="006658BB"/>
    <w:pPr>
      <w:spacing w:line="276" w:lineRule="auto"/>
      <w:outlineLvl w:val="0"/>
    </w:pPr>
    <w:rPr>
      <w:rFonts w:ascii="Helvetica" w:hAnsi="Helvetica" w:cs="Times New Roman"/>
      <w:b/>
      <w:bCs/>
      <w:kern w:val="36"/>
      <w:sz w:val="48"/>
      <w:szCs w:val="22"/>
    </w:rPr>
  </w:style>
  <w:style w:type="paragraph" w:styleId="Heading2">
    <w:name w:val="heading 2"/>
    <w:basedOn w:val="Normal"/>
    <w:link w:val="Heading2Char"/>
    <w:autoRedefine/>
    <w:uiPriority w:val="9"/>
    <w:qFormat/>
    <w:rsid w:val="006658BB"/>
    <w:pPr>
      <w:spacing w:line="276" w:lineRule="auto"/>
      <w:outlineLvl w:val="1"/>
    </w:pPr>
    <w:rPr>
      <w:rFonts w:ascii="Helvetica" w:hAnsi="Helvetica" w:cs="Times New Roman"/>
      <w:b/>
      <w:bCs/>
      <w:sz w:val="36"/>
      <w:szCs w:val="22"/>
    </w:rPr>
  </w:style>
  <w:style w:type="paragraph" w:styleId="Heading3">
    <w:name w:val="heading 3"/>
    <w:basedOn w:val="Normal"/>
    <w:next w:val="Normal"/>
    <w:link w:val="Heading3Char"/>
    <w:autoRedefine/>
    <w:uiPriority w:val="9"/>
    <w:unhideWhenUsed/>
    <w:qFormat/>
    <w:rsid w:val="006658BB"/>
    <w:pPr>
      <w:keepNext/>
      <w:keepLines/>
      <w:spacing w:line="276" w:lineRule="auto"/>
      <w:outlineLvl w:val="2"/>
    </w:pPr>
    <w:rPr>
      <w:rFonts w:ascii="Helvetica" w:eastAsiaTheme="majorEastAsia" w:hAnsi="Helvetica" w:cs="Times New Roman"/>
      <w:b/>
      <w:bCs/>
      <w:sz w:val="28"/>
      <w:szCs w:val="22"/>
    </w:rPr>
  </w:style>
  <w:style w:type="paragraph" w:styleId="Heading4">
    <w:name w:val="heading 4"/>
    <w:basedOn w:val="Normal"/>
    <w:next w:val="Normal"/>
    <w:link w:val="Heading4Char"/>
    <w:autoRedefine/>
    <w:uiPriority w:val="9"/>
    <w:unhideWhenUsed/>
    <w:qFormat/>
    <w:rsid w:val="006658BB"/>
    <w:pPr>
      <w:keepNext/>
      <w:keepLines/>
      <w:spacing w:line="276" w:lineRule="auto"/>
      <w:outlineLvl w:val="3"/>
    </w:pPr>
    <w:rPr>
      <w:rFonts w:ascii="Helvetica" w:eastAsiaTheme="majorEastAsia" w:hAnsi="Helvetica" w:cs="Times New Roman"/>
      <w:b/>
      <w:bCs/>
      <w:iCs/>
      <w:sz w:val="24"/>
      <w:szCs w:val="22"/>
    </w:rPr>
  </w:style>
  <w:style w:type="paragraph" w:styleId="Heading5">
    <w:name w:val="heading 5"/>
    <w:basedOn w:val="Normal"/>
    <w:next w:val="Normal"/>
    <w:link w:val="Heading5Char"/>
    <w:uiPriority w:val="9"/>
    <w:semiHidden/>
    <w:unhideWhenUsed/>
    <w:qFormat/>
    <w:rsid w:val="005D546A"/>
    <w:pPr>
      <w:keepNext/>
      <w:keepLines/>
      <w:spacing w:before="200"/>
      <w:outlineLvl w:val="4"/>
    </w:pPr>
    <w:rPr>
      <w:rFonts w:eastAsiaTheme="majorEastAsia" w:cstheme="majorBidi"/>
      <w:color w:val="000000" w:themeColor="tex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6658BB"/>
    <w:rPr>
      <w:rFonts w:ascii="Helvetica" w:hAnsi="Helvetica" w:cs="Times New Roman"/>
      <w:b/>
      <w:bCs/>
      <w:kern w:val="36"/>
      <w:sz w:val="48"/>
      <w:szCs w:val="22"/>
    </w:rPr>
  </w:style>
  <w:style w:type="character" w:customStyle="1" w:styleId="Heading2Char">
    <w:name w:val="Heading 2 Char"/>
    <w:basedOn w:val="DefaultParagraphFont"/>
    <w:link w:val="Heading2"/>
    <w:uiPriority w:val="9"/>
    <w:rsid w:val="006658BB"/>
    <w:rPr>
      <w:rFonts w:ascii="Helvetica" w:hAnsi="Helvetica" w:cs="Times New Roman"/>
      <w:b/>
      <w:bCs/>
      <w:sz w:val="36"/>
      <w:szCs w:val="22"/>
    </w:rPr>
  </w:style>
  <w:style w:type="character" w:customStyle="1" w:styleId="Heading3Char">
    <w:name w:val="Heading 3 Char"/>
    <w:basedOn w:val="DefaultParagraphFont"/>
    <w:link w:val="Heading3"/>
    <w:uiPriority w:val="9"/>
    <w:rsid w:val="006658BB"/>
    <w:rPr>
      <w:rFonts w:ascii="Helvetica" w:eastAsiaTheme="majorEastAsia" w:hAnsi="Helvetica" w:cs="Times New Roman"/>
      <w:b/>
      <w:bCs/>
      <w:sz w:val="28"/>
      <w:szCs w:val="22"/>
    </w:rPr>
  </w:style>
  <w:style w:type="table" w:styleId="TableGrid">
    <w:name w:val="Table Grid"/>
    <w:basedOn w:val="TableNormal"/>
    <w:uiPriority w:val="59"/>
    <w:rsid w:val="002F6E5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Header">
    <w:name w:val="header"/>
    <w:basedOn w:val="Normal"/>
    <w:link w:val="HeaderChar"/>
    <w:uiPriority w:val="99"/>
    <w:unhideWhenUsed/>
    <w:rsid w:val="00690621"/>
    <w:pPr>
      <w:tabs>
        <w:tab w:val="center" w:pos="4320"/>
        <w:tab w:val="right" w:pos="8640"/>
      </w:tabs>
    </w:pPr>
  </w:style>
  <w:style w:type="character" w:customStyle="1" w:styleId="HeaderChar">
    <w:name w:val="Header Char"/>
    <w:basedOn w:val="DefaultParagraphFont"/>
    <w:link w:val="Header"/>
    <w:uiPriority w:val="99"/>
    <w:rsid w:val="00690621"/>
  </w:style>
  <w:style w:type="paragraph" w:styleId="Footer">
    <w:name w:val="footer"/>
    <w:basedOn w:val="Normal"/>
    <w:link w:val="FooterChar"/>
    <w:uiPriority w:val="99"/>
    <w:unhideWhenUsed/>
    <w:rsid w:val="00690621"/>
    <w:pPr>
      <w:tabs>
        <w:tab w:val="center" w:pos="4320"/>
        <w:tab w:val="right" w:pos="8640"/>
      </w:tabs>
    </w:pPr>
  </w:style>
  <w:style w:type="character" w:customStyle="1" w:styleId="FooterChar">
    <w:name w:val="Footer Char"/>
    <w:basedOn w:val="DefaultParagraphFont"/>
    <w:link w:val="Footer"/>
    <w:uiPriority w:val="99"/>
    <w:rsid w:val="00690621"/>
  </w:style>
  <w:style w:type="table" w:styleId="LightShading">
    <w:name w:val="Light Shading"/>
    <w:basedOn w:val="TableNormal"/>
    <w:uiPriority w:val="60"/>
    <w:rsid w:val="00690621"/>
    <w:rPr>
      <w:rFonts w:eastAsia="Times"/>
      <w:color w:val="000000" w:themeColor="text1" w:themeShade="BF"/>
      <w:kern w:val="2"/>
      <w:sz w:val="20"/>
      <w:szCs w:val="22"/>
      <w:lang w:eastAsia="zh-CN"/>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paragraph" w:styleId="BalloonText">
    <w:name w:val="Balloon Text"/>
    <w:basedOn w:val="Normal"/>
    <w:link w:val="BalloonTextChar"/>
    <w:uiPriority w:val="99"/>
    <w:semiHidden/>
    <w:unhideWhenUsed/>
    <w:rsid w:val="00F96016"/>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F96016"/>
    <w:rPr>
      <w:rFonts w:ascii="Lucida Grande" w:hAnsi="Lucida Grande" w:cs="Lucida Grande"/>
      <w:sz w:val="18"/>
      <w:szCs w:val="18"/>
    </w:rPr>
  </w:style>
  <w:style w:type="paragraph" w:styleId="ListParagraph">
    <w:name w:val="List Paragraph"/>
    <w:basedOn w:val="Normal"/>
    <w:uiPriority w:val="34"/>
    <w:qFormat/>
    <w:rsid w:val="005126C5"/>
    <w:pPr>
      <w:ind w:left="720"/>
      <w:contextualSpacing/>
    </w:pPr>
  </w:style>
  <w:style w:type="paragraph" w:styleId="Revision">
    <w:name w:val="Revision"/>
    <w:hidden/>
    <w:uiPriority w:val="99"/>
    <w:semiHidden/>
    <w:rsid w:val="00385DE6"/>
  </w:style>
  <w:style w:type="paragraph" w:customStyle="1" w:styleId="Headin2">
    <w:name w:val="Headin 2"/>
    <w:basedOn w:val="Normal"/>
    <w:rsid w:val="002C7A87"/>
    <w:pPr>
      <w:spacing w:before="100" w:beforeAutospacing="1" w:after="100" w:afterAutospacing="1"/>
      <w:outlineLvl w:val="1"/>
    </w:pPr>
    <w:rPr>
      <w:rFonts w:eastAsia="Times New Roman" w:cs="Arial"/>
      <w:b/>
      <w:bCs/>
      <w:color w:val="000000"/>
      <w:sz w:val="32"/>
      <w:szCs w:val="29"/>
      <w:u w:val="single"/>
    </w:rPr>
  </w:style>
  <w:style w:type="paragraph" w:styleId="NormalWeb">
    <w:name w:val="Normal (Web)"/>
    <w:basedOn w:val="Normal"/>
    <w:uiPriority w:val="99"/>
    <w:unhideWhenUsed/>
    <w:rsid w:val="000B0B95"/>
    <w:pPr>
      <w:spacing w:before="100" w:beforeAutospacing="1" w:after="100" w:afterAutospacing="1"/>
    </w:pPr>
    <w:rPr>
      <w:rFonts w:ascii="Times" w:hAnsi="Times" w:cs="Times New Roman"/>
      <w:sz w:val="20"/>
      <w:szCs w:val="20"/>
    </w:rPr>
  </w:style>
  <w:style w:type="paragraph" w:customStyle="1" w:styleId="Text">
    <w:name w:val="Text"/>
    <w:basedOn w:val="Heading2"/>
    <w:rsid w:val="00DE45FF"/>
  </w:style>
  <w:style w:type="paragraph" w:styleId="DocumentMap">
    <w:name w:val="Document Map"/>
    <w:basedOn w:val="Normal"/>
    <w:link w:val="DocumentMapChar"/>
    <w:uiPriority w:val="99"/>
    <w:semiHidden/>
    <w:unhideWhenUsed/>
    <w:rsid w:val="00A53138"/>
    <w:rPr>
      <w:rFonts w:ascii="Lucida Grande" w:hAnsi="Lucida Grande" w:cs="Lucida Grande"/>
    </w:rPr>
  </w:style>
  <w:style w:type="character" w:customStyle="1" w:styleId="DocumentMapChar">
    <w:name w:val="Document Map Char"/>
    <w:basedOn w:val="DefaultParagraphFont"/>
    <w:link w:val="DocumentMap"/>
    <w:uiPriority w:val="99"/>
    <w:semiHidden/>
    <w:rsid w:val="00A53138"/>
    <w:rPr>
      <w:rFonts w:ascii="Lucida Grande" w:hAnsi="Lucida Grande" w:cs="Lucida Grande"/>
    </w:rPr>
  </w:style>
  <w:style w:type="character" w:styleId="PageNumber">
    <w:name w:val="page number"/>
    <w:basedOn w:val="DefaultParagraphFont"/>
    <w:uiPriority w:val="99"/>
    <w:semiHidden/>
    <w:unhideWhenUsed/>
    <w:rsid w:val="000921F1"/>
  </w:style>
  <w:style w:type="table" w:styleId="MediumShading2">
    <w:name w:val="Medium Shading 2"/>
    <w:basedOn w:val="TableNormal"/>
    <w:uiPriority w:val="64"/>
    <w:rsid w:val="00AD175C"/>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character" w:customStyle="1" w:styleId="Heading4Char">
    <w:name w:val="Heading 4 Char"/>
    <w:basedOn w:val="DefaultParagraphFont"/>
    <w:link w:val="Heading4"/>
    <w:uiPriority w:val="9"/>
    <w:rsid w:val="006658BB"/>
    <w:rPr>
      <w:rFonts w:ascii="Helvetica" w:eastAsiaTheme="majorEastAsia" w:hAnsi="Helvetica" w:cs="Times New Roman"/>
      <w:b/>
      <w:bCs/>
      <w:iCs/>
      <w:szCs w:val="22"/>
    </w:rPr>
  </w:style>
  <w:style w:type="paragraph" w:customStyle="1" w:styleId="Normal1">
    <w:name w:val="Normal1"/>
    <w:rsid w:val="00634667"/>
    <w:pPr>
      <w:spacing w:line="276" w:lineRule="auto"/>
    </w:pPr>
    <w:rPr>
      <w:rFonts w:ascii="Arial" w:eastAsia="Arial" w:hAnsi="Arial" w:cs="Arial"/>
      <w:color w:val="000000"/>
      <w:sz w:val="22"/>
      <w:lang w:eastAsia="ja-JP"/>
    </w:rPr>
  </w:style>
  <w:style w:type="character" w:styleId="CommentReference">
    <w:name w:val="annotation reference"/>
    <w:basedOn w:val="DefaultParagraphFont"/>
    <w:uiPriority w:val="99"/>
    <w:semiHidden/>
    <w:unhideWhenUsed/>
    <w:rsid w:val="004946B1"/>
    <w:rPr>
      <w:sz w:val="18"/>
      <w:szCs w:val="18"/>
    </w:rPr>
  </w:style>
  <w:style w:type="paragraph" w:styleId="CommentText">
    <w:name w:val="annotation text"/>
    <w:basedOn w:val="Normal"/>
    <w:link w:val="CommentTextChar"/>
    <w:uiPriority w:val="99"/>
    <w:semiHidden/>
    <w:unhideWhenUsed/>
    <w:rsid w:val="004946B1"/>
  </w:style>
  <w:style w:type="character" w:customStyle="1" w:styleId="CommentTextChar">
    <w:name w:val="Comment Text Char"/>
    <w:basedOn w:val="DefaultParagraphFont"/>
    <w:link w:val="CommentText"/>
    <w:uiPriority w:val="99"/>
    <w:semiHidden/>
    <w:rsid w:val="004946B1"/>
  </w:style>
  <w:style w:type="paragraph" w:styleId="CommentSubject">
    <w:name w:val="annotation subject"/>
    <w:basedOn w:val="CommentText"/>
    <w:next w:val="CommentText"/>
    <w:link w:val="CommentSubjectChar"/>
    <w:uiPriority w:val="99"/>
    <w:semiHidden/>
    <w:unhideWhenUsed/>
    <w:rsid w:val="004946B1"/>
    <w:rPr>
      <w:b/>
      <w:bCs/>
    </w:rPr>
  </w:style>
  <w:style w:type="character" w:customStyle="1" w:styleId="CommentSubjectChar">
    <w:name w:val="Comment Subject Char"/>
    <w:basedOn w:val="CommentTextChar"/>
    <w:link w:val="CommentSubject"/>
    <w:uiPriority w:val="99"/>
    <w:semiHidden/>
    <w:rsid w:val="004946B1"/>
    <w:rPr>
      <w:b/>
      <w:bCs/>
    </w:rPr>
  </w:style>
  <w:style w:type="character" w:customStyle="1" w:styleId="Heading5Char">
    <w:name w:val="Heading 5 Char"/>
    <w:basedOn w:val="DefaultParagraphFont"/>
    <w:link w:val="Heading5"/>
    <w:uiPriority w:val="9"/>
    <w:semiHidden/>
    <w:rsid w:val="005D546A"/>
    <w:rPr>
      <w:rFonts w:ascii="Times New Roman" w:eastAsiaTheme="majorEastAsia" w:hAnsi="Times New Roman" w:cstheme="majorBidi"/>
      <w:color w:val="000000" w:themeColor="text1"/>
      <w:sz w:val="22"/>
    </w:rPr>
  </w:style>
  <w:style w:type="character" w:styleId="Hyperlink">
    <w:name w:val="Hyperlink"/>
    <w:basedOn w:val="DefaultParagraphFont"/>
    <w:uiPriority w:val="99"/>
    <w:unhideWhenUsed/>
    <w:rsid w:val="006E04B2"/>
    <w:rPr>
      <w:color w:val="0000FF" w:themeColor="hyperlink"/>
      <w:u w:val="single"/>
    </w:rPr>
  </w:style>
  <w:style w:type="character" w:customStyle="1" w:styleId="apple-converted-space">
    <w:name w:val="apple-converted-space"/>
    <w:basedOn w:val="DefaultParagraphFont"/>
    <w:rsid w:val="009C722D"/>
  </w:style>
  <w:style w:type="character" w:styleId="PlaceholderText">
    <w:name w:val="Placeholder Text"/>
    <w:basedOn w:val="DefaultParagraphFont"/>
    <w:uiPriority w:val="99"/>
    <w:semiHidden/>
    <w:rsid w:val="0056139E"/>
    <w:rPr>
      <w:color w:val="808080"/>
    </w:rPr>
  </w:style>
  <w:style w:type="character" w:styleId="FollowedHyperlink">
    <w:name w:val="FollowedHyperlink"/>
    <w:basedOn w:val="DefaultParagraphFont"/>
    <w:uiPriority w:val="99"/>
    <w:semiHidden/>
    <w:unhideWhenUsed/>
    <w:rsid w:val="006C6BDF"/>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56518540">
      <w:bodyDiv w:val="1"/>
      <w:marLeft w:val="0"/>
      <w:marRight w:val="0"/>
      <w:marTop w:val="0"/>
      <w:marBottom w:val="0"/>
      <w:divBdr>
        <w:top w:val="none" w:sz="0" w:space="0" w:color="auto"/>
        <w:left w:val="none" w:sz="0" w:space="0" w:color="auto"/>
        <w:bottom w:val="none" w:sz="0" w:space="0" w:color="auto"/>
        <w:right w:val="none" w:sz="0" w:space="0" w:color="auto"/>
      </w:divBdr>
    </w:div>
    <w:div w:id="70664076">
      <w:bodyDiv w:val="1"/>
      <w:marLeft w:val="0"/>
      <w:marRight w:val="0"/>
      <w:marTop w:val="0"/>
      <w:marBottom w:val="0"/>
      <w:divBdr>
        <w:top w:val="none" w:sz="0" w:space="0" w:color="auto"/>
        <w:left w:val="none" w:sz="0" w:space="0" w:color="auto"/>
        <w:bottom w:val="none" w:sz="0" w:space="0" w:color="auto"/>
        <w:right w:val="none" w:sz="0" w:space="0" w:color="auto"/>
      </w:divBdr>
    </w:div>
    <w:div w:id="74740642">
      <w:bodyDiv w:val="1"/>
      <w:marLeft w:val="0"/>
      <w:marRight w:val="0"/>
      <w:marTop w:val="0"/>
      <w:marBottom w:val="0"/>
      <w:divBdr>
        <w:top w:val="none" w:sz="0" w:space="0" w:color="auto"/>
        <w:left w:val="none" w:sz="0" w:space="0" w:color="auto"/>
        <w:bottom w:val="none" w:sz="0" w:space="0" w:color="auto"/>
        <w:right w:val="none" w:sz="0" w:space="0" w:color="auto"/>
      </w:divBdr>
    </w:div>
    <w:div w:id="111949748">
      <w:bodyDiv w:val="1"/>
      <w:marLeft w:val="0"/>
      <w:marRight w:val="0"/>
      <w:marTop w:val="0"/>
      <w:marBottom w:val="0"/>
      <w:divBdr>
        <w:top w:val="none" w:sz="0" w:space="0" w:color="auto"/>
        <w:left w:val="none" w:sz="0" w:space="0" w:color="auto"/>
        <w:bottom w:val="none" w:sz="0" w:space="0" w:color="auto"/>
        <w:right w:val="none" w:sz="0" w:space="0" w:color="auto"/>
      </w:divBdr>
    </w:div>
    <w:div w:id="117798570">
      <w:bodyDiv w:val="1"/>
      <w:marLeft w:val="0"/>
      <w:marRight w:val="0"/>
      <w:marTop w:val="0"/>
      <w:marBottom w:val="0"/>
      <w:divBdr>
        <w:top w:val="none" w:sz="0" w:space="0" w:color="auto"/>
        <w:left w:val="none" w:sz="0" w:space="0" w:color="auto"/>
        <w:bottom w:val="none" w:sz="0" w:space="0" w:color="auto"/>
        <w:right w:val="none" w:sz="0" w:space="0" w:color="auto"/>
      </w:divBdr>
    </w:div>
    <w:div w:id="165754787">
      <w:bodyDiv w:val="1"/>
      <w:marLeft w:val="0"/>
      <w:marRight w:val="0"/>
      <w:marTop w:val="0"/>
      <w:marBottom w:val="0"/>
      <w:divBdr>
        <w:top w:val="none" w:sz="0" w:space="0" w:color="auto"/>
        <w:left w:val="none" w:sz="0" w:space="0" w:color="auto"/>
        <w:bottom w:val="none" w:sz="0" w:space="0" w:color="auto"/>
        <w:right w:val="none" w:sz="0" w:space="0" w:color="auto"/>
      </w:divBdr>
    </w:div>
    <w:div w:id="203837351">
      <w:bodyDiv w:val="1"/>
      <w:marLeft w:val="0"/>
      <w:marRight w:val="0"/>
      <w:marTop w:val="0"/>
      <w:marBottom w:val="0"/>
      <w:divBdr>
        <w:top w:val="none" w:sz="0" w:space="0" w:color="auto"/>
        <w:left w:val="none" w:sz="0" w:space="0" w:color="auto"/>
        <w:bottom w:val="none" w:sz="0" w:space="0" w:color="auto"/>
        <w:right w:val="none" w:sz="0" w:space="0" w:color="auto"/>
      </w:divBdr>
    </w:div>
    <w:div w:id="212887451">
      <w:bodyDiv w:val="1"/>
      <w:marLeft w:val="0"/>
      <w:marRight w:val="0"/>
      <w:marTop w:val="0"/>
      <w:marBottom w:val="0"/>
      <w:divBdr>
        <w:top w:val="none" w:sz="0" w:space="0" w:color="auto"/>
        <w:left w:val="none" w:sz="0" w:space="0" w:color="auto"/>
        <w:bottom w:val="none" w:sz="0" w:space="0" w:color="auto"/>
        <w:right w:val="none" w:sz="0" w:space="0" w:color="auto"/>
      </w:divBdr>
    </w:div>
    <w:div w:id="223412532">
      <w:bodyDiv w:val="1"/>
      <w:marLeft w:val="0"/>
      <w:marRight w:val="0"/>
      <w:marTop w:val="0"/>
      <w:marBottom w:val="0"/>
      <w:divBdr>
        <w:top w:val="none" w:sz="0" w:space="0" w:color="auto"/>
        <w:left w:val="none" w:sz="0" w:space="0" w:color="auto"/>
        <w:bottom w:val="none" w:sz="0" w:space="0" w:color="auto"/>
        <w:right w:val="none" w:sz="0" w:space="0" w:color="auto"/>
      </w:divBdr>
    </w:div>
    <w:div w:id="297999558">
      <w:bodyDiv w:val="1"/>
      <w:marLeft w:val="0"/>
      <w:marRight w:val="0"/>
      <w:marTop w:val="0"/>
      <w:marBottom w:val="0"/>
      <w:divBdr>
        <w:top w:val="none" w:sz="0" w:space="0" w:color="auto"/>
        <w:left w:val="none" w:sz="0" w:space="0" w:color="auto"/>
        <w:bottom w:val="none" w:sz="0" w:space="0" w:color="auto"/>
        <w:right w:val="none" w:sz="0" w:space="0" w:color="auto"/>
      </w:divBdr>
    </w:div>
    <w:div w:id="425033693">
      <w:bodyDiv w:val="1"/>
      <w:marLeft w:val="0"/>
      <w:marRight w:val="0"/>
      <w:marTop w:val="0"/>
      <w:marBottom w:val="0"/>
      <w:divBdr>
        <w:top w:val="none" w:sz="0" w:space="0" w:color="auto"/>
        <w:left w:val="none" w:sz="0" w:space="0" w:color="auto"/>
        <w:bottom w:val="none" w:sz="0" w:space="0" w:color="auto"/>
        <w:right w:val="none" w:sz="0" w:space="0" w:color="auto"/>
      </w:divBdr>
    </w:div>
    <w:div w:id="457720913">
      <w:bodyDiv w:val="1"/>
      <w:marLeft w:val="0"/>
      <w:marRight w:val="0"/>
      <w:marTop w:val="0"/>
      <w:marBottom w:val="0"/>
      <w:divBdr>
        <w:top w:val="none" w:sz="0" w:space="0" w:color="auto"/>
        <w:left w:val="none" w:sz="0" w:space="0" w:color="auto"/>
        <w:bottom w:val="none" w:sz="0" w:space="0" w:color="auto"/>
        <w:right w:val="none" w:sz="0" w:space="0" w:color="auto"/>
      </w:divBdr>
    </w:div>
    <w:div w:id="571431347">
      <w:bodyDiv w:val="1"/>
      <w:marLeft w:val="0"/>
      <w:marRight w:val="0"/>
      <w:marTop w:val="0"/>
      <w:marBottom w:val="0"/>
      <w:divBdr>
        <w:top w:val="none" w:sz="0" w:space="0" w:color="auto"/>
        <w:left w:val="none" w:sz="0" w:space="0" w:color="auto"/>
        <w:bottom w:val="none" w:sz="0" w:space="0" w:color="auto"/>
        <w:right w:val="none" w:sz="0" w:space="0" w:color="auto"/>
      </w:divBdr>
    </w:div>
    <w:div w:id="603878138">
      <w:bodyDiv w:val="1"/>
      <w:marLeft w:val="0"/>
      <w:marRight w:val="0"/>
      <w:marTop w:val="0"/>
      <w:marBottom w:val="0"/>
      <w:divBdr>
        <w:top w:val="none" w:sz="0" w:space="0" w:color="auto"/>
        <w:left w:val="none" w:sz="0" w:space="0" w:color="auto"/>
        <w:bottom w:val="none" w:sz="0" w:space="0" w:color="auto"/>
        <w:right w:val="none" w:sz="0" w:space="0" w:color="auto"/>
      </w:divBdr>
    </w:div>
    <w:div w:id="794761625">
      <w:bodyDiv w:val="1"/>
      <w:marLeft w:val="0"/>
      <w:marRight w:val="0"/>
      <w:marTop w:val="0"/>
      <w:marBottom w:val="0"/>
      <w:divBdr>
        <w:top w:val="none" w:sz="0" w:space="0" w:color="auto"/>
        <w:left w:val="none" w:sz="0" w:space="0" w:color="auto"/>
        <w:bottom w:val="none" w:sz="0" w:space="0" w:color="auto"/>
        <w:right w:val="none" w:sz="0" w:space="0" w:color="auto"/>
      </w:divBdr>
    </w:div>
    <w:div w:id="801964788">
      <w:bodyDiv w:val="1"/>
      <w:marLeft w:val="0"/>
      <w:marRight w:val="0"/>
      <w:marTop w:val="0"/>
      <w:marBottom w:val="0"/>
      <w:divBdr>
        <w:top w:val="none" w:sz="0" w:space="0" w:color="auto"/>
        <w:left w:val="none" w:sz="0" w:space="0" w:color="auto"/>
        <w:bottom w:val="none" w:sz="0" w:space="0" w:color="auto"/>
        <w:right w:val="none" w:sz="0" w:space="0" w:color="auto"/>
      </w:divBdr>
    </w:div>
    <w:div w:id="960381615">
      <w:bodyDiv w:val="1"/>
      <w:marLeft w:val="0"/>
      <w:marRight w:val="0"/>
      <w:marTop w:val="0"/>
      <w:marBottom w:val="0"/>
      <w:divBdr>
        <w:top w:val="none" w:sz="0" w:space="0" w:color="auto"/>
        <w:left w:val="none" w:sz="0" w:space="0" w:color="auto"/>
        <w:bottom w:val="none" w:sz="0" w:space="0" w:color="auto"/>
        <w:right w:val="none" w:sz="0" w:space="0" w:color="auto"/>
      </w:divBdr>
    </w:div>
    <w:div w:id="1014184278">
      <w:bodyDiv w:val="1"/>
      <w:marLeft w:val="0"/>
      <w:marRight w:val="0"/>
      <w:marTop w:val="0"/>
      <w:marBottom w:val="0"/>
      <w:divBdr>
        <w:top w:val="none" w:sz="0" w:space="0" w:color="auto"/>
        <w:left w:val="none" w:sz="0" w:space="0" w:color="auto"/>
        <w:bottom w:val="none" w:sz="0" w:space="0" w:color="auto"/>
        <w:right w:val="none" w:sz="0" w:space="0" w:color="auto"/>
      </w:divBdr>
    </w:div>
    <w:div w:id="1016157694">
      <w:bodyDiv w:val="1"/>
      <w:marLeft w:val="0"/>
      <w:marRight w:val="0"/>
      <w:marTop w:val="0"/>
      <w:marBottom w:val="0"/>
      <w:divBdr>
        <w:top w:val="none" w:sz="0" w:space="0" w:color="auto"/>
        <w:left w:val="none" w:sz="0" w:space="0" w:color="auto"/>
        <w:bottom w:val="none" w:sz="0" w:space="0" w:color="auto"/>
        <w:right w:val="none" w:sz="0" w:space="0" w:color="auto"/>
      </w:divBdr>
    </w:div>
    <w:div w:id="1034884182">
      <w:bodyDiv w:val="1"/>
      <w:marLeft w:val="0"/>
      <w:marRight w:val="0"/>
      <w:marTop w:val="0"/>
      <w:marBottom w:val="0"/>
      <w:divBdr>
        <w:top w:val="none" w:sz="0" w:space="0" w:color="auto"/>
        <w:left w:val="none" w:sz="0" w:space="0" w:color="auto"/>
        <w:bottom w:val="none" w:sz="0" w:space="0" w:color="auto"/>
        <w:right w:val="none" w:sz="0" w:space="0" w:color="auto"/>
      </w:divBdr>
    </w:div>
    <w:div w:id="1066295042">
      <w:bodyDiv w:val="1"/>
      <w:marLeft w:val="0"/>
      <w:marRight w:val="0"/>
      <w:marTop w:val="0"/>
      <w:marBottom w:val="0"/>
      <w:divBdr>
        <w:top w:val="none" w:sz="0" w:space="0" w:color="auto"/>
        <w:left w:val="none" w:sz="0" w:space="0" w:color="auto"/>
        <w:bottom w:val="none" w:sz="0" w:space="0" w:color="auto"/>
        <w:right w:val="none" w:sz="0" w:space="0" w:color="auto"/>
      </w:divBdr>
    </w:div>
    <w:div w:id="1259562854">
      <w:bodyDiv w:val="1"/>
      <w:marLeft w:val="0"/>
      <w:marRight w:val="0"/>
      <w:marTop w:val="0"/>
      <w:marBottom w:val="0"/>
      <w:divBdr>
        <w:top w:val="none" w:sz="0" w:space="0" w:color="auto"/>
        <w:left w:val="none" w:sz="0" w:space="0" w:color="auto"/>
        <w:bottom w:val="none" w:sz="0" w:space="0" w:color="auto"/>
        <w:right w:val="none" w:sz="0" w:space="0" w:color="auto"/>
      </w:divBdr>
    </w:div>
    <w:div w:id="1290865087">
      <w:bodyDiv w:val="1"/>
      <w:marLeft w:val="0"/>
      <w:marRight w:val="0"/>
      <w:marTop w:val="0"/>
      <w:marBottom w:val="0"/>
      <w:divBdr>
        <w:top w:val="none" w:sz="0" w:space="0" w:color="auto"/>
        <w:left w:val="none" w:sz="0" w:space="0" w:color="auto"/>
        <w:bottom w:val="none" w:sz="0" w:space="0" w:color="auto"/>
        <w:right w:val="none" w:sz="0" w:space="0" w:color="auto"/>
      </w:divBdr>
    </w:div>
    <w:div w:id="1322856366">
      <w:bodyDiv w:val="1"/>
      <w:marLeft w:val="0"/>
      <w:marRight w:val="0"/>
      <w:marTop w:val="0"/>
      <w:marBottom w:val="0"/>
      <w:divBdr>
        <w:top w:val="none" w:sz="0" w:space="0" w:color="auto"/>
        <w:left w:val="none" w:sz="0" w:space="0" w:color="auto"/>
        <w:bottom w:val="none" w:sz="0" w:space="0" w:color="auto"/>
        <w:right w:val="none" w:sz="0" w:space="0" w:color="auto"/>
      </w:divBdr>
    </w:div>
    <w:div w:id="1359355583">
      <w:bodyDiv w:val="1"/>
      <w:marLeft w:val="0"/>
      <w:marRight w:val="0"/>
      <w:marTop w:val="0"/>
      <w:marBottom w:val="0"/>
      <w:divBdr>
        <w:top w:val="none" w:sz="0" w:space="0" w:color="auto"/>
        <w:left w:val="none" w:sz="0" w:space="0" w:color="auto"/>
        <w:bottom w:val="none" w:sz="0" w:space="0" w:color="auto"/>
        <w:right w:val="none" w:sz="0" w:space="0" w:color="auto"/>
      </w:divBdr>
    </w:div>
    <w:div w:id="1443763435">
      <w:bodyDiv w:val="1"/>
      <w:marLeft w:val="0"/>
      <w:marRight w:val="0"/>
      <w:marTop w:val="0"/>
      <w:marBottom w:val="0"/>
      <w:divBdr>
        <w:top w:val="none" w:sz="0" w:space="0" w:color="auto"/>
        <w:left w:val="none" w:sz="0" w:space="0" w:color="auto"/>
        <w:bottom w:val="none" w:sz="0" w:space="0" w:color="auto"/>
        <w:right w:val="none" w:sz="0" w:space="0" w:color="auto"/>
      </w:divBdr>
    </w:div>
    <w:div w:id="1514538642">
      <w:bodyDiv w:val="1"/>
      <w:marLeft w:val="0"/>
      <w:marRight w:val="0"/>
      <w:marTop w:val="0"/>
      <w:marBottom w:val="0"/>
      <w:divBdr>
        <w:top w:val="none" w:sz="0" w:space="0" w:color="auto"/>
        <w:left w:val="none" w:sz="0" w:space="0" w:color="auto"/>
        <w:bottom w:val="none" w:sz="0" w:space="0" w:color="auto"/>
        <w:right w:val="none" w:sz="0" w:space="0" w:color="auto"/>
      </w:divBdr>
    </w:div>
    <w:div w:id="1516336696">
      <w:bodyDiv w:val="1"/>
      <w:marLeft w:val="0"/>
      <w:marRight w:val="0"/>
      <w:marTop w:val="0"/>
      <w:marBottom w:val="0"/>
      <w:divBdr>
        <w:top w:val="none" w:sz="0" w:space="0" w:color="auto"/>
        <w:left w:val="none" w:sz="0" w:space="0" w:color="auto"/>
        <w:bottom w:val="none" w:sz="0" w:space="0" w:color="auto"/>
        <w:right w:val="none" w:sz="0" w:space="0" w:color="auto"/>
      </w:divBdr>
    </w:div>
    <w:div w:id="1527983004">
      <w:bodyDiv w:val="1"/>
      <w:marLeft w:val="0"/>
      <w:marRight w:val="0"/>
      <w:marTop w:val="0"/>
      <w:marBottom w:val="0"/>
      <w:divBdr>
        <w:top w:val="none" w:sz="0" w:space="0" w:color="auto"/>
        <w:left w:val="none" w:sz="0" w:space="0" w:color="auto"/>
        <w:bottom w:val="none" w:sz="0" w:space="0" w:color="auto"/>
        <w:right w:val="none" w:sz="0" w:space="0" w:color="auto"/>
      </w:divBdr>
    </w:div>
    <w:div w:id="1552955445">
      <w:bodyDiv w:val="1"/>
      <w:marLeft w:val="0"/>
      <w:marRight w:val="0"/>
      <w:marTop w:val="0"/>
      <w:marBottom w:val="0"/>
      <w:divBdr>
        <w:top w:val="none" w:sz="0" w:space="0" w:color="auto"/>
        <w:left w:val="none" w:sz="0" w:space="0" w:color="auto"/>
        <w:bottom w:val="none" w:sz="0" w:space="0" w:color="auto"/>
        <w:right w:val="none" w:sz="0" w:space="0" w:color="auto"/>
      </w:divBdr>
    </w:div>
    <w:div w:id="1595819842">
      <w:bodyDiv w:val="1"/>
      <w:marLeft w:val="0"/>
      <w:marRight w:val="0"/>
      <w:marTop w:val="0"/>
      <w:marBottom w:val="0"/>
      <w:divBdr>
        <w:top w:val="none" w:sz="0" w:space="0" w:color="auto"/>
        <w:left w:val="none" w:sz="0" w:space="0" w:color="auto"/>
        <w:bottom w:val="none" w:sz="0" w:space="0" w:color="auto"/>
        <w:right w:val="none" w:sz="0" w:space="0" w:color="auto"/>
      </w:divBdr>
    </w:div>
    <w:div w:id="1605991461">
      <w:bodyDiv w:val="1"/>
      <w:marLeft w:val="0"/>
      <w:marRight w:val="0"/>
      <w:marTop w:val="0"/>
      <w:marBottom w:val="0"/>
      <w:divBdr>
        <w:top w:val="none" w:sz="0" w:space="0" w:color="auto"/>
        <w:left w:val="none" w:sz="0" w:space="0" w:color="auto"/>
        <w:bottom w:val="none" w:sz="0" w:space="0" w:color="auto"/>
        <w:right w:val="none" w:sz="0" w:space="0" w:color="auto"/>
      </w:divBdr>
    </w:div>
    <w:div w:id="1618371831">
      <w:bodyDiv w:val="1"/>
      <w:marLeft w:val="0"/>
      <w:marRight w:val="0"/>
      <w:marTop w:val="0"/>
      <w:marBottom w:val="0"/>
      <w:divBdr>
        <w:top w:val="none" w:sz="0" w:space="0" w:color="auto"/>
        <w:left w:val="none" w:sz="0" w:space="0" w:color="auto"/>
        <w:bottom w:val="none" w:sz="0" w:space="0" w:color="auto"/>
        <w:right w:val="none" w:sz="0" w:space="0" w:color="auto"/>
      </w:divBdr>
    </w:div>
    <w:div w:id="1672954305">
      <w:bodyDiv w:val="1"/>
      <w:marLeft w:val="0"/>
      <w:marRight w:val="0"/>
      <w:marTop w:val="0"/>
      <w:marBottom w:val="0"/>
      <w:divBdr>
        <w:top w:val="none" w:sz="0" w:space="0" w:color="auto"/>
        <w:left w:val="none" w:sz="0" w:space="0" w:color="auto"/>
        <w:bottom w:val="none" w:sz="0" w:space="0" w:color="auto"/>
        <w:right w:val="none" w:sz="0" w:space="0" w:color="auto"/>
      </w:divBdr>
    </w:div>
    <w:div w:id="1710718950">
      <w:bodyDiv w:val="1"/>
      <w:marLeft w:val="0"/>
      <w:marRight w:val="0"/>
      <w:marTop w:val="0"/>
      <w:marBottom w:val="0"/>
      <w:divBdr>
        <w:top w:val="none" w:sz="0" w:space="0" w:color="auto"/>
        <w:left w:val="none" w:sz="0" w:space="0" w:color="auto"/>
        <w:bottom w:val="none" w:sz="0" w:space="0" w:color="auto"/>
        <w:right w:val="none" w:sz="0" w:space="0" w:color="auto"/>
      </w:divBdr>
    </w:div>
    <w:div w:id="1747923077">
      <w:bodyDiv w:val="1"/>
      <w:marLeft w:val="0"/>
      <w:marRight w:val="0"/>
      <w:marTop w:val="0"/>
      <w:marBottom w:val="0"/>
      <w:divBdr>
        <w:top w:val="none" w:sz="0" w:space="0" w:color="auto"/>
        <w:left w:val="none" w:sz="0" w:space="0" w:color="auto"/>
        <w:bottom w:val="none" w:sz="0" w:space="0" w:color="auto"/>
        <w:right w:val="none" w:sz="0" w:space="0" w:color="auto"/>
      </w:divBdr>
    </w:div>
    <w:div w:id="1879120289">
      <w:bodyDiv w:val="1"/>
      <w:marLeft w:val="0"/>
      <w:marRight w:val="0"/>
      <w:marTop w:val="0"/>
      <w:marBottom w:val="0"/>
      <w:divBdr>
        <w:top w:val="none" w:sz="0" w:space="0" w:color="auto"/>
        <w:left w:val="none" w:sz="0" w:space="0" w:color="auto"/>
        <w:bottom w:val="none" w:sz="0" w:space="0" w:color="auto"/>
        <w:right w:val="none" w:sz="0" w:space="0" w:color="auto"/>
      </w:divBdr>
    </w:div>
    <w:div w:id="1998915059">
      <w:bodyDiv w:val="1"/>
      <w:marLeft w:val="0"/>
      <w:marRight w:val="0"/>
      <w:marTop w:val="0"/>
      <w:marBottom w:val="0"/>
      <w:divBdr>
        <w:top w:val="none" w:sz="0" w:space="0" w:color="auto"/>
        <w:left w:val="none" w:sz="0" w:space="0" w:color="auto"/>
        <w:bottom w:val="none" w:sz="0" w:space="0" w:color="auto"/>
        <w:right w:val="none" w:sz="0" w:space="0" w:color="auto"/>
      </w:divBdr>
    </w:div>
    <w:div w:id="2014599303">
      <w:bodyDiv w:val="1"/>
      <w:marLeft w:val="0"/>
      <w:marRight w:val="0"/>
      <w:marTop w:val="0"/>
      <w:marBottom w:val="0"/>
      <w:divBdr>
        <w:top w:val="none" w:sz="0" w:space="0" w:color="auto"/>
        <w:left w:val="none" w:sz="0" w:space="0" w:color="auto"/>
        <w:bottom w:val="none" w:sz="0" w:space="0" w:color="auto"/>
        <w:right w:val="none" w:sz="0" w:space="0" w:color="auto"/>
      </w:divBdr>
    </w:div>
    <w:div w:id="2062511747">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doNotSaveAsSingleFile/>
</w:webSettings>
</file>

<file path=word/_rels/document.xml.rels><?xml version="1.0" encoding="UTF-8" standalone="yes"?>
<Relationships xmlns="http://schemas.openxmlformats.org/package/2006/relationships"><Relationship Id="rId13" Type="http://schemas.openxmlformats.org/officeDocument/2006/relationships/header" Target="header2.xml"/><Relationship Id="rId14" Type="http://schemas.openxmlformats.org/officeDocument/2006/relationships/footer" Target="footer3.xml"/><Relationship Id="rId15" Type="http://schemas.openxmlformats.org/officeDocument/2006/relationships/image" Target="media/image1.png"/><Relationship Id="rId16" Type="http://schemas.openxmlformats.org/officeDocument/2006/relationships/header" Target="header3.xml"/><Relationship Id="rId17" Type="http://schemas.openxmlformats.org/officeDocument/2006/relationships/header" Target="header4.xml"/><Relationship Id="rId18" Type="http://schemas.openxmlformats.org/officeDocument/2006/relationships/header" Target="header5.xml"/><Relationship Id="rId19" Type="http://schemas.openxmlformats.org/officeDocument/2006/relationships/image" Target="media/image2.emf"/><Relationship Id="rId63" Type="http://schemas.openxmlformats.org/officeDocument/2006/relationships/image" Target="media/image44.png"/><Relationship Id="rId64" Type="http://schemas.openxmlformats.org/officeDocument/2006/relationships/image" Target="media/image45.png"/><Relationship Id="rId65" Type="http://schemas.openxmlformats.org/officeDocument/2006/relationships/image" Target="media/image46.png"/><Relationship Id="rId66" Type="http://schemas.openxmlformats.org/officeDocument/2006/relationships/image" Target="media/image47.png"/><Relationship Id="rId67" Type="http://schemas.openxmlformats.org/officeDocument/2006/relationships/image" Target="media/image48.jpeg"/><Relationship Id="rId68" Type="http://schemas.openxmlformats.org/officeDocument/2006/relationships/image" Target="media/image49.emf"/><Relationship Id="rId69" Type="http://schemas.openxmlformats.org/officeDocument/2006/relationships/image" Target="media/image50.jpeg"/><Relationship Id="rId50" Type="http://schemas.openxmlformats.org/officeDocument/2006/relationships/image" Target="media/image33.png"/><Relationship Id="rId51" Type="http://schemas.openxmlformats.org/officeDocument/2006/relationships/image" Target="media/image34.png"/><Relationship Id="rId52" Type="http://schemas.openxmlformats.org/officeDocument/2006/relationships/image" Target="media/image35.png"/><Relationship Id="rId53" Type="http://schemas.openxmlformats.org/officeDocument/2006/relationships/image" Target="media/image36.png"/><Relationship Id="rId54" Type="http://schemas.openxmlformats.org/officeDocument/2006/relationships/image" Target="media/image37.png"/><Relationship Id="rId55" Type="http://schemas.openxmlformats.org/officeDocument/2006/relationships/image" Target="media/image38.png"/><Relationship Id="rId56" Type="http://schemas.openxmlformats.org/officeDocument/2006/relationships/image" Target="media/image39.png"/><Relationship Id="rId57" Type="http://schemas.openxmlformats.org/officeDocument/2006/relationships/header" Target="header6.xml"/><Relationship Id="rId58" Type="http://schemas.openxmlformats.org/officeDocument/2006/relationships/image" Target="media/image40.png"/><Relationship Id="rId59" Type="http://schemas.openxmlformats.org/officeDocument/2006/relationships/image" Target="media/image41.jpeg"/><Relationship Id="rId40" Type="http://schemas.openxmlformats.org/officeDocument/2006/relationships/image" Target="media/image23.emf"/><Relationship Id="rId41" Type="http://schemas.openxmlformats.org/officeDocument/2006/relationships/image" Target="media/image24.emf"/><Relationship Id="rId42" Type="http://schemas.openxmlformats.org/officeDocument/2006/relationships/image" Target="media/image25.emf"/><Relationship Id="rId43" Type="http://schemas.openxmlformats.org/officeDocument/2006/relationships/image" Target="media/image26.emf"/><Relationship Id="rId44" Type="http://schemas.openxmlformats.org/officeDocument/2006/relationships/image" Target="media/image27.emf"/><Relationship Id="rId45" Type="http://schemas.openxmlformats.org/officeDocument/2006/relationships/image" Target="media/image28.emf"/><Relationship Id="rId46" Type="http://schemas.openxmlformats.org/officeDocument/2006/relationships/image" Target="media/image29.jpeg"/><Relationship Id="rId47" Type="http://schemas.openxmlformats.org/officeDocument/2006/relationships/image" Target="media/image30.jpeg"/><Relationship Id="rId48" Type="http://schemas.openxmlformats.org/officeDocument/2006/relationships/image" Target="media/image31.png"/><Relationship Id="rId49" Type="http://schemas.openxmlformats.org/officeDocument/2006/relationships/image" Target="media/image32.png"/><Relationship Id="rId1" Type="http://schemas.openxmlformats.org/officeDocument/2006/relationships/customXml" Target="../customXml/item1.xml"/><Relationship Id="rId2" Type="http://schemas.openxmlformats.org/officeDocument/2006/relationships/numbering" Target="numbering.xml"/><Relationship Id="rId3" Type="http://schemas.openxmlformats.org/officeDocument/2006/relationships/styles" Target="styles.xml"/><Relationship Id="rId4" Type="http://schemas.microsoft.com/office/2007/relationships/stylesWithEffects" Target="stylesWithEffects.xml"/><Relationship Id="rId5" Type="http://schemas.openxmlformats.org/officeDocument/2006/relationships/settings" Target="settings.xml"/><Relationship Id="rId6" Type="http://schemas.openxmlformats.org/officeDocument/2006/relationships/webSettings" Target="webSettings.xml"/><Relationship Id="rId7" Type="http://schemas.openxmlformats.org/officeDocument/2006/relationships/footnotes" Target="footnotes.xml"/><Relationship Id="rId8" Type="http://schemas.openxmlformats.org/officeDocument/2006/relationships/endnotes" Target="endnotes.xml"/><Relationship Id="rId9" Type="http://schemas.openxmlformats.org/officeDocument/2006/relationships/hyperlink" Target="http://archive.gersteinlab.org/proj/cmptxn/" TargetMode="External"/><Relationship Id="rId30" Type="http://schemas.openxmlformats.org/officeDocument/2006/relationships/image" Target="media/image13.png"/><Relationship Id="rId31" Type="http://schemas.openxmlformats.org/officeDocument/2006/relationships/image" Target="media/image14.emf"/><Relationship Id="rId32" Type="http://schemas.openxmlformats.org/officeDocument/2006/relationships/image" Target="media/image15.emf"/><Relationship Id="rId33" Type="http://schemas.openxmlformats.org/officeDocument/2006/relationships/image" Target="media/image16.emf"/><Relationship Id="rId34" Type="http://schemas.openxmlformats.org/officeDocument/2006/relationships/image" Target="media/image17.emf"/><Relationship Id="rId35" Type="http://schemas.openxmlformats.org/officeDocument/2006/relationships/image" Target="media/image18.png"/><Relationship Id="rId36" Type="http://schemas.openxmlformats.org/officeDocument/2006/relationships/image" Target="media/image19.png"/><Relationship Id="rId37" Type="http://schemas.openxmlformats.org/officeDocument/2006/relationships/image" Target="media/image20.png"/><Relationship Id="rId38" Type="http://schemas.openxmlformats.org/officeDocument/2006/relationships/image" Target="media/image21.png"/><Relationship Id="rId39" Type="http://schemas.openxmlformats.org/officeDocument/2006/relationships/image" Target="media/image22.emf"/><Relationship Id="rId70" Type="http://schemas.openxmlformats.org/officeDocument/2006/relationships/header" Target="header8.xml"/><Relationship Id="rId71" Type="http://schemas.openxmlformats.org/officeDocument/2006/relationships/footer" Target="footer4.xml"/><Relationship Id="rId72" Type="http://schemas.openxmlformats.org/officeDocument/2006/relationships/fontTable" Target="fontTable.xml"/><Relationship Id="rId20" Type="http://schemas.openxmlformats.org/officeDocument/2006/relationships/image" Target="media/image3.emf"/><Relationship Id="rId21" Type="http://schemas.openxmlformats.org/officeDocument/2006/relationships/image" Target="media/image4.emf"/><Relationship Id="rId22" Type="http://schemas.openxmlformats.org/officeDocument/2006/relationships/image" Target="media/image5.emf"/><Relationship Id="rId23" Type="http://schemas.openxmlformats.org/officeDocument/2006/relationships/image" Target="media/image6.emf"/><Relationship Id="rId24" Type="http://schemas.openxmlformats.org/officeDocument/2006/relationships/image" Target="media/image7.emf"/><Relationship Id="rId25" Type="http://schemas.openxmlformats.org/officeDocument/2006/relationships/image" Target="media/image8.emf"/><Relationship Id="rId26" Type="http://schemas.openxmlformats.org/officeDocument/2006/relationships/image" Target="media/image9.emf"/><Relationship Id="rId27" Type="http://schemas.openxmlformats.org/officeDocument/2006/relationships/image" Target="media/image10.emf"/><Relationship Id="rId28" Type="http://schemas.openxmlformats.org/officeDocument/2006/relationships/image" Target="media/image11.emf"/><Relationship Id="rId29" Type="http://schemas.openxmlformats.org/officeDocument/2006/relationships/image" Target="media/image12.emf"/><Relationship Id="rId73" Type="http://schemas.openxmlformats.org/officeDocument/2006/relationships/theme" Target="theme/theme1.xml"/><Relationship Id="rId60" Type="http://schemas.openxmlformats.org/officeDocument/2006/relationships/image" Target="media/image42.emf"/><Relationship Id="rId61" Type="http://schemas.openxmlformats.org/officeDocument/2006/relationships/header" Target="header7.xml"/><Relationship Id="rId62" Type="http://schemas.openxmlformats.org/officeDocument/2006/relationships/image" Target="media/image43.png"/><Relationship Id="rId10" Type="http://schemas.openxmlformats.org/officeDocument/2006/relationships/footer" Target="footer1.xml"/><Relationship Id="rId11" Type="http://schemas.openxmlformats.org/officeDocument/2006/relationships/footer" Target="footer2.xml"/><Relationship Id="rId12" Type="http://schemas.openxmlformats.org/officeDocument/2006/relationships/header" Target="head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56B9761-36E5-BD4A-812C-FB18CD6E842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707</TotalTime>
  <Pages>89</Pages>
  <Words>20196</Words>
  <Characters>115122</Characters>
  <Application>Microsoft Macintosh Word</Application>
  <DocSecurity>0</DocSecurity>
  <Lines>959</Lines>
  <Paragraphs>270</Paragraphs>
  <ScaleCrop>false</ScaleCrop>
  <HeadingPairs>
    <vt:vector size="2" baseType="variant">
      <vt:variant>
        <vt:lpstr>Title</vt:lpstr>
      </vt:variant>
      <vt:variant>
        <vt:i4>1</vt:i4>
      </vt:variant>
    </vt:vector>
  </HeadingPairs>
  <TitlesOfParts>
    <vt:vector size="1" baseType="lpstr">
      <vt:lpstr/>
    </vt:vector>
  </TitlesOfParts>
  <Company>University of Michigan</Company>
  <LinksUpToDate>false</LinksUpToDate>
  <CharactersWithSpaces>135048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Gerstein Lab</dc:creator>
  <cp:keywords/>
  <dc:description/>
  <cp:lastModifiedBy>Chao</cp:lastModifiedBy>
  <cp:revision>231</cp:revision>
  <cp:lastPrinted>2013-04-05T01:49:00Z</cp:lastPrinted>
  <dcterms:created xsi:type="dcterms:W3CDTF">2013-03-27T21:37:00Z</dcterms:created>
  <dcterms:modified xsi:type="dcterms:W3CDTF">2013-04-10T02:19:00Z</dcterms:modified>
</cp:coreProperties>
</file>